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540DCD1D"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#90</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3A29E9">
        <w:rPr>
          <w:b/>
          <w:i/>
          <w:noProof/>
          <w:sz w:val="28"/>
        </w:rPr>
        <w:t>0792</w:t>
      </w:r>
      <w:r>
        <w:rPr>
          <w:b/>
          <w:i/>
          <w:noProof/>
          <w:sz w:val="28"/>
        </w:rPr>
        <w:fldChar w:fldCharType="end"/>
      </w:r>
    </w:p>
    <w:p w14:paraId="4CA2023F" w14:textId="77777777"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w:t>
      </w:r>
      <w:r>
        <w:rPr>
          <w:b/>
          <w:noProof/>
          <w:sz w:val="24"/>
          <w:lang w:eastAsia="zh-CN"/>
        </w:rPr>
        <w:t>n</w:t>
      </w:r>
      <w:r>
        <w:rPr>
          <w:rFonts w:hint="eastAsia"/>
          <w:b/>
          <w:noProof/>
          <w:sz w:val="24"/>
          <w:lang w:eastAsia="zh-CN"/>
        </w:rPr>
        <w:t>d</w:t>
      </w:r>
      <w:r w:rsidRPr="00090520">
        <w:rPr>
          <w:b/>
          <w:noProof/>
          <w:sz w:val="24"/>
        </w:rPr>
        <w:t xml:space="preserve"> </w:t>
      </w:r>
      <w:r w:rsidRPr="00090520">
        <w:rPr>
          <w:b/>
          <w:noProof/>
          <w:sz w:val="24"/>
        </w:rPr>
        <w:fldChar w:fldCharType="end"/>
      </w:r>
      <w:r>
        <w:rPr>
          <w:b/>
          <w:noProof/>
          <w:sz w:val="24"/>
        </w:rPr>
        <w:t xml:space="preserve">February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 xml:space="preserve">March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8E47AB" w:rsidR="001E41F3" w:rsidRPr="00410371" w:rsidRDefault="003C0C1C" w:rsidP="008D7D19">
            <w:pPr>
              <w:pStyle w:val="CRCoverPage"/>
              <w:spacing w:after="0"/>
              <w:jc w:val="right"/>
              <w:rPr>
                <w:b/>
                <w:noProof/>
                <w:sz w:val="28"/>
              </w:rPr>
            </w:pPr>
            <w:r>
              <w:rPr>
                <w:b/>
                <w:noProof/>
                <w:sz w:val="28"/>
              </w:rPr>
              <w:t>38.52</w:t>
            </w:r>
            <w:r w:rsidR="008D7D1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825D07" w:rsidR="001E41F3" w:rsidRPr="00410371" w:rsidRDefault="003A29E9" w:rsidP="00547111">
            <w:pPr>
              <w:pStyle w:val="CRCoverPage"/>
              <w:spacing w:after="0"/>
              <w:rPr>
                <w:noProof/>
              </w:rPr>
            </w:pPr>
            <w:r>
              <w:rPr>
                <w:b/>
                <w:noProof/>
                <w:sz w:val="28"/>
                <w:lang w:eastAsia="zh-CN"/>
              </w:rPr>
              <w:t>0058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D42C9E" w:rsidR="001E41F3" w:rsidRPr="00410371" w:rsidRDefault="008909E5" w:rsidP="0001454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A9F182" w:rsidR="001E41F3" w:rsidRDefault="008D7D19" w:rsidP="00C86BE2">
            <w:pPr>
              <w:pStyle w:val="CRCoverPage"/>
              <w:spacing w:after="0"/>
              <w:ind w:left="100"/>
              <w:rPr>
                <w:noProof/>
              </w:rPr>
            </w:pPr>
            <w:bookmarkStart w:id="1" w:name="OLE_LINK126"/>
            <w:bookmarkStart w:id="2" w:name="OLE_LINK127"/>
            <w:r>
              <w:t xml:space="preserve">Adding the test applicability </w:t>
            </w:r>
            <w:bookmarkStart w:id="3" w:name="OLE_LINK36"/>
            <w:bookmarkStart w:id="4" w:name="OLE_LINK37"/>
            <w:r w:rsidR="00C86BE2">
              <w:t>of</w:t>
            </w:r>
            <w:r>
              <w:t xml:space="preserve"> RF test cases for eMIMO</w:t>
            </w:r>
            <w:bookmarkEnd w:id="1"/>
            <w:bookmarkEnd w:id="2"/>
            <w:bookmarkEnd w:id="3"/>
            <w:bookmarkEnd w:id="4"/>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B350D9" w:rsidR="001E41F3" w:rsidRDefault="00C02F56">
            <w:pPr>
              <w:pStyle w:val="CRCoverPage"/>
              <w:spacing w:after="0"/>
              <w:ind w:left="100"/>
              <w:rPr>
                <w:noProof/>
              </w:rPr>
            </w:pPr>
            <w:r w:rsidRPr="00F5399A">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86C74" w:rsidR="001E41F3" w:rsidRDefault="00014546">
            <w:pPr>
              <w:pStyle w:val="CRCoverPage"/>
              <w:spacing w:after="0"/>
              <w:ind w:left="100"/>
              <w:rPr>
                <w:noProof/>
              </w:rPr>
            </w:pPr>
            <w:r>
              <w:rPr>
                <w:noProof/>
              </w:rP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BBB777" w:rsidR="001E41F3" w:rsidRDefault="008909E5" w:rsidP="0001454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385965" w14:textId="77777777" w:rsidR="001E41F3" w:rsidRDefault="008D7D19" w:rsidP="008D7D19">
            <w:pPr>
              <w:pStyle w:val="CRCoverPage"/>
              <w:numPr>
                <w:ilvl w:val="0"/>
                <w:numId w:val="47"/>
              </w:numPr>
              <w:spacing w:after="0"/>
              <w:rPr>
                <w:noProof/>
                <w:lang w:eastAsia="zh-CN"/>
              </w:rPr>
            </w:pPr>
            <w:r>
              <w:rPr>
                <w:noProof/>
                <w:lang w:eastAsia="zh-CN"/>
              </w:rPr>
              <w:t xml:space="preserve">The </w:t>
            </w:r>
            <w:bookmarkStart w:id="5" w:name="OLE_LINK24"/>
            <w:bookmarkStart w:id="6" w:name="OLE_LINK25"/>
            <w:r>
              <w:rPr>
                <w:noProof/>
                <w:lang w:eastAsia="zh-CN"/>
              </w:rPr>
              <w:t>test applicability is missing for</w:t>
            </w:r>
            <w:bookmarkEnd w:id="5"/>
            <w:bookmarkEnd w:id="6"/>
            <w:r>
              <w:rPr>
                <w:noProof/>
                <w:lang w:eastAsia="zh-CN"/>
              </w:rPr>
              <w:t xml:space="preserve"> newly added </w:t>
            </w:r>
            <w:bookmarkStart w:id="7" w:name="OLE_LINK28"/>
            <w:bookmarkStart w:id="8" w:name="OLE_LINK29"/>
            <w:r>
              <w:t>EVM equalizer spectrum flatness for Pi/2 BPSK for SU</w:t>
            </w:r>
            <w:bookmarkEnd w:id="7"/>
            <w:bookmarkEnd w:id="8"/>
            <w:r>
              <w:t>L.</w:t>
            </w:r>
          </w:p>
          <w:p w14:paraId="708AA7DE" w14:textId="76A1BEF5" w:rsidR="008D7D19" w:rsidRDefault="008D7D19" w:rsidP="008D7D19">
            <w:pPr>
              <w:pStyle w:val="CRCoverPage"/>
              <w:numPr>
                <w:ilvl w:val="0"/>
                <w:numId w:val="47"/>
              </w:numPr>
              <w:spacing w:after="0"/>
              <w:rPr>
                <w:noProof/>
                <w:lang w:eastAsia="zh-CN"/>
              </w:rPr>
            </w:pPr>
            <w:r>
              <w:t xml:space="preserve">The </w:t>
            </w:r>
            <w:bookmarkStart w:id="9" w:name="OLE_LINK26"/>
            <w:bookmarkStart w:id="10" w:name="OLE_LINK27"/>
            <w:r>
              <w:rPr>
                <w:noProof/>
                <w:lang w:eastAsia="zh-CN"/>
              </w:rPr>
              <w:t>test applicability</w:t>
            </w:r>
            <w:bookmarkEnd w:id="9"/>
            <w:bookmarkEnd w:id="10"/>
            <w:r>
              <w:rPr>
                <w:noProof/>
                <w:lang w:eastAsia="zh-CN"/>
              </w:rPr>
              <w:t xml:space="preserve"> is missing for </w:t>
            </w:r>
            <w:bookmarkStart w:id="11" w:name="OLE_LINK30"/>
            <w:bookmarkStart w:id="12" w:name="OLE_LINK31"/>
            <w:r>
              <w:rPr>
                <w:noProof/>
                <w:lang w:eastAsia="zh-CN"/>
              </w:rPr>
              <w:t>spurious emissions for Rel-16 UL-MIMO</w:t>
            </w:r>
            <w:bookmarkEnd w:id="11"/>
            <w:bookmarkEnd w:id="12"/>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2D8A2F" w14:textId="33BC7227" w:rsidR="001E41F3" w:rsidRDefault="008D7D19" w:rsidP="008D7D19">
            <w:pPr>
              <w:pStyle w:val="CRCoverPage"/>
              <w:numPr>
                <w:ilvl w:val="0"/>
                <w:numId w:val="48"/>
              </w:numPr>
              <w:spacing w:after="0"/>
            </w:pPr>
            <w:r>
              <w:rPr>
                <w:noProof/>
                <w:lang w:eastAsia="zh-CN"/>
              </w:rPr>
              <w:t xml:space="preserve">Adding the test applicability for </w:t>
            </w:r>
            <w:r>
              <w:t>EVM equalizer spectrum flatness for Pi/2 BPSK for SUL.</w:t>
            </w:r>
          </w:p>
          <w:p w14:paraId="31C656EC" w14:textId="04BC7F6D" w:rsidR="008D7D19" w:rsidRDefault="008D7D19" w:rsidP="008D7D19">
            <w:pPr>
              <w:pStyle w:val="CRCoverPage"/>
              <w:numPr>
                <w:ilvl w:val="0"/>
                <w:numId w:val="48"/>
              </w:numPr>
              <w:spacing w:after="0"/>
              <w:rPr>
                <w:noProof/>
                <w:lang w:eastAsia="zh-CN"/>
              </w:rPr>
            </w:pPr>
            <w:r>
              <w:t xml:space="preserve">Adding the </w:t>
            </w:r>
            <w:bookmarkStart w:id="13" w:name="OLE_LINK32"/>
            <w:bookmarkStart w:id="14" w:name="OLE_LINK35"/>
            <w:r>
              <w:t>test applicability</w:t>
            </w:r>
            <w:bookmarkEnd w:id="13"/>
            <w:bookmarkEnd w:id="14"/>
            <w:r>
              <w:t xml:space="preserve"> for </w:t>
            </w:r>
            <w:r>
              <w:rPr>
                <w:noProof/>
                <w:lang w:eastAsia="zh-CN"/>
              </w:rPr>
              <w:t>spurious emissions for Rel-16 UL-MIMO.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4DC108" w:rsidR="001E41F3" w:rsidRDefault="008D7D19">
            <w:pPr>
              <w:pStyle w:val="CRCoverPage"/>
              <w:spacing w:after="0"/>
              <w:ind w:left="100"/>
              <w:rPr>
                <w:noProof/>
                <w:lang w:eastAsia="zh-CN"/>
              </w:rPr>
            </w:pPr>
            <w:r>
              <w:rPr>
                <w:rFonts w:hint="eastAsia"/>
                <w:noProof/>
                <w:lang w:eastAsia="zh-CN"/>
              </w:rPr>
              <w:t>T</w:t>
            </w:r>
            <w:r>
              <w:rPr>
                <w:noProof/>
                <w:lang w:eastAsia="zh-CN"/>
              </w:rPr>
              <w:t xml:space="preserve">he </w:t>
            </w:r>
            <w:r>
              <w:t>test applicabil</w:t>
            </w:r>
            <w:r w:rsidR="0036086F">
              <w:t>ity for RF test cases for eMIMO</w:t>
            </w:r>
            <w:r>
              <w:t xml:space="preserve"> would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1373E0" w:rsidR="001E41F3" w:rsidRDefault="00F06128">
            <w:pPr>
              <w:pStyle w:val="CRCoverPage"/>
              <w:spacing w:after="0"/>
              <w:ind w:left="100"/>
              <w:rPr>
                <w:noProof/>
                <w:lang w:eastAsia="zh-CN"/>
              </w:rPr>
            </w:pPr>
            <w:r>
              <w:rPr>
                <w:rFonts w:hint="eastAsia"/>
                <w:noProof/>
                <w:lang w:eastAsia="zh-CN"/>
              </w:rPr>
              <w:t>4</w:t>
            </w:r>
            <w:r>
              <w:rPr>
                <w:noProof/>
                <w:lang w:eastAsia="zh-CN"/>
              </w:rPr>
              <w:t>.1.1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B1C761" w:rsidR="001E41F3" w:rsidRDefault="00F0612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3711C7"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0EFC99" w:rsidR="001E41F3" w:rsidRDefault="00145D43" w:rsidP="003A29E9">
            <w:pPr>
              <w:pStyle w:val="CRCoverPage"/>
              <w:spacing w:after="0"/>
              <w:ind w:left="99"/>
              <w:rPr>
                <w:noProof/>
              </w:rPr>
            </w:pPr>
            <w:r>
              <w:rPr>
                <w:noProof/>
              </w:rPr>
              <w:t>TS</w:t>
            </w:r>
            <w:r w:rsidR="00F06128">
              <w:rPr>
                <w:noProof/>
              </w:rPr>
              <w:t xml:space="preserve"> 38.521-1 CR </w:t>
            </w:r>
            <w:r w:rsidR="003A29E9">
              <w:rPr>
                <w:noProof/>
              </w:rPr>
              <w:t>1141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1CF877E" w14:textId="77777777" w:rsidR="004226F9" w:rsidRDefault="004226F9">
      <w:pPr>
        <w:rPr>
          <w:noProof/>
        </w:rPr>
      </w:pPr>
    </w:p>
    <w:p w14:paraId="4EC6DC4B" w14:textId="77777777" w:rsidR="00824843" w:rsidRPr="005268D5" w:rsidRDefault="00824843" w:rsidP="0082484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746F08D" w14:textId="77777777" w:rsidR="00C02F56" w:rsidRPr="000E3A33" w:rsidRDefault="00C02F56" w:rsidP="00C02F56">
      <w:pPr>
        <w:pStyle w:val="2"/>
      </w:pPr>
      <w:bookmarkStart w:id="15" w:name="_Toc36713252"/>
      <w:bookmarkStart w:id="16" w:name="_Toc36713655"/>
      <w:bookmarkStart w:id="17" w:name="_Toc52217968"/>
      <w:bookmarkStart w:id="18" w:name="_Toc58499580"/>
      <w:r w:rsidRPr="000E3A33">
        <w:t>4.1</w:t>
      </w:r>
      <w:r w:rsidRPr="000E3A33">
        <w:tab/>
        <w:t>RF conformance test cases</w:t>
      </w:r>
      <w:bookmarkEnd w:id="15"/>
      <w:bookmarkEnd w:id="16"/>
      <w:bookmarkEnd w:id="17"/>
      <w:bookmarkEnd w:id="18"/>
    </w:p>
    <w:p w14:paraId="2787309C" w14:textId="77777777" w:rsidR="00C02F56" w:rsidRPr="000E3A33" w:rsidRDefault="00C02F56" w:rsidP="00C02F56">
      <w:pPr>
        <w:pStyle w:val="NO"/>
        <w:rPr>
          <w:lang w:eastAsia="zh-TW"/>
        </w:rPr>
      </w:pPr>
      <w:r w:rsidRPr="000E3A33">
        <w:t>NOTE:</w:t>
      </w:r>
      <w:r w:rsidRPr="000E3A33">
        <w:tab/>
        <w:t xml:space="preserve">To determine applicability of a test case, </w:t>
      </w:r>
      <w:r w:rsidRPr="000E3A33">
        <w:rPr>
          <w:lang w:eastAsia="zh-TW"/>
        </w:rPr>
        <w:t xml:space="preserve">supported CBW and SCS in the </w:t>
      </w:r>
      <w:r w:rsidRPr="000E3A33">
        <w:rPr>
          <w:i/>
          <w:iCs/>
        </w:rPr>
        <w:t>RF-Parameters</w:t>
      </w:r>
      <w:r w:rsidRPr="000E3A33">
        <w:rPr>
          <w:lang w:eastAsia="zh-TW"/>
        </w:rPr>
        <w:t xml:space="preserve"> IE (see TS 38.331 [11]) which conveys RF related capabilities for NR operation is taken into account.</w:t>
      </w:r>
    </w:p>
    <w:p w14:paraId="08608CEB" w14:textId="77777777" w:rsidR="00C02F56" w:rsidRPr="000E3A33" w:rsidRDefault="00C02F56" w:rsidP="00C02F56">
      <w:pPr>
        <w:pStyle w:val="30"/>
        <w:rPr>
          <w:rFonts w:eastAsia="Batang"/>
          <w:lang w:eastAsia="ja-JP"/>
        </w:rPr>
        <w:sectPr w:rsidR="00C02F56" w:rsidRPr="000E3A33" w:rsidSect="00D91D7B">
          <w:footerReference w:type="even" r:id="rId13"/>
          <w:footerReference w:type="default" r:id="rId14"/>
          <w:footnotePr>
            <w:numRestart w:val="eachSect"/>
          </w:footnotePr>
          <w:pgSz w:w="11907" w:h="16840" w:code="9"/>
          <w:pgMar w:top="1412" w:right="1140" w:bottom="1140" w:left="1140" w:header="567" w:footer="567" w:gutter="0"/>
          <w:cols w:space="720"/>
          <w:docGrid w:linePitch="272"/>
        </w:sectPr>
      </w:pPr>
    </w:p>
    <w:p w14:paraId="7B0AC858" w14:textId="77777777" w:rsidR="00C02F56" w:rsidRPr="000E3A33" w:rsidRDefault="00C02F56" w:rsidP="00C02F56">
      <w:pPr>
        <w:pStyle w:val="30"/>
        <w:rPr>
          <w:rFonts w:eastAsia="Batang"/>
          <w:lang w:eastAsia="ja-JP"/>
        </w:rPr>
      </w:pPr>
      <w:bookmarkStart w:id="19" w:name="_Toc20936807"/>
      <w:bookmarkStart w:id="20" w:name="_Toc36713253"/>
      <w:bookmarkStart w:id="21" w:name="_Toc36713656"/>
      <w:bookmarkStart w:id="22" w:name="_Toc52217969"/>
      <w:bookmarkStart w:id="23" w:name="_Toc58499581"/>
      <w:r w:rsidRPr="000E3A33">
        <w:rPr>
          <w:rFonts w:eastAsia="Batang"/>
          <w:lang w:eastAsia="ja-JP"/>
        </w:rPr>
        <w:lastRenderedPageBreak/>
        <w:t>4.1.1</w:t>
      </w:r>
      <w:r w:rsidRPr="000E3A33">
        <w:rPr>
          <w:rFonts w:eastAsia="Batang"/>
          <w:lang w:eastAsia="ja-JP"/>
        </w:rPr>
        <w:tab/>
      </w:r>
      <w:r w:rsidRPr="000E3A33">
        <w:rPr>
          <w:lang w:eastAsia="zh-CN"/>
        </w:rPr>
        <w:t>FR</w:t>
      </w:r>
      <w:r w:rsidRPr="000E3A33">
        <w:rPr>
          <w:rFonts w:eastAsia="Batang"/>
          <w:lang w:eastAsia="ja-JP"/>
        </w:rPr>
        <w:t>1 standalone conformance test cases</w:t>
      </w:r>
      <w:bookmarkEnd w:id="19"/>
      <w:bookmarkEnd w:id="20"/>
      <w:bookmarkEnd w:id="21"/>
      <w:bookmarkEnd w:id="22"/>
      <w:bookmarkEnd w:id="23"/>
    </w:p>
    <w:p w14:paraId="67B4C1EA" w14:textId="77777777" w:rsidR="00C02F56" w:rsidRPr="000E3A33" w:rsidRDefault="00C02F56" w:rsidP="00C02F56">
      <w:pPr>
        <w:pStyle w:val="TH"/>
      </w:pPr>
      <w:r w:rsidRPr="000E3A33">
        <w:t>Table 4.1.1-1: Applicability of RF SA FR1 conformance test cases, ref. TS 38.521-1 [1]</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47"/>
        <w:gridCol w:w="4460"/>
        <w:gridCol w:w="850"/>
        <w:gridCol w:w="1128"/>
        <w:gridCol w:w="3115"/>
        <w:gridCol w:w="1553"/>
        <w:gridCol w:w="1103"/>
        <w:gridCol w:w="1999"/>
      </w:tblGrid>
      <w:tr w:rsidR="00C02F56" w:rsidRPr="000E3A33" w14:paraId="14BDBF90" w14:textId="77777777" w:rsidTr="00607436">
        <w:trPr>
          <w:tblHeader/>
          <w:jc w:val="center"/>
        </w:trPr>
        <w:tc>
          <w:tcPr>
            <w:tcW w:w="1347" w:type="dxa"/>
            <w:tcBorders>
              <w:bottom w:val="nil"/>
            </w:tcBorders>
          </w:tcPr>
          <w:p w14:paraId="1C802838" w14:textId="77777777" w:rsidR="00C02F56" w:rsidRPr="000E3A33" w:rsidRDefault="00C02F56" w:rsidP="00607436">
            <w:pPr>
              <w:pStyle w:val="TAH"/>
            </w:pPr>
            <w:r w:rsidRPr="000E3A33">
              <w:lastRenderedPageBreak/>
              <w:t>Clause</w:t>
            </w:r>
          </w:p>
        </w:tc>
        <w:tc>
          <w:tcPr>
            <w:tcW w:w="4460" w:type="dxa"/>
            <w:tcBorders>
              <w:bottom w:val="nil"/>
            </w:tcBorders>
          </w:tcPr>
          <w:p w14:paraId="7B93A9A2" w14:textId="77777777" w:rsidR="00C02F56" w:rsidRPr="000E3A33" w:rsidRDefault="00C02F56" w:rsidP="00607436">
            <w:pPr>
              <w:pStyle w:val="TAH"/>
            </w:pPr>
            <w:r w:rsidRPr="000E3A33">
              <w:t>TC Title</w:t>
            </w:r>
          </w:p>
        </w:tc>
        <w:tc>
          <w:tcPr>
            <w:tcW w:w="850" w:type="dxa"/>
            <w:tcBorders>
              <w:bottom w:val="nil"/>
            </w:tcBorders>
          </w:tcPr>
          <w:p w14:paraId="6ADF9C04" w14:textId="77777777" w:rsidR="00C02F56" w:rsidRPr="000E3A33" w:rsidRDefault="00C02F56" w:rsidP="00607436">
            <w:pPr>
              <w:pStyle w:val="TAH"/>
            </w:pPr>
            <w:r w:rsidRPr="000E3A33">
              <w:t>Release</w:t>
            </w:r>
          </w:p>
        </w:tc>
        <w:tc>
          <w:tcPr>
            <w:tcW w:w="4243" w:type="dxa"/>
            <w:gridSpan w:val="2"/>
          </w:tcPr>
          <w:p w14:paraId="1F714283" w14:textId="77777777" w:rsidR="00C02F56" w:rsidRPr="000E3A33" w:rsidRDefault="00C02F56" w:rsidP="00607436">
            <w:pPr>
              <w:pStyle w:val="TAH"/>
            </w:pPr>
            <w:r w:rsidRPr="000E3A33">
              <w:t>Applicability</w:t>
            </w:r>
          </w:p>
        </w:tc>
        <w:tc>
          <w:tcPr>
            <w:tcW w:w="1553" w:type="dxa"/>
            <w:tcBorders>
              <w:bottom w:val="nil"/>
            </w:tcBorders>
          </w:tcPr>
          <w:p w14:paraId="57115535" w14:textId="77777777" w:rsidR="00C02F56" w:rsidRPr="000E3A33" w:rsidRDefault="00C02F56" w:rsidP="00607436">
            <w:pPr>
              <w:pStyle w:val="TAH"/>
            </w:pPr>
            <w:r w:rsidRPr="000E3A33">
              <w:t>Tested Bands/CA-Configurations Selection</w:t>
            </w:r>
          </w:p>
        </w:tc>
        <w:tc>
          <w:tcPr>
            <w:tcW w:w="1103" w:type="dxa"/>
            <w:tcBorders>
              <w:bottom w:val="nil"/>
            </w:tcBorders>
          </w:tcPr>
          <w:p w14:paraId="4EFEC63E" w14:textId="77777777" w:rsidR="00C02F56" w:rsidRPr="000E3A33" w:rsidRDefault="00C02F56" w:rsidP="00607436">
            <w:pPr>
              <w:pStyle w:val="TAH"/>
            </w:pPr>
            <w:r w:rsidRPr="000E3A33">
              <w:t>Branch</w:t>
            </w:r>
          </w:p>
        </w:tc>
        <w:tc>
          <w:tcPr>
            <w:tcW w:w="1999" w:type="dxa"/>
            <w:tcBorders>
              <w:bottom w:val="nil"/>
            </w:tcBorders>
          </w:tcPr>
          <w:p w14:paraId="1F081942" w14:textId="77777777" w:rsidR="00C02F56" w:rsidRPr="000E3A33" w:rsidRDefault="00C02F56" w:rsidP="00607436">
            <w:pPr>
              <w:pStyle w:val="TAH"/>
            </w:pPr>
            <w:r w:rsidRPr="000E3A33">
              <w:t>Additional Information</w:t>
            </w:r>
          </w:p>
        </w:tc>
      </w:tr>
      <w:tr w:rsidR="00C02F56" w:rsidRPr="000E3A33" w14:paraId="01735975" w14:textId="77777777" w:rsidTr="00607436">
        <w:trPr>
          <w:tblHeader/>
          <w:jc w:val="center"/>
        </w:trPr>
        <w:tc>
          <w:tcPr>
            <w:tcW w:w="1347" w:type="dxa"/>
            <w:tcBorders>
              <w:top w:val="nil"/>
              <w:bottom w:val="single" w:sz="4" w:space="0" w:color="auto"/>
            </w:tcBorders>
          </w:tcPr>
          <w:p w14:paraId="4E6AAED5" w14:textId="77777777" w:rsidR="00C02F56" w:rsidRPr="000E3A33" w:rsidRDefault="00C02F56" w:rsidP="00607436">
            <w:pPr>
              <w:pStyle w:val="TAH"/>
            </w:pPr>
          </w:p>
        </w:tc>
        <w:tc>
          <w:tcPr>
            <w:tcW w:w="4460" w:type="dxa"/>
            <w:tcBorders>
              <w:top w:val="nil"/>
              <w:bottom w:val="single" w:sz="4" w:space="0" w:color="auto"/>
            </w:tcBorders>
          </w:tcPr>
          <w:p w14:paraId="6DC21212" w14:textId="77777777" w:rsidR="00C02F56" w:rsidRPr="000E3A33" w:rsidRDefault="00C02F56" w:rsidP="00607436">
            <w:pPr>
              <w:pStyle w:val="TAH"/>
            </w:pPr>
          </w:p>
        </w:tc>
        <w:tc>
          <w:tcPr>
            <w:tcW w:w="850" w:type="dxa"/>
            <w:tcBorders>
              <w:top w:val="nil"/>
              <w:bottom w:val="single" w:sz="4" w:space="0" w:color="auto"/>
            </w:tcBorders>
          </w:tcPr>
          <w:p w14:paraId="493C1D92" w14:textId="77777777" w:rsidR="00C02F56" w:rsidRPr="000E3A33" w:rsidRDefault="00C02F56" w:rsidP="00607436">
            <w:pPr>
              <w:pStyle w:val="TAH"/>
            </w:pPr>
          </w:p>
        </w:tc>
        <w:tc>
          <w:tcPr>
            <w:tcW w:w="1128" w:type="dxa"/>
            <w:tcBorders>
              <w:bottom w:val="single" w:sz="4" w:space="0" w:color="auto"/>
            </w:tcBorders>
          </w:tcPr>
          <w:p w14:paraId="22474C92" w14:textId="77777777" w:rsidR="00C02F56" w:rsidRPr="000E3A33" w:rsidRDefault="00C02F56" w:rsidP="00607436">
            <w:pPr>
              <w:pStyle w:val="TAH"/>
            </w:pPr>
            <w:r w:rsidRPr="000E3A33">
              <w:t>Condition</w:t>
            </w:r>
          </w:p>
        </w:tc>
        <w:tc>
          <w:tcPr>
            <w:tcW w:w="3115" w:type="dxa"/>
            <w:tcBorders>
              <w:bottom w:val="single" w:sz="4" w:space="0" w:color="auto"/>
            </w:tcBorders>
          </w:tcPr>
          <w:p w14:paraId="24515169" w14:textId="77777777" w:rsidR="00C02F56" w:rsidRPr="000E3A33" w:rsidRDefault="00C02F56" w:rsidP="00607436">
            <w:pPr>
              <w:pStyle w:val="TAH"/>
            </w:pPr>
            <w:r w:rsidRPr="000E3A33">
              <w:t>Comment</w:t>
            </w:r>
          </w:p>
        </w:tc>
        <w:tc>
          <w:tcPr>
            <w:tcW w:w="1553" w:type="dxa"/>
            <w:tcBorders>
              <w:top w:val="nil"/>
              <w:bottom w:val="single" w:sz="4" w:space="0" w:color="auto"/>
            </w:tcBorders>
          </w:tcPr>
          <w:p w14:paraId="5EACF0D9" w14:textId="77777777" w:rsidR="00C02F56" w:rsidRPr="000E3A33" w:rsidRDefault="00C02F56" w:rsidP="00607436">
            <w:pPr>
              <w:pStyle w:val="TAH"/>
            </w:pPr>
          </w:p>
        </w:tc>
        <w:tc>
          <w:tcPr>
            <w:tcW w:w="1103" w:type="dxa"/>
            <w:tcBorders>
              <w:top w:val="nil"/>
              <w:bottom w:val="single" w:sz="4" w:space="0" w:color="auto"/>
            </w:tcBorders>
          </w:tcPr>
          <w:p w14:paraId="2BA0AE84" w14:textId="77777777" w:rsidR="00C02F56" w:rsidRPr="000E3A33" w:rsidRDefault="00C02F56" w:rsidP="00607436">
            <w:pPr>
              <w:pStyle w:val="TAH"/>
            </w:pPr>
          </w:p>
        </w:tc>
        <w:tc>
          <w:tcPr>
            <w:tcW w:w="1999" w:type="dxa"/>
            <w:tcBorders>
              <w:top w:val="nil"/>
              <w:bottom w:val="single" w:sz="4" w:space="0" w:color="auto"/>
            </w:tcBorders>
          </w:tcPr>
          <w:p w14:paraId="4E53D731" w14:textId="77777777" w:rsidR="00C02F56" w:rsidRPr="000E3A33" w:rsidRDefault="00C02F56" w:rsidP="00607436">
            <w:pPr>
              <w:pStyle w:val="TAH"/>
            </w:pPr>
          </w:p>
        </w:tc>
      </w:tr>
      <w:tr w:rsidR="00C02F56" w:rsidRPr="000E3A33" w14:paraId="1ECC7CB5" w14:textId="77777777" w:rsidTr="00607436">
        <w:trPr>
          <w:jc w:val="center"/>
        </w:trPr>
        <w:tc>
          <w:tcPr>
            <w:tcW w:w="1347" w:type="dxa"/>
            <w:tcBorders>
              <w:bottom w:val="nil"/>
            </w:tcBorders>
            <w:shd w:val="clear" w:color="auto" w:fill="E7E6E6"/>
          </w:tcPr>
          <w:p w14:paraId="413B8B23" w14:textId="77777777" w:rsidR="00C02F56" w:rsidRPr="000E3A33" w:rsidRDefault="00C02F56" w:rsidP="00607436">
            <w:pPr>
              <w:pStyle w:val="TAL"/>
              <w:rPr>
                <w:b/>
              </w:rPr>
            </w:pPr>
            <w:r w:rsidRPr="000E3A33">
              <w:rPr>
                <w:b/>
              </w:rPr>
              <w:t>6</w:t>
            </w:r>
          </w:p>
        </w:tc>
        <w:tc>
          <w:tcPr>
            <w:tcW w:w="4460" w:type="dxa"/>
            <w:tcBorders>
              <w:bottom w:val="nil"/>
            </w:tcBorders>
            <w:shd w:val="clear" w:color="auto" w:fill="E7E6E6"/>
          </w:tcPr>
          <w:p w14:paraId="245588F2" w14:textId="77777777" w:rsidR="00C02F56" w:rsidRPr="000E3A33" w:rsidRDefault="00C02F56" w:rsidP="00607436">
            <w:pPr>
              <w:pStyle w:val="TAL"/>
              <w:rPr>
                <w:b/>
                <w:lang w:eastAsia="zh-CN"/>
              </w:rPr>
            </w:pPr>
            <w:r w:rsidRPr="000E3A33">
              <w:rPr>
                <w:b/>
              </w:rPr>
              <w:t>Transmitter Characteristics</w:t>
            </w:r>
          </w:p>
        </w:tc>
        <w:tc>
          <w:tcPr>
            <w:tcW w:w="850" w:type="dxa"/>
            <w:tcBorders>
              <w:bottom w:val="nil"/>
            </w:tcBorders>
            <w:shd w:val="clear" w:color="auto" w:fill="E7E6E6"/>
          </w:tcPr>
          <w:p w14:paraId="007378F2" w14:textId="77777777" w:rsidR="00C02F56" w:rsidRPr="000E3A33" w:rsidRDefault="00C02F56" w:rsidP="00607436">
            <w:pPr>
              <w:pStyle w:val="TAC"/>
              <w:rPr>
                <w:b/>
              </w:rPr>
            </w:pPr>
          </w:p>
        </w:tc>
        <w:tc>
          <w:tcPr>
            <w:tcW w:w="1128" w:type="dxa"/>
            <w:tcBorders>
              <w:bottom w:val="nil"/>
            </w:tcBorders>
            <w:shd w:val="clear" w:color="auto" w:fill="E7E6E6"/>
          </w:tcPr>
          <w:p w14:paraId="68F384E6" w14:textId="77777777" w:rsidR="00C02F56" w:rsidRPr="000E3A33" w:rsidRDefault="00C02F56" w:rsidP="00607436">
            <w:pPr>
              <w:pStyle w:val="TAL"/>
              <w:rPr>
                <w:b/>
                <w:lang w:eastAsia="zh-CN"/>
              </w:rPr>
            </w:pPr>
          </w:p>
        </w:tc>
        <w:tc>
          <w:tcPr>
            <w:tcW w:w="3115" w:type="dxa"/>
            <w:tcBorders>
              <w:bottom w:val="single" w:sz="4" w:space="0" w:color="auto"/>
            </w:tcBorders>
            <w:shd w:val="clear" w:color="auto" w:fill="E7E6E6"/>
          </w:tcPr>
          <w:p w14:paraId="613E531B" w14:textId="77777777" w:rsidR="00C02F56" w:rsidRPr="000E3A33" w:rsidRDefault="00C02F56" w:rsidP="00607436">
            <w:pPr>
              <w:pStyle w:val="TAL"/>
              <w:rPr>
                <w:b/>
                <w:lang w:eastAsia="zh-CN"/>
              </w:rPr>
            </w:pPr>
          </w:p>
        </w:tc>
        <w:tc>
          <w:tcPr>
            <w:tcW w:w="1553" w:type="dxa"/>
            <w:tcBorders>
              <w:bottom w:val="single" w:sz="4" w:space="0" w:color="auto"/>
            </w:tcBorders>
            <w:shd w:val="clear" w:color="auto" w:fill="E7E6E6"/>
          </w:tcPr>
          <w:p w14:paraId="2F071929" w14:textId="77777777" w:rsidR="00C02F56" w:rsidRPr="000E3A33" w:rsidRDefault="00C02F56" w:rsidP="00607436">
            <w:pPr>
              <w:pStyle w:val="TAL"/>
              <w:rPr>
                <w:b/>
                <w:lang w:eastAsia="zh-CN"/>
              </w:rPr>
            </w:pPr>
          </w:p>
        </w:tc>
        <w:tc>
          <w:tcPr>
            <w:tcW w:w="1103" w:type="dxa"/>
            <w:tcBorders>
              <w:bottom w:val="single" w:sz="4" w:space="0" w:color="auto"/>
            </w:tcBorders>
            <w:shd w:val="clear" w:color="auto" w:fill="E7E6E6"/>
          </w:tcPr>
          <w:p w14:paraId="3E5D1861" w14:textId="77777777" w:rsidR="00C02F56" w:rsidRPr="000E3A33" w:rsidRDefault="00C02F56" w:rsidP="00607436">
            <w:pPr>
              <w:pStyle w:val="TAL"/>
              <w:rPr>
                <w:b/>
                <w:lang w:eastAsia="zh-CN"/>
              </w:rPr>
            </w:pPr>
          </w:p>
        </w:tc>
        <w:tc>
          <w:tcPr>
            <w:tcW w:w="1999" w:type="dxa"/>
            <w:tcBorders>
              <w:bottom w:val="single" w:sz="4" w:space="0" w:color="auto"/>
            </w:tcBorders>
            <w:shd w:val="clear" w:color="auto" w:fill="E7E6E6"/>
          </w:tcPr>
          <w:p w14:paraId="147D1CF4" w14:textId="77777777" w:rsidR="00C02F56" w:rsidRPr="000E3A33" w:rsidRDefault="00C02F56" w:rsidP="00607436">
            <w:pPr>
              <w:pStyle w:val="TAL"/>
              <w:rPr>
                <w:b/>
                <w:lang w:eastAsia="zh-CN"/>
              </w:rPr>
            </w:pPr>
          </w:p>
        </w:tc>
      </w:tr>
      <w:tr w:rsidR="00C02F56" w:rsidRPr="000E3A33" w14:paraId="329ABEFD" w14:textId="77777777" w:rsidTr="00607436">
        <w:trPr>
          <w:jc w:val="center"/>
        </w:trPr>
        <w:tc>
          <w:tcPr>
            <w:tcW w:w="1347" w:type="dxa"/>
            <w:tcBorders>
              <w:bottom w:val="nil"/>
            </w:tcBorders>
            <w:shd w:val="clear" w:color="auto" w:fill="auto"/>
          </w:tcPr>
          <w:p w14:paraId="25D8EAD8" w14:textId="77777777" w:rsidR="00C02F56" w:rsidRPr="000E3A33" w:rsidRDefault="00C02F56" w:rsidP="00607436">
            <w:pPr>
              <w:pStyle w:val="TAL"/>
              <w:rPr>
                <w:bCs/>
              </w:rPr>
            </w:pPr>
            <w:r w:rsidRPr="000E3A33">
              <w:rPr>
                <w:lang w:eastAsia="zh-CN"/>
              </w:rPr>
              <w:t>6.2.1</w:t>
            </w:r>
          </w:p>
        </w:tc>
        <w:tc>
          <w:tcPr>
            <w:tcW w:w="4460" w:type="dxa"/>
            <w:tcBorders>
              <w:bottom w:val="nil"/>
            </w:tcBorders>
            <w:shd w:val="clear" w:color="auto" w:fill="auto"/>
          </w:tcPr>
          <w:p w14:paraId="0DB63810" w14:textId="77777777" w:rsidR="00C02F56" w:rsidRPr="000E3A33" w:rsidRDefault="00C02F56" w:rsidP="00607436">
            <w:pPr>
              <w:pStyle w:val="TAL"/>
              <w:rPr>
                <w:bCs/>
              </w:rPr>
            </w:pPr>
            <w:r w:rsidRPr="000E3A33">
              <w:rPr>
                <w:lang w:eastAsia="zh-CN"/>
              </w:rPr>
              <w:t>UE maximum output power</w:t>
            </w:r>
          </w:p>
        </w:tc>
        <w:tc>
          <w:tcPr>
            <w:tcW w:w="850" w:type="dxa"/>
            <w:tcBorders>
              <w:bottom w:val="nil"/>
            </w:tcBorders>
            <w:shd w:val="clear" w:color="auto" w:fill="auto"/>
          </w:tcPr>
          <w:p w14:paraId="22917E41" w14:textId="77777777" w:rsidR="00C02F56" w:rsidRPr="000E3A33" w:rsidRDefault="00C02F56" w:rsidP="00607436">
            <w:pPr>
              <w:pStyle w:val="TAC"/>
            </w:pPr>
            <w:r w:rsidRPr="000E3A33">
              <w:t>Rel-15</w:t>
            </w:r>
          </w:p>
        </w:tc>
        <w:tc>
          <w:tcPr>
            <w:tcW w:w="1128" w:type="dxa"/>
            <w:tcBorders>
              <w:bottom w:val="nil"/>
            </w:tcBorders>
            <w:shd w:val="clear" w:color="auto" w:fill="auto"/>
          </w:tcPr>
          <w:p w14:paraId="42A53F2E" w14:textId="77777777" w:rsidR="00C02F56" w:rsidRPr="000E3A33" w:rsidRDefault="00C02F56" w:rsidP="00607436">
            <w:pPr>
              <w:pStyle w:val="TAL"/>
            </w:pPr>
            <w:r w:rsidRPr="000E3A33">
              <w:rPr>
                <w:lang w:eastAsia="zh-CN"/>
              </w:rPr>
              <w:t>C001</w:t>
            </w:r>
          </w:p>
        </w:tc>
        <w:tc>
          <w:tcPr>
            <w:tcW w:w="3115" w:type="dxa"/>
            <w:tcBorders>
              <w:bottom w:val="single" w:sz="4" w:space="0" w:color="auto"/>
            </w:tcBorders>
            <w:shd w:val="clear" w:color="auto" w:fill="auto"/>
          </w:tcPr>
          <w:p w14:paraId="5875B10F" w14:textId="77777777" w:rsidR="00C02F56" w:rsidRPr="000E3A33" w:rsidRDefault="00C02F56" w:rsidP="00607436">
            <w:pPr>
              <w:pStyle w:val="TAL"/>
            </w:pPr>
            <w:r w:rsidRPr="000E3A33">
              <w:rPr>
                <w:lang w:eastAsia="zh-CN"/>
              </w:rPr>
              <w:t>UEs supporting 5GS FR1</w:t>
            </w:r>
          </w:p>
        </w:tc>
        <w:tc>
          <w:tcPr>
            <w:tcW w:w="1553" w:type="dxa"/>
            <w:tcBorders>
              <w:bottom w:val="single" w:sz="4" w:space="0" w:color="auto"/>
            </w:tcBorders>
            <w:shd w:val="clear" w:color="auto" w:fill="auto"/>
          </w:tcPr>
          <w:p w14:paraId="36167520" w14:textId="77777777" w:rsidR="00C02F56" w:rsidRPr="000E3A33" w:rsidRDefault="00C02F56" w:rsidP="00607436">
            <w:pPr>
              <w:pStyle w:val="TAL"/>
            </w:pPr>
            <w:r w:rsidRPr="000E3A33">
              <w:rPr>
                <w:lang w:eastAsia="zh-CN"/>
              </w:rPr>
              <w:t>D001</w:t>
            </w:r>
          </w:p>
        </w:tc>
        <w:tc>
          <w:tcPr>
            <w:tcW w:w="1103" w:type="dxa"/>
            <w:tcBorders>
              <w:bottom w:val="single" w:sz="4" w:space="0" w:color="auto"/>
            </w:tcBorders>
          </w:tcPr>
          <w:p w14:paraId="16981CF3" w14:textId="77777777" w:rsidR="00C02F56" w:rsidRPr="000E3A33" w:rsidRDefault="00C02F56" w:rsidP="00607436">
            <w:pPr>
              <w:pStyle w:val="TAL"/>
              <w:rPr>
                <w:lang w:eastAsia="zh-CN"/>
              </w:rPr>
            </w:pPr>
            <w:r w:rsidRPr="000E3A33">
              <w:rPr>
                <w:lang w:eastAsia="zh-CN"/>
              </w:rPr>
              <w:t>PC1</w:t>
            </w:r>
          </w:p>
          <w:p w14:paraId="649B6553" w14:textId="77777777" w:rsidR="00C02F56" w:rsidRPr="000E3A33" w:rsidRDefault="00C02F56" w:rsidP="00607436">
            <w:pPr>
              <w:pStyle w:val="TAL"/>
              <w:rPr>
                <w:lang w:eastAsia="zh-CN"/>
              </w:rPr>
            </w:pPr>
            <w:r w:rsidRPr="000E3A33">
              <w:rPr>
                <w:lang w:eastAsia="zh-CN"/>
              </w:rPr>
              <w:t>PC2</w:t>
            </w:r>
          </w:p>
          <w:p w14:paraId="388B1332" w14:textId="77777777" w:rsidR="00C02F56" w:rsidRPr="000E3A33" w:rsidRDefault="00C02F56" w:rsidP="00607436">
            <w:pPr>
              <w:pStyle w:val="TAL"/>
              <w:rPr>
                <w:lang w:eastAsia="zh-CN"/>
              </w:rPr>
            </w:pPr>
            <w:r w:rsidRPr="000E3A33">
              <w:rPr>
                <w:lang w:eastAsia="zh-CN"/>
              </w:rPr>
              <w:t>PC3</w:t>
            </w:r>
          </w:p>
        </w:tc>
        <w:tc>
          <w:tcPr>
            <w:tcW w:w="1999" w:type="dxa"/>
            <w:tcBorders>
              <w:bottom w:val="single" w:sz="4" w:space="0" w:color="auto"/>
            </w:tcBorders>
            <w:shd w:val="clear" w:color="auto" w:fill="auto"/>
          </w:tcPr>
          <w:p w14:paraId="4A6C2A2C" w14:textId="77777777" w:rsidR="00C02F56" w:rsidRPr="000E3A33" w:rsidRDefault="00C02F56" w:rsidP="00607436">
            <w:pPr>
              <w:pStyle w:val="TAL"/>
            </w:pPr>
          </w:p>
        </w:tc>
      </w:tr>
      <w:tr w:rsidR="00C02F56" w:rsidRPr="000E3A33" w14:paraId="7857A9B6" w14:textId="77777777" w:rsidTr="00607436">
        <w:trPr>
          <w:jc w:val="center"/>
        </w:trPr>
        <w:tc>
          <w:tcPr>
            <w:tcW w:w="1347" w:type="dxa"/>
            <w:tcBorders>
              <w:bottom w:val="nil"/>
            </w:tcBorders>
            <w:shd w:val="clear" w:color="auto" w:fill="auto"/>
          </w:tcPr>
          <w:p w14:paraId="759DC40D" w14:textId="77777777" w:rsidR="00C02F56" w:rsidRPr="000E3A33" w:rsidRDefault="00C02F56" w:rsidP="00607436">
            <w:pPr>
              <w:pStyle w:val="TAL"/>
              <w:rPr>
                <w:bCs/>
              </w:rPr>
            </w:pPr>
            <w:r w:rsidRPr="000E3A33">
              <w:t>6.2.2</w:t>
            </w:r>
          </w:p>
        </w:tc>
        <w:tc>
          <w:tcPr>
            <w:tcW w:w="4460" w:type="dxa"/>
            <w:tcBorders>
              <w:bottom w:val="nil"/>
            </w:tcBorders>
            <w:shd w:val="clear" w:color="auto" w:fill="auto"/>
          </w:tcPr>
          <w:p w14:paraId="40772640" w14:textId="77777777" w:rsidR="00C02F56" w:rsidRPr="000E3A33" w:rsidRDefault="00C02F56" w:rsidP="00607436">
            <w:pPr>
              <w:pStyle w:val="TAL"/>
            </w:pPr>
            <w:r w:rsidRPr="000E3A33">
              <w:t>Maximum Power Reduction (MPR)</w:t>
            </w:r>
          </w:p>
        </w:tc>
        <w:tc>
          <w:tcPr>
            <w:tcW w:w="850" w:type="dxa"/>
            <w:tcBorders>
              <w:bottom w:val="nil"/>
            </w:tcBorders>
            <w:shd w:val="clear" w:color="auto" w:fill="auto"/>
          </w:tcPr>
          <w:p w14:paraId="36034516" w14:textId="77777777" w:rsidR="00C02F56" w:rsidRPr="000E3A33" w:rsidRDefault="00C02F56" w:rsidP="00607436">
            <w:pPr>
              <w:pStyle w:val="TAC"/>
            </w:pPr>
            <w:r w:rsidRPr="000E3A33">
              <w:t>Rel-15</w:t>
            </w:r>
          </w:p>
        </w:tc>
        <w:tc>
          <w:tcPr>
            <w:tcW w:w="1128" w:type="dxa"/>
            <w:tcBorders>
              <w:bottom w:val="nil"/>
            </w:tcBorders>
            <w:shd w:val="clear" w:color="auto" w:fill="auto"/>
          </w:tcPr>
          <w:p w14:paraId="367E1CAF" w14:textId="77777777" w:rsidR="00C02F56" w:rsidRPr="000E3A33" w:rsidRDefault="00C02F56" w:rsidP="00607436">
            <w:pPr>
              <w:pStyle w:val="TAL"/>
            </w:pPr>
            <w:r w:rsidRPr="000E3A33">
              <w:t>C001</w:t>
            </w:r>
          </w:p>
        </w:tc>
        <w:tc>
          <w:tcPr>
            <w:tcW w:w="3115" w:type="dxa"/>
            <w:tcBorders>
              <w:bottom w:val="single" w:sz="4" w:space="0" w:color="auto"/>
            </w:tcBorders>
            <w:shd w:val="clear" w:color="auto" w:fill="auto"/>
          </w:tcPr>
          <w:p w14:paraId="1F1F2830" w14:textId="77777777" w:rsidR="00C02F56" w:rsidRPr="000E3A33" w:rsidRDefault="00C02F56" w:rsidP="00607436">
            <w:pPr>
              <w:pStyle w:val="TAL"/>
            </w:pPr>
            <w:r w:rsidRPr="000E3A33">
              <w:t>UEs supporting 5GS FR1</w:t>
            </w:r>
          </w:p>
        </w:tc>
        <w:tc>
          <w:tcPr>
            <w:tcW w:w="1553" w:type="dxa"/>
            <w:tcBorders>
              <w:bottom w:val="single" w:sz="4" w:space="0" w:color="auto"/>
            </w:tcBorders>
          </w:tcPr>
          <w:p w14:paraId="09557F46" w14:textId="77777777" w:rsidR="00C02F56" w:rsidRPr="000E3A33" w:rsidRDefault="00C02F56" w:rsidP="00607436">
            <w:pPr>
              <w:pStyle w:val="TAL"/>
            </w:pPr>
            <w:r w:rsidRPr="000E3A33">
              <w:t>D001</w:t>
            </w:r>
          </w:p>
        </w:tc>
        <w:tc>
          <w:tcPr>
            <w:tcW w:w="1103" w:type="dxa"/>
            <w:tcBorders>
              <w:bottom w:val="single" w:sz="4" w:space="0" w:color="auto"/>
            </w:tcBorders>
          </w:tcPr>
          <w:p w14:paraId="30005EFF" w14:textId="77777777" w:rsidR="00C02F56" w:rsidRPr="000E3A33" w:rsidRDefault="00C02F56" w:rsidP="00607436">
            <w:pPr>
              <w:pStyle w:val="TAL"/>
            </w:pPr>
            <w:r w:rsidRPr="000E3A33">
              <w:t>PC2</w:t>
            </w:r>
          </w:p>
          <w:p w14:paraId="194929D1" w14:textId="77777777" w:rsidR="00C02F56" w:rsidRPr="000E3A33" w:rsidRDefault="00C02F56" w:rsidP="00607436">
            <w:pPr>
              <w:pStyle w:val="TAL"/>
            </w:pPr>
            <w:r w:rsidRPr="000E3A33">
              <w:t>PC3</w:t>
            </w:r>
          </w:p>
        </w:tc>
        <w:tc>
          <w:tcPr>
            <w:tcW w:w="1999" w:type="dxa"/>
            <w:tcBorders>
              <w:bottom w:val="single" w:sz="4" w:space="0" w:color="auto"/>
            </w:tcBorders>
          </w:tcPr>
          <w:p w14:paraId="26D5EDDA" w14:textId="77777777" w:rsidR="00C02F56" w:rsidRPr="000E3A33" w:rsidRDefault="00C02F56" w:rsidP="00607436">
            <w:pPr>
              <w:pStyle w:val="TAL"/>
              <w:rPr>
                <w:lang w:eastAsia="ko-KR"/>
              </w:rPr>
            </w:pPr>
            <w:r w:rsidRPr="000E3A33">
              <w:rPr>
                <w:lang w:eastAsia="ko-KR"/>
              </w:rPr>
              <w:t xml:space="preserve">Test execution </w:t>
            </w:r>
            <w:r w:rsidRPr="000E3A33">
              <w:rPr>
                <w:rFonts w:eastAsia="宋体"/>
                <w:lang w:eastAsia="zh-CN"/>
              </w:rPr>
              <w:t xml:space="preserve">is </w:t>
            </w:r>
            <w:r w:rsidRPr="000E3A33">
              <w:rPr>
                <w:lang w:eastAsia="ko-KR"/>
              </w:rPr>
              <w:t xml:space="preserve">not necessary if TS 38.521-1 </w:t>
            </w:r>
            <w:r w:rsidRPr="000E3A33">
              <w:t>6.5.2.4.1</w:t>
            </w:r>
            <w:r w:rsidRPr="000E3A33">
              <w:rPr>
                <w:lang w:eastAsia="ko-KR"/>
              </w:rPr>
              <w:t xml:space="preserve"> is executed.</w:t>
            </w:r>
          </w:p>
          <w:p w14:paraId="78127D23" w14:textId="77777777" w:rsidR="00C02F56" w:rsidRPr="000E3A33" w:rsidRDefault="00C02F56" w:rsidP="00607436">
            <w:pPr>
              <w:pStyle w:val="TAL"/>
            </w:pPr>
            <w:r w:rsidRPr="000E3A33">
              <w:t>Skip TC 6.2.2 if UE supports NSA and TS 38.521-3 TC 6.2B.2.3 has been executed.</w:t>
            </w:r>
          </w:p>
        </w:tc>
      </w:tr>
      <w:tr w:rsidR="00C02F56" w:rsidRPr="000E3A33" w14:paraId="54F6FE8F" w14:textId="77777777" w:rsidTr="00607436">
        <w:trPr>
          <w:jc w:val="center"/>
        </w:trPr>
        <w:tc>
          <w:tcPr>
            <w:tcW w:w="1347" w:type="dxa"/>
            <w:tcBorders>
              <w:bottom w:val="nil"/>
            </w:tcBorders>
            <w:shd w:val="clear" w:color="auto" w:fill="auto"/>
          </w:tcPr>
          <w:p w14:paraId="5616B103" w14:textId="77777777" w:rsidR="00C02F56" w:rsidRPr="000E3A33" w:rsidRDefault="00C02F56" w:rsidP="00607436">
            <w:pPr>
              <w:pStyle w:val="TAL"/>
              <w:rPr>
                <w:bCs/>
              </w:rPr>
            </w:pPr>
            <w:r w:rsidRPr="000E3A33">
              <w:t>6.2.3</w:t>
            </w:r>
          </w:p>
        </w:tc>
        <w:tc>
          <w:tcPr>
            <w:tcW w:w="4460" w:type="dxa"/>
            <w:tcBorders>
              <w:bottom w:val="nil"/>
            </w:tcBorders>
            <w:shd w:val="clear" w:color="auto" w:fill="auto"/>
          </w:tcPr>
          <w:p w14:paraId="3F91B0B5" w14:textId="77777777" w:rsidR="00C02F56" w:rsidRPr="000E3A33" w:rsidRDefault="00C02F56" w:rsidP="00607436">
            <w:pPr>
              <w:pStyle w:val="TAL"/>
            </w:pPr>
            <w:r w:rsidRPr="000E3A33">
              <w:t>UE additional maximum output power reduction</w:t>
            </w:r>
          </w:p>
        </w:tc>
        <w:tc>
          <w:tcPr>
            <w:tcW w:w="850" w:type="dxa"/>
            <w:tcBorders>
              <w:bottom w:val="nil"/>
            </w:tcBorders>
            <w:shd w:val="clear" w:color="auto" w:fill="auto"/>
          </w:tcPr>
          <w:p w14:paraId="5334E9D1" w14:textId="77777777" w:rsidR="00C02F56" w:rsidRPr="000E3A33" w:rsidRDefault="00C02F56" w:rsidP="00607436">
            <w:pPr>
              <w:pStyle w:val="TAC"/>
            </w:pPr>
            <w:r w:rsidRPr="000E3A33">
              <w:t>Rel-15</w:t>
            </w:r>
          </w:p>
        </w:tc>
        <w:tc>
          <w:tcPr>
            <w:tcW w:w="1128" w:type="dxa"/>
            <w:tcBorders>
              <w:bottom w:val="nil"/>
            </w:tcBorders>
            <w:shd w:val="clear" w:color="auto" w:fill="auto"/>
          </w:tcPr>
          <w:p w14:paraId="2FFADD81" w14:textId="77777777" w:rsidR="00C02F56" w:rsidRPr="000E3A33" w:rsidRDefault="00C02F56" w:rsidP="00607436">
            <w:pPr>
              <w:pStyle w:val="TAL"/>
            </w:pPr>
            <w:r w:rsidRPr="000E3A33">
              <w:t>C001</w:t>
            </w:r>
          </w:p>
        </w:tc>
        <w:tc>
          <w:tcPr>
            <w:tcW w:w="3115" w:type="dxa"/>
            <w:tcBorders>
              <w:bottom w:val="single" w:sz="4" w:space="0" w:color="auto"/>
            </w:tcBorders>
            <w:shd w:val="clear" w:color="auto" w:fill="auto"/>
          </w:tcPr>
          <w:p w14:paraId="46106AE4" w14:textId="77777777" w:rsidR="00C02F56" w:rsidRPr="000E3A33" w:rsidRDefault="00C02F56" w:rsidP="00607436">
            <w:pPr>
              <w:pStyle w:val="TAL"/>
            </w:pPr>
            <w:r w:rsidRPr="000E3A33">
              <w:t>UEs supporting 5GS FR1 PC3</w:t>
            </w:r>
          </w:p>
        </w:tc>
        <w:tc>
          <w:tcPr>
            <w:tcW w:w="1553" w:type="dxa"/>
            <w:tcBorders>
              <w:bottom w:val="single" w:sz="4" w:space="0" w:color="auto"/>
            </w:tcBorders>
          </w:tcPr>
          <w:p w14:paraId="7EE17C2C" w14:textId="77777777" w:rsidR="00C02F56" w:rsidRPr="000E3A33" w:rsidRDefault="00C02F56" w:rsidP="00607436">
            <w:pPr>
              <w:pStyle w:val="TAL"/>
            </w:pPr>
            <w:r w:rsidRPr="000E3A33">
              <w:t>D001</w:t>
            </w:r>
          </w:p>
        </w:tc>
        <w:tc>
          <w:tcPr>
            <w:tcW w:w="1103" w:type="dxa"/>
            <w:tcBorders>
              <w:bottom w:val="single" w:sz="4" w:space="0" w:color="auto"/>
            </w:tcBorders>
          </w:tcPr>
          <w:p w14:paraId="2B65B1E6" w14:textId="77777777" w:rsidR="00C02F56" w:rsidRPr="000E3A33" w:rsidRDefault="00C02F56" w:rsidP="00607436">
            <w:pPr>
              <w:pStyle w:val="TAL"/>
            </w:pPr>
            <w:r w:rsidRPr="000E3A33">
              <w:t>PC2</w:t>
            </w:r>
          </w:p>
          <w:p w14:paraId="77669F97" w14:textId="77777777" w:rsidR="00C02F56" w:rsidRPr="000E3A33" w:rsidRDefault="00C02F56" w:rsidP="00607436">
            <w:pPr>
              <w:pStyle w:val="TAL"/>
            </w:pPr>
            <w:r w:rsidRPr="000E3A33">
              <w:t>PC3</w:t>
            </w:r>
          </w:p>
        </w:tc>
        <w:tc>
          <w:tcPr>
            <w:tcW w:w="1999" w:type="dxa"/>
            <w:tcBorders>
              <w:bottom w:val="single" w:sz="4" w:space="0" w:color="auto"/>
            </w:tcBorders>
          </w:tcPr>
          <w:p w14:paraId="3705584B" w14:textId="77777777" w:rsidR="00C02F56" w:rsidRPr="000E3A33" w:rsidRDefault="00C02F56" w:rsidP="00607436">
            <w:pPr>
              <w:pStyle w:val="TAL"/>
            </w:pPr>
            <w:r w:rsidRPr="000E3A33">
              <w:t>Test execution is not necessary if TS 38.521-1 6.5.2.3 and 6.5.3.3 are executed.</w:t>
            </w:r>
          </w:p>
          <w:p w14:paraId="63191993" w14:textId="77777777" w:rsidR="00C02F56" w:rsidRPr="000E3A33" w:rsidRDefault="00C02F56" w:rsidP="00607436">
            <w:pPr>
              <w:pStyle w:val="TAL"/>
            </w:pPr>
            <w:r w:rsidRPr="000E3A33">
              <w:t>Skip TC 6.2.3 if UE supports NSA and TS 38.521-3 TC 6.2B.3.3 has been executed.</w:t>
            </w:r>
          </w:p>
        </w:tc>
      </w:tr>
      <w:tr w:rsidR="00C02F56" w:rsidRPr="000E3A33" w14:paraId="6DAD59EC" w14:textId="77777777" w:rsidTr="00607436">
        <w:trPr>
          <w:jc w:val="center"/>
        </w:trPr>
        <w:tc>
          <w:tcPr>
            <w:tcW w:w="1347" w:type="dxa"/>
            <w:tcBorders>
              <w:bottom w:val="nil"/>
            </w:tcBorders>
            <w:shd w:val="clear" w:color="auto" w:fill="auto"/>
          </w:tcPr>
          <w:p w14:paraId="22908BD8" w14:textId="77777777" w:rsidR="00C02F56" w:rsidRPr="000E3A33" w:rsidRDefault="00C02F56" w:rsidP="00607436">
            <w:pPr>
              <w:pStyle w:val="TAL"/>
              <w:rPr>
                <w:bCs/>
              </w:rPr>
            </w:pPr>
            <w:r w:rsidRPr="000E3A33">
              <w:t>6.2.4</w:t>
            </w:r>
          </w:p>
        </w:tc>
        <w:tc>
          <w:tcPr>
            <w:tcW w:w="4460" w:type="dxa"/>
            <w:tcBorders>
              <w:bottom w:val="nil"/>
            </w:tcBorders>
            <w:shd w:val="clear" w:color="auto" w:fill="auto"/>
          </w:tcPr>
          <w:p w14:paraId="1E51936B" w14:textId="77777777" w:rsidR="00C02F56" w:rsidRPr="000E3A33" w:rsidRDefault="00C02F56" w:rsidP="00607436">
            <w:pPr>
              <w:pStyle w:val="TAL"/>
            </w:pPr>
            <w:r w:rsidRPr="000E3A33">
              <w:t>Configured transmitted power</w:t>
            </w:r>
          </w:p>
        </w:tc>
        <w:tc>
          <w:tcPr>
            <w:tcW w:w="850" w:type="dxa"/>
            <w:tcBorders>
              <w:bottom w:val="nil"/>
            </w:tcBorders>
            <w:shd w:val="clear" w:color="auto" w:fill="auto"/>
          </w:tcPr>
          <w:p w14:paraId="3A914152" w14:textId="77777777" w:rsidR="00C02F56" w:rsidRPr="000E3A33" w:rsidRDefault="00C02F56" w:rsidP="00607436">
            <w:pPr>
              <w:pStyle w:val="TAC"/>
            </w:pPr>
            <w:r w:rsidRPr="000E3A33">
              <w:t>Rel-15</w:t>
            </w:r>
          </w:p>
        </w:tc>
        <w:tc>
          <w:tcPr>
            <w:tcW w:w="1128" w:type="dxa"/>
            <w:tcBorders>
              <w:bottom w:val="nil"/>
            </w:tcBorders>
            <w:shd w:val="clear" w:color="auto" w:fill="auto"/>
          </w:tcPr>
          <w:p w14:paraId="7183AB45" w14:textId="77777777" w:rsidR="00C02F56" w:rsidRPr="000E3A33" w:rsidRDefault="00C02F56" w:rsidP="00607436">
            <w:pPr>
              <w:pStyle w:val="TAL"/>
            </w:pPr>
            <w:r w:rsidRPr="000E3A33">
              <w:t>C001</w:t>
            </w:r>
          </w:p>
        </w:tc>
        <w:tc>
          <w:tcPr>
            <w:tcW w:w="3115" w:type="dxa"/>
            <w:tcBorders>
              <w:bottom w:val="single" w:sz="4" w:space="0" w:color="auto"/>
            </w:tcBorders>
            <w:shd w:val="clear" w:color="auto" w:fill="auto"/>
          </w:tcPr>
          <w:p w14:paraId="634E7704" w14:textId="77777777" w:rsidR="00C02F56" w:rsidRPr="000E3A33" w:rsidRDefault="00C02F56" w:rsidP="00607436">
            <w:pPr>
              <w:pStyle w:val="TAL"/>
            </w:pPr>
            <w:r w:rsidRPr="000E3A33">
              <w:t>UEs supporting 5GS FR1</w:t>
            </w:r>
          </w:p>
        </w:tc>
        <w:tc>
          <w:tcPr>
            <w:tcW w:w="1553" w:type="dxa"/>
            <w:tcBorders>
              <w:bottom w:val="single" w:sz="4" w:space="0" w:color="auto"/>
            </w:tcBorders>
          </w:tcPr>
          <w:p w14:paraId="5438C585" w14:textId="77777777" w:rsidR="00C02F56" w:rsidRPr="000E3A33" w:rsidRDefault="00C02F56" w:rsidP="00607436">
            <w:pPr>
              <w:pStyle w:val="TAL"/>
            </w:pPr>
            <w:r w:rsidRPr="000E3A33">
              <w:t>D001</w:t>
            </w:r>
          </w:p>
        </w:tc>
        <w:tc>
          <w:tcPr>
            <w:tcW w:w="1103" w:type="dxa"/>
            <w:tcBorders>
              <w:bottom w:val="single" w:sz="4" w:space="0" w:color="auto"/>
            </w:tcBorders>
          </w:tcPr>
          <w:p w14:paraId="20FE5CD4" w14:textId="77777777" w:rsidR="00C02F56" w:rsidRPr="000E3A33" w:rsidRDefault="00C02F56" w:rsidP="00607436">
            <w:pPr>
              <w:pStyle w:val="TAL"/>
              <w:rPr>
                <w:lang w:eastAsia="zh-CN"/>
              </w:rPr>
            </w:pPr>
          </w:p>
        </w:tc>
        <w:tc>
          <w:tcPr>
            <w:tcW w:w="1999" w:type="dxa"/>
            <w:tcBorders>
              <w:bottom w:val="single" w:sz="4" w:space="0" w:color="auto"/>
            </w:tcBorders>
          </w:tcPr>
          <w:p w14:paraId="593BFEDD" w14:textId="77777777" w:rsidR="00C02F56" w:rsidRPr="000E3A33" w:rsidRDefault="00C02F56" w:rsidP="00607436">
            <w:pPr>
              <w:pStyle w:val="TAL"/>
            </w:pPr>
          </w:p>
        </w:tc>
      </w:tr>
      <w:tr w:rsidR="00C02F56" w:rsidRPr="000E3A33" w14:paraId="3E91AB9A" w14:textId="77777777" w:rsidTr="00607436">
        <w:trPr>
          <w:jc w:val="center"/>
        </w:trPr>
        <w:tc>
          <w:tcPr>
            <w:tcW w:w="1347" w:type="dxa"/>
            <w:tcBorders>
              <w:bottom w:val="single" w:sz="4" w:space="0" w:color="auto"/>
            </w:tcBorders>
            <w:shd w:val="clear" w:color="auto" w:fill="auto"/>
          </w:tcPr>
          <w:p w14:paraId="2E5F9351" w14:textId="77777777" w:rsidR="00C02F56" w:rsidRPr="000E3A33" w:rsidRDefault="00C02F56" w:rsidP="00607436">
            <w:pPr>
              <w:pStyle w:val="TAL"/>
            </w:pPr>
            <w:r w:rsidRPr="000E3A33">
              <w:t>6.2A.1.1</w:t>
            </w:r>
          </w:p>
        </w:tc>
        <w:tc>
          <w:tcPr>
            <w:tcW w:w="4460" w:type="dxa"/>
            <w:tcBorders>
              <w:bottom w:val="single" w:sz="4" w:space="0" w:color="auto"/>
            </w:tcBorders>
            <w:shd w:val="clear" w:color="auto" w:fill="auto"/>
          </w:tcPr>
          <w:p w14:paraId="23A36983" w14:textId="77777777" w:rsidR="00C02F56" w:rsidRPr="000E3A33" w:rsidRDefault="00C02F56" w:rsidP="00607436">
            <w:pPr>
              <w:pStyle w:val="TAL"/>
            </w:pPr>
            <w:r w:rsidRPr="000E3A33">
              <w:t>UE maximum output power for CA (2UL CA)</w:t>
            </w:r>
          </w:p>
        </w:tc>
        <w:tc>
          <w:tcPr>
            <w:tcW w:w="850" w:type="dxa"/>
            <w:tcBorders>
              <w:bottom w:val="single" w:sz="4" w:space="0" w:color="auto"/>
            </w:tcBorders>
            <w:shd w:val="clear" w:color="auto" w:fill="auto"/>
          </w:tcPr>
          <w:p w14:paraId="4F138D52" w14:textId="77777777" w:rsidR="00C02F56" w:rsidRPr="000E3A33" w:rsidRDefault="00C02F56" w:rsidP="00607436">
            <w:pPr>
              <w:pStyle w:val="TAC"/>
            </w:pPr>
            <w:r w:rsidRPr="000E3A33">
              <w:rPr>
                <w:rFonts w:eastAsia="宋体"/>
                <w:lang w:eastAsia="zh-CN"/>
              </w:rPr>
              <w:t>Rel-15</w:t>
            </w:r>
          </w:p>
        </w:tc>
        <w:tc>
          <w:tcPr>
            <w:tcW w:w="1128" w:type="dxa"/>
            <w:tcBorders>
              <w:bottom w:val="single" w:sz="4" w:space="0" w:color="auto"/>
            </w:tcBorders>
            <w:shd w:val="clear" w:color="auto" w:fill="auto"/>
          </w:tcPr>
          <w:p w14:paraId="3C216E9D" w14:textId="77777777" w:rsidR="00C02F56" w:rsidRPr="000E3A33" w:rsidRDefault="00C02F56" w:rsidP="00607436">
            <w:pPr>
              <w:pStyle w:val="TAL"/>
            </w:pPr>
            <w:r w:rsidRPr="000E3A33">
              <w:rPr>
                <w:rFonts w:eastAsia="宋体"/>
                <w:lang w:eastAsia="zh-CN"/>
              </w:rPr>
              <w:t>C004</w:t>
            </w:r>
          </w:p>
        </w:tc>
        <w:tc>
          <w:tcPr>
            <w:tcW w:w="3115" w:type="dxa"/>
            <w:tcBorders>
              <w:bottom w:val="single" w:sz="4" w:space="0" w:color="auto"/>
            </w:tcBorders>
            <w:shd w:val="clear" w:color="auto" w:fill="auto"/>
          </w:tcPr>
          <w:p w14:paraId="699D3F1F" w14:textId="77777777" w:rsidR="00C02F56" w:rsidRPr="000E3A33" w:rsidRDefault="00C02F56" w:rsidP="00607436">
            <w:pPr>
              <w:pStyle w:val="TAL"/>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508B6A0B" w14:textId="77777777" w:rsidR="00C02F56" w:rsidRPr="000E3A33" w:rsidRDefault="00C02F56" w:rsidP="00607436">
            <w:pPr>
              <w:pStyle w:val="TAL"/>
            </w:pPr>
            <w:r w:rsidRPr="000E3A33">
              <w:rPr>
                <w:rFonts w:eastAsia="宋体"/>
                <w:lang w:eastAsia="zh-CN"/>
              </w:rPr>
              <w:t>E015</w:t>
            </w:r>
          </w:p>
        </w:tc>
        <w:tc>
          <w:tcPr>
            <w:tcW w:w="1103" w:type="dxa"/>
            <w:tcBorders>
              <w:bottom w:val="single" w:sz="4" w:space="0" w:color="auto"/>
            </w:tcBorders>
          </w:tcPr>
          <w:p w14:paraId="0F700369" w14:textId="77777777" w:rsidR="00C02F56" w:rsidRPr="000E3A33" w:rsidDel="00952494" w:rsidRDefault="00C02F56" w:rsidP="00607436">
            <w:pPr>
              <w:pStyle w:val="TAL"/>
            </w:pPr>
          </w:p>
        </w:tc>
        <w:tc>
          <w:tcPr>
            <w:tcW w:w="1999" w:type="dxa"/>
            <w:tcBorders>
              <w:bottom w:val="single" w:sz="4" w:space="0" w:color="auto"/>
            </w:tcBorders>
          </w:tcPr>
          <w:p w14:paraId="573F9DB2" w14:textId="77777777" w:rsidR="00C02F56" w:rsidRPr="000E3A33" w:rsidRDefault="00C02F56" w:rsidP="00607436">
            <w:pPr>
              <w:pStyle w:val="TAL"/>
            </w:pPr>
          </w:p>
        </w:tc>
      </w:tr>
      <w:tr w:rsidR="00C02F56" w:rsidRPr="000E3A33" w14:paraId="40EB33AE" w14:textId="77777777" w:rsidTr="00607436">
        <w:trPr>
          <w:jc w:val="center"/>
        </w:trPr>
        <w:tc>
          <w:tcPr>
            <w:tcW w:w="1347" w:type="dxa"/>
            <w:tcBorders>
              <w:bottom w:val="single" w:sz="4" w:space="0" w:color="auto"/>
            </w:tcBorders>
            <w:shd w:val="clear" w:color="auto" w:fill="auto"/>
          </w:tcPr>
          <w:p w14:paraId="75710909" w14:textId="77777777" w:rsidR="00C02F56" w:rsidRPr="000E3A33" w:rsidRDefault="00C02F56" w:rsidP="00607436">
            <w:pPr>
              <w:pStyle w:val="TAL"/>
            </w:pPr>
            <w:r w:rsidRPr="000E3A33">
              <w:rPr>
                <w:lang w:eastAsia="zh-CN"/>
              </w:rPr>
              <w:t>6.2A.2.1</w:t>
            </w:r>
          </w:p>
        </w:tc>
        <w:tc>
          <w:tcPr>
            <w:tcW w:w="4460" w:type="dxa"/>
            <w:tcBorders>
              <w:bottom w:val="single" w:sz="4" w:space="0" w:color="auto"/>
            </w:tcBorders>
            <w:shd w:val="clear" w:color="auto" w:fill="auto"/>
          </w:tcPr>
          <w:p w14:paraId="0C749329" w14:textId="77777777" w:rsidR="00C02F56" w:rsidRPr="000E3A33" w:rsidRDefault="00C02F56" w:rsidP="00607436">
            <w:pPr>
              <w:pStyle w:val="TAL"/>
            </w:pPr>
            <w:r w:rsidRPr="000E3A33">
              <w:t>Maximum Power Reduction (MPR) for CA (2 UL CA)</w:t>
            </w:r>
          </w:p>
        </w:tc>
        <w:tc>
          <w:tcPr>
            <w:tcW w:w="850" w:type="dxa"/>
            <w:tcBorders>
              <w:bottom w:val="single" w:sz="4" w:space="0" w:color="auto"/>
            </w:tcBorders>
            <w:shd w:val="clear" w:color="auto" w:fill="auto"/>
          </w:tcPr>
          <w:p w14:paraId="6F3E4D28" w14:textId="77777777" w:rsidR="00C02F56" w:rsidRPr="000E3A33" w:rsidRDefault="00C02F56" w:rsidP="00607436">
            <w:pPr>
              <w:pStyle w:val="TAC"/>
            </w:pPr>
            <w:r w:rsidRPr="000E3A33">
              <w:t>Rel-15</w:t>
            </w:r>
          </w:p>
        </w:tc>
        <w:tc>
          <w:tcPr>
            <w:tcW w:w="1128" w:type="dxa"/>
            <w:tcBorders>
              <w:bottom w:val="single" w:sz="4" w:space="0" w:color="auto"/>
            </w:tcBorders>
            <w:shd w:val="clear" w:color="auto" w:fill="auto"/>
          </w:tcPr>
          <w:p w14:paraId="4422D963" w14:textId="77777777" w:rsidR="00C02F56" w:rsidRPr="000E3A33" w:rsidRDefault="00C02F56" w:rsidP="00607436">
            <w:pPr>
              <w:pStyle w:val="TAL"/>
              <w:rPr>
                <w:lang w:eastAsia="zh-CN"/>
              </w:rPr>
            </w:pPr>
            <w:r w:rsidRPr="000E3A33">
              <w:rPr>
                <w:lang w:eastAsia="zh-CN"/>
              </w:rPr>
              <w:t>C004</w:t>
            </w:r>
          </w:p>
        </w:tc>
        <w:tc>
          <w:tcPr>
            <w:tcW w:w="3115" w:type="dxa"/>
            <w:tcBorders>
              <w:bottom w:val="single" w:sz="4" w:space="0" w:color="auto"/>
            </w:tcBorders>
            <w:shd w:val="clear" w:color="auto" w:fill="auto"/>
          </w:tcPr>
          <w:p w14:paraId="07FA8D80" w14:textId="77777777" w:rsidR="00C02F56" w:rsidRPr="000E3A33" w:rsidRDefault="00C02F56" w:rsidP="00607436">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32131582" w14:textId="77777777" w:rsidR="00C02F56" w:rsidRPr="000E3A33" w:rsidRDefault="00C02F56" w:rsidP="00607436">
            <w:pPr>
              <w:pStyle w:val="TAL"/>
              <w:rPr>
                <w:lang w:eastAsia="zh-CN"/>
              </w:rPr>
            </w:pPr>
            <w:r w:rsidRPr="000E3A33">
              <w:rPr>
                <w:lang w:eastAsia="zh-CN"/>
              </w:rPr>
              <w:t>E015</w:t>
            </w:r>
          </w:p>
        </w:tc>
        <w:tc>
          <w:tcPr>
            <w:tcW w:w="1103" w:type="dxa"/>
            <w:tcBorders>
              <w:bottom w:val="single" w:sz="4" w:space="0" w:color="auto"/>
            </w:tcBorders>
          </w:tcPr>
          <w:p w14:paraId="212CE3EF" w14:textId="77777777" w:rsidR="00C02F56" w:rsidRPr="000E3A33" w:rsidRDefault="00C02F56" w:rsidP="00607436">
            <w:pPr>
              <w:pStyle w:val="TAL"/>
            </w:pPr>
          </w:p>
        </w:tc>
        <w:tc>
          <w:tcPr>
            <w:tcW w:w="1999" w:type="dxa"/>
            <w:tcBorders>
              <w:bottom w:val="single" w:sz="4" w:space="0" w:color="auto"/>
            </w:tcBorders>
          </w:tcPr>
          <w:p w14:paraId="52311B25" w14:textId="77777777" w:rsidR="00C02F56" w:rsidRPr="000E3A33" w:rsidRDefault="00C02F56" w:rsidP="00607436">
            <w:pPr>
              <w:pStyle w:val="TAL"/>
            </w:pPr>
            <w:r w:rsidRPr="000E3A33">
              <w:t>Test execution is not necessary if TS 38.521-1 6.5A.2.4.1.1 is executed.</w:t>
            </w:r>
          </w:p>
        </w:tc>
      </w:tr>
      <w:tr w:rsidR="00C02F56" w:rsidRPr="000E3A33" w14:paraId="6CD3D86F" w14:textId="77777777" w:rsidTr="00607436">
        <w:trPr>
          <w:jc w:val="center"/>
        </w:trPr>
        <w:tc>
          <w:tcPr>
            <w:tcW w:w="1347" w:type="dxa"/>
            <w:tcBorders>
              <w:bottom w:val="single" w:sz="4" w:space="0" w:color="auto"/>
            </w:tcBorders>
            <w:shd w:val="clear" w:color="auto" w:fill="auto"/>
          </w:tcPr>
          <w:p w14:paraId="1A2A80DE" w14:textId="77777777" w:rsidR="00C02F56" w:rsidRPr="000E3A33" w:rsidRDefault="00C02F56" w:rsidP="00607436">
            <w:pPr>
              <w:pStyle w:val="TAL"/>
            </w:pPr>
            <w:r w:rsidRPr="000E3A33">
              <w:rPr>
                <w:lang w:eastAsia="zh-CN"/>
              </w:rPr>
              <w:t>6.2A.3.1</w:t>
            </w:r>
          </w:p>
        </w:tc>
        <w:tc>
          <w:tcPr>
            <w:tcW w:w="4460" w:type="dxa"/>
            <w:tcBorders>
              <w:bottom w:val="single" w:sz="4" w:space="0" w:color="auto"/>
            </w:tcBorders>
            <w:shd w:val="clear" w:color="auto" w:fill="auto"/>
          </w:tcPr>
          <w:p w14:paraId="6B9E7247" w14:textId="77777777" w:rsidR="00C02F56" w:rsidRPr="000E3A33" w:rsidRDefault="00C02F56" w:rsidP="00607436">
            <w:pPr>
              <w:pStyle w:val="TAL"/>
            </w:pPr>
            <w:r w:rsidRPr="000E3A33">
              <w:t>UE additional maximum output power reduction for CA (2 UL CA)</w:t>
            </w:r>
          </w:p>
        </w:tc>
        <w:tc>
          <w:tcPr>
            <w:tcW w:w="850" w:type="dxa"/>
            <w:tcBorders>
              <w:bottom w:val="single" w:sz="4" w:space="0" w:color="auto"/>
            </w:tcBorders>
            <w:shd w:val="clear" w:color="auto" w:fill="auto"/>
          </w:tcPr>
          <w:p w14:paraId="3892FF63" w14:textId="77777777" w:rsidR="00C02F56" w:rsidRPr="000E3A33" w:rsidRDefault="00C02F56" w:rsidP="00607436">
            <w:pPr>
              <w:pStyle w:val="TAC"/>
            </w:pPr>
            <w:r w:rsidRPr="000E3A33">
              <w:t>Rel-15</w:t>
            </w:r>
          </w:p>
        </w:tc>
        <w:tc>
          <w:tcPr>
            <w:tcW w:w="1128" w:type="dxa"/>
            <w:tcBorders>
              <w:bottom w:val="single" w:sz="4" w:space="0" w:color="auto"/>
            </w:tcBorders>
            <w:shd w:val="clear" w:color="auto" w:fill="auto"/>
          </w:tcPr>
          <w:p w14:paraId="7A5C3A86" w14:textId="77777777" w:rsidR="00C02F56" w:rsidRPr="000E3A33" w:rsidRDefault="00C02F56" w:rsidP="00607436">
            <w:pPr>
              <w:pStyle w:val="TAL"/>
              <w:rPr>
                <w:lang w:eastAsia="zh-CN"/>
              </w:rPr>
            </w:pPr>
            <w:r w:rsidRPr="000E3A33">
              <w:rPr>
                <w:lang w:eastAsia="zh-CN"/>
              </w:rPr>
              <w:t>C004</w:t>
            </w:r>
          </w:p>
        </w:tc>
        <w:tc>
          <w:tcPr>
            <w:tcW w:w="3115" w:type="dxa"/>
            <w:tcBorders>
              <w:bottom w:val="single" w:sz="4" w:space="0" w:color="auto"/>
            </w:tcBorders>
            <w:shd w:val="clear" w:color="auto" w:fill="auto"/>
          </w:tcPr>
          <w:p w14:paraId="3F3E2469" w14:textId="77777777" w:rsidR="00C02F56" w:rsidRPr="000E3A33" w:rsidRDefault="00C02F56" w:rsidP="00607436">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4E07A231" w14:textId="77777777" w:rsidR="00C02F56" w:rsidRPr="000E3A33" w:rsidRDefault="00C02F56" w:rsidP="00607436">
            <w:pPr>
              <w:pStyle w:val="TAL"/>
              <w:rPr>
                <w:lang w:eastAsia="zh-CN"/>
              </w:rPr>
            </w:pPr>
            <w:r w:rsidRPr="000E3A33">
              <w:rPr>
                <w:lang w:eastAsia="zh-CN"/>
              </w:rPr>
              <w:t>E015</w:t>
            </w:r>
          </w:p>
        </w:tc>
        <w:tc>
          <w:tcPr>
            <w:tcW w:w="1103" w:type="dxa"/>
            <w:tcBorders>
              <w:bottom w:val="single" w:sz="4" w:space="0" w:color="auto"/>
            </w:tcBorders>
          </w:tcPr>
          <w:p w14:paraId="15E607AC" w14:textId="77777777" w:rsidR="00C02F56" w:rsidRPr="000E3A33" w:rsidRDefault="00C02F56" w:rsidP="00607436">
            <w:pPr>
              <w:pStyle w:val="TAL"/>
            </w:pPr>
          </w:p>
        </w:tc>
        <w:tc>
          <w:tcPr>
            <w:tcW w:w="1999" w:type="dxa"/>
            <w:tcBorders>
              <w:bottom w:val="single" w:sz="4" w:space="0" w:color="auto"/>
            </w:tcBorders>
          </w:tcPr>
          <w:p w14:paraId="34C10B1B" w14:textId="77777777" w:rsidR="00C02F56" w:rsidRPr="000E3A33" w:rsidRDefault="00C02F56" w:rsidP="00607436">
            <w:pPr>
              <w:pStyle w:val="TAL"/>
            </w:pPr>
            <w:r w:rsidRPr="000E3A33">
              <w:t>Test execution is not necessary if TS 38.521-1 6.5A.2.3 and 6.5A.3.3 are executed.</w:t>
            </w:r>
          </w:p>
        </w:tc>
      </w:tr>
      <w:tr w:rsidR="00C02F56" w:rsidRPr="000E3A33" w14:paraId="5D160529" w14:textId="77777777" w:rsidTr="00607436">
        <w:trPr>
          <w:jc w:val="center"/>
        </w:trPr>
        <w:tc>
          <w:tcPr>
            <w:tcW w:w="1347" w:type="dxa"/>
            <w:tcBorders>
              <w:bottom w:val="single" w:sz="4" w:space="0" w:color="auto"/>
            </w:tcBorders>
            <w:shd w:val="clear" w:color="auto" w:fill="auto"/>
          </w:tcPr>
          <w:p w14:paraId="1622FB0F" w14:textId="77777777" w:rsidR="00C02F56" w:rsidRPr="000E3A33" w:rsidRDefault="00C02F56" w:rsidP="00607436">
            <w:pPr>
              <w:pStyle w:val="TAL"/>
            </w:pPr>
            <w:r w:rsidRPr="000E3A33">
              <w:t>6.2A.4.1</w:t>
            </w:r>
          </w:p>
        </w:tc>
        <w:tc>
          <w:tcPr>
            <w:tcW w:w="4460" w:type="dxa"/>
            <w:tcBorders>
              <w:bottom w:val="single" w:sz="4" w:space="0" w:color="auto"/>
            </w:tcBorders>
            <w:shd w:val="clear" w:color="auto" w:fill="auto"/>
          </w:tcPr>
          <w:p w14:paraId="5706351B" w14:textId="77777777" w:rsidR="00C02F56" w:rsidRPr="000E3A33" w:rsidRDefault="00C02F56" w:rsidP="00607436">
            <w:pPr>
              <w:pStyle w:val="TAL"/>
            </w:pPr>
            <w:r w:rsidRPr="000E3A33">
              <w:t>Configured transmitted power for CA (2 UL CA)</w:t>
            </w:r>
          </w:p>
        </w:tc>
        <w:tc>
          <w:tcPr>
            <w:tcW w:w="850" w:type="dxa"/>
            <w:tcBorders>
              <w:bottom w:val="single" w:sz="4" w:space="0" w:color="auto"/>
            </w:tcBorders>
            <w:shd w:val="clear" w:color="auto" w:fill="auto"/>
          </w:tcPr>
          <w:p w14:paraId="243031AA" w14:textId="77777777" w:rsidR="00C02F56" w:rsidRPr="000E3A33" w:rsidRDefault="00C02F56" w:rsidP="00607436">
            <w:pPr>
              <w:pStyle w:val="TAC"/>
            </w:pPr>
            <w:r w:rsidRPr="000E3A33">
              <w:t>Rel-15</w:t>
            </w:r>
          </w:p>
        </w:tc>
        <w:tc>
          <w:tcPr>
            <w:tcW w:w="1128" w:type="dxa"/>
            <w:tcBorders>
              <w:bottom w:val="single" w:sz="4" w:space="0" w:color="auto"/>
            </w:tcBorders>
            <w:shd w:val="clear" w:color="auto" w:fill="auto"/>
          </w:tcPr>
          <w:p w14:paraId="67EE0CF7" w14:textId="77777777" w:rsidR="00C02F56" w:rsidRPr="000E3A33" w:rsidRDefault="00C02F56" w:rsidP="00607436">
            <w:pPr>
              <w:pStyle w:val="TAL"/>
              <w:rPr>
                <w:lang w:eastAsia="zh-CN"/>
              </w:rPr>
            </w:pPr>
            <w:r w:rsidRPr="000E3A33">
              <w:rPr>
                <w:lang w:eastAsia="zh-CN"/>
              </w:rPr>
              <w:t>C004</w:t>
            </w:r>
          </w:p>
        </w:tc>
        <w:tc>
          <w:tcPr>
            <w:tcW w:w="3115" w:type="dxa"/>
            <w:tcBorders>
              <w:bottom w:val="single" w:sz="4" w:space="0" w:color="auto"/>
            </w:tcBorders>
            <w:shd w:val="clear" w:color="auto" w:fill="auto"/>
          </w:tcPr>
          <w:p w14:paraId="32744123" w14:textId="77777777" w:rsidR="00C02F56" w:rsidRPr="000E3A33" w:rsidRDefault="00C02F56" w:rsidP="00607436">
            <w:pPr>
              <w:pStyle w:val="TAL"/>
              <w:rPr>
                <w:lang w:eastAsia="zh-CN"/>
              </w:rPr>
            </w:pPr>
            <w:r w:rsidRPr="000E3A33">
              <w:rPr>
                <w:lang w:eastAsia="zh-CN"/>
              </w:rPr>
              <w:t>Ues supporting 5GS FR1 and CA (2UL CA)</w:t>
            </w:r>
          </w:p>
        </w:tc>
        <w:tc>
          <w:tcPr>
            <w:tcW w:w="1553" w:type="dxa"/>
            <w:tcBorders>
              <w:bottom w:val="single" w:sz="4" w:space="0" w:color="auto"/>
            </w:tcBorders>
          </w:tcPr>
          <w:p w14:paraId="30F3BAA6" w14:textId="77777777" w:rsidR="00C02F56" w:rsidRPr="000E3A33" w:rsidRDefault="00C02F56" w:rsidP="00607436">
            <w:pPr>
              <w:pStyle w:val="TAL"/>
              <w:rPr>
                <w:lang w:eastAsia="zh-CN"/>
              </w:rPr>
            </w:pPr>
            <w:r w:rsidRPr="000E3A33">
              <w:rPr>
                <w:lang w:eastAsia="zh-CN"/>
              </w:rPr>
              <w:t>E015</w:t>
            </w:r>
          </w:p>
        </w:tc>
        <w:tc>
          <w:tcPr>
            <w:tcW w:w="1103" w:type="dxa"/>
            <w:tcBorders>
              <w:bottom w:val="single" w:sz="4" w:space="0" w:color="auto"/>
            </w:tcBorders>
          </w:tcPr>
          <w:p w14:paraId="114C5177" w14:textId="77777777" w:rsidR="00C02F56" w:rsidRPr="000E3A33" w:rsidRDefault="00C02F56" w:rsidP="00607436">
            <w:pPr>
              <w:pStyle w:val="TAL"/>
            </w:pPr>
          </w:p>
        </w:tc>
        <w:tc>
          <w:tcPr>
            <w:tcW w:w="1999" w:type="dxa"/>
            <w:tcBorders>
              <w:bottom w:val="single" w:sz="4" w:space="0" w:color="auto"/>
            </w:tcBorders>
          </w:tcPr>
          <w:p w14:paraId="37DE0FEF" w14:textId="77777777" w:rsidR="00C02F56" w:rsidRPr="000E3A33" w:rsidRDefault="00C02F56" w:rsidP="00607436">
            <w:pPr>
              <w:pStyle w:val="TAL"/>
            </w:pPr>
          </w:p>
        </w:tc>
      </w:tr>
      <w:tr w:rsidR="00C02F56" w:rsidRPr="000E3A33" w14:paraId="55939139" w14:textId="77777777" w:rsidTr="00607436">
        <w:trPr>
          <w:jc w:val="center"/>
        </w:trPr>
        <w:tc>
          <w:tcPr>
            <w:tcW w:w="1347" w:type="dxa"/>
            <w:tcBorders>
              <w:bottom w:val="single" w:sz="4" w:space="0" w:color="auto"/>
            </w:tcBorders>
            <w:shd w:val="clear" w:color="auto" w:fill="auto"/>
          </w:tcPr>
          <w:p w14:paraId="30D0DEB8" w14:textId="77777777" w:rsidR="00C02F56" w:rsidRPr="000E3A33" w:rsidRDefault="00C02F56" w:rsidP="00607436">
            <w:pPr>
              <w:pStyle w:val="TAL"/>
              <w:rPr>
                <w:bCs/>
              </w:rPr>
            </w:pPr>
            <w:r w:rsidRPr="000E3A33">
              <w:t>6.2C.1</w:t>
            </w:r>
          </w:p>
        </w:tc>
        <w:tc>
          <w:tcPr>
            <w:tcW w:w="4460" w:type="dxa"/>
            <w:tcBorders>
              <w:bottom w:val="single" w:sz="4" w:space="0" w:color="auto"/>
            </w:tcBorders>
            <w:shd w:val="clear" w:color="auto" w:fill="auto"/>
          </w:tcPr>
          <w:p w14:paraId="57FD171A" w14:textId="77777777" w:rsidR="00C02F56" w:rsidRPr="000E3A33" w:rsidRDefault="00C02F56" w:rsidP="00607436">
            <w:pPr>
              <w:pStyle w:val="TAL"/>
            </w:pPr>
            <w:r w:rsidRPr="000E3A33">
              <w:t>Configured transmitted power for SUL</w:t>
            </w:r>
          </w:p>
        </w:tc>
        <w:tc>
          <w:tcPr>
            <w:tcW w:w="850" w:type="dxa"/>
            <w:tcBorders>
              <w:bottom w:val="single" w:sz="4" w:space="0" w:color="auto"/>
            </w:tcBorders>
            <w:shd w:val="clear" w:color="auto" w:fill="auto"/>
          </w:tcPr>
          <w:p w14:paraId="236C2D9E" w14:textId="77777777" w:rsidR="00C02F56" w:rsidRPr="000E3A33" w:rsidRDefault="00C02F56" w:rsidP="00607436">
            <w:pPr>
              <w:pStyle w:val="TAC"/>
            </w:pPr>
            <w:r w:rsidRPr="000E3A33">
              <w:t>Rel-15</w:t>
            </w:r>
          </w:p>
        </w:tc>
        <w:tc>
          <w:tcPr>
            <w:tcW w:w="1128" w:type="dxa"/>
            <w:tcBorders>
              <w:bottom w:val="single" w:sz="4" w:space="0" w:color="auto"/>
            </w:tcBorders>
            <w:shd w:val="clear" w:color="auto" w:fill="auto"/>
          </w:tcPr>
          <w:p w14:paraId="081ED2D4" w14:textId="77777777" w:rsidR="00C02F56" w:rsidRPr="000E3A33" w:rsidRDefault="00C02F56" w:rsidP="00607436">
            <w:pPr>
              <w:pStyle w:val="TAL"/>
            </w:pPr>
            <w:r w:rsidRPr="000E3A33">
              <w:rPr>
                <w:lang w:eastAsia="zh-CN"/>
              </w:rPr>
              <w:t>C002</w:t>
            </w:r>
          </w:p>
        </w:tc>
        <w:tc>
          <w:tcPr>
            <w:tcW w:w="3115" w:type="dxa"/>
            <w:tcBorders>
              <w:bottom w:val="single" w:sz="4" w:space="0" w:color="auto"/>
            </w:tcBorders>
            <w:shd w:val="clear" w:color="auto" w:fill="auto"/>
          </w:tcPr>
          <w:p w14:paraId="218ACCFC" w14:textId="77777777" w:rsidR="00C02F56" w:rsidRPr="000E3A33" w:rsidRDefault="00C02F56" w:rsidP="00607436">
            <w:pPr>
              <w:pStyle w:val="TAL"/>
            </w:pPr>
            <w:r w:rsidRPr="000E3A33">
              <w:rPr>
                <w:lang w:eastAsia="zh-CN"/>
              </w:rPr>
              <w:t>UEs supporting 5GS FR1 and SUL</w:t>
            </w:r>
          </w:p>
        </w:tc>
        <w:tc>
          <w:tcPr>
            <w:tcW w:w="1553" w:type="dxa"/>
            <w:tcBorders>
              <w:bottom w:val="single" w:sz="4" w:space="0" w:color="auto"/>
            </w:tcBorders>
          </w:tcPr>
          <w:p w14:paraId="64E69B56" w14:textId="77777777" w:rsidR="00C02F56" w:rsidRPr="000E3A33" w:rsidRDefault="00C02F56" w:rsidP="00607436">
            <w:pPr>
              <w:pStyle w:val="TAL"/>
            </w:pPr>
            <w:r w:rsidRPr="000E3A33">
              <w:rPr>
                <w:lang w:eastAsia="zh-CN"/>
              </w:rPr>
              <w:t>D003</w:t>
            </w:r>
          </w:p>
        </w:tc>
        <w:tc>
          <w:tcPr>
            <w:tcW w:w="1103" w:type="dxa"/>
            <w:tcBorders>
              <w:bottom w:val="single" w:sz="4" w:space="0" w:color="auto"/>
            </w:tcBorders>
          </w:tcPr>
          <w:p w14:paraId="7DE2307E" w14:textId="77777777" w:rsidR="00C02F56" w:rsidRPr="000E3A33" w:rsidRDefault="00C02F56" w:rsidP="00607436">
            <w:pPr>
              <w:pStyle w:val="TAL"/>
            </w:pPr>
          </w:p>
        </w:tc>
        <w:tc>
          <w:tcPr>
            <w:tcW w:w="1999" w:type="dxa"/>
            <w:tcBorders>
              <w:bottom w:val="single" w:sz="4" w:space="0" w:color="auto"/>
            </w:tcBorders>
          </w:tcPr>
          <w:p w14:paraId="696B5472" w14:textId="77777777" w:rsidR="00C02F56" w:rsidRPr="000E3A33" w:rsidRDefault="00C02F56" w:rsidP="00607436">
            <w:pPr>
              <w:pStyle w:val="TAL"/>
            </w:pPr>
          </w:p>
        </w:tc>
      </w:tr>
      <w:tr w:rsidR="00C02F56" w:rsidRPr="000E3A33" w14:paraId="6886B193" w14:textId="77777777" w:rsidTr="00607436">
        <w:trPr>
          <w:jc w:val="center"/>
        </w:trPr>
        <w:tc>
          <w:tcPr>
            <w:tcW w:w="1347" w:type="dxa"/>
            <w:tcBorders>
              <w:bottom w:val="single" w:sz="4" w:space="0" w:color="auto"/>
            </w:tcBorders>
            <w:shd w:val="clear" w:color="auto" w:fill="auto"/>
          </w:tcPr>
          <w:p w14:paraId="1937228F" w14:textId="77777777" w:rsidR="00C02F56" w:rsidRPr="000E3A33" w:rsidRDefault="00C02F56" w:rsidP="00607436">
            <w:pPr>
              <w:pStyle w:val="TAL"/>
            </w:pPr>
            <w:r w:rsidRPr="000E3A33">
              <w:t>6.2C.3</w:t>
            </w:r>
          </w:p>
        </w:tc>
        <w:tc>
          <w:tcPr>
            <w:tcW w:w="4460" w:type="dxa"/>
            <w:tcBorders>
              <w:bottom w:val="single" w:sz="4" w:space="0" w:color="auto"/>
            </w:tcBorders>
            <w:shd w:val="clear" w:color="auto" w:fill="auto"/>
          </w:tcPr>
          <w:p w14:paraId="73357C2C" w14:textId="77777777" w:rsidR="00C02F56" w:rsidRPr="000E3A33" w:rsidRDefault="00C02F56" w:rsidP="00607436">
            <w:pPr>
              <w:pStyle w:val="TAL"/>
            </w:pPr>
            <w:r w:rsidRPr="000E3A33">
              <w:t>UE maximum output power for SUL</w:t>
            </w:r>
          </w:p>
        </w:tc>
        <w:tc>
          <w:tcPr>
            <w:tcW w:w="850" w:type="dxa"/>
            <w:tcBorders>
              <w:bottom w:val="single" w:sz="4" w:space="0" w:color="auto"/>
            </w:tcBorders>
            <w:shd w:val="clear" w:color="auto" w:fill="auto"/>
          </w:tcPr>
          <w:p w14:paraId="65E994F9" w14:textId="77777777" w:rsidR="00C02F56" w:rsidRPr="000E3A33" w:rsidRDefault="00C02F56" w:rsidP="00607436">
            <w:pPr>
              <w:pStyle w:val="TAC"/>
            </w:pPr>
            <w:r w:rsidRPr="000E3A33">
              <w:t>Rel-15</w:t>
            </w:r>
          </w:p>
        </w:tc>
        <w:tc>
          <w:tcPr>
            <w:tcW w:w="1128" w:type="dxa"/>
            <w:tcBorders>
              <w:bottom w:val="single" w:sz="4" w:space="0" w:color="auto"/>
            </w:tcBorders>
            <w:shd w:val="clear" w:color="auto" w:fill="auto"/>
          </w:tcPr>
          <w:p w14:paraId="4D05115D" w14:textId="77777777" w:rsidR="00C02F56" w:rsidRPr="000E3A33" w:rsidRDefault="00C02F56" w:rsidP="00607436">
            <w:pPr>
              <w:pStyle w:val="TAL"/>
              <w:rPr>
                <w:lang w:eastAsia="zh-CN"/>
              </w:rPr>
            </w:pPr>
            <w:r w:rsidRPr="000E3A33">
              <w:t>C002</w:t>
            </w:r>
          </w:p>
        </w:tc>
        <w:tc>
          <w:tcPr>
            <w:tcW w:w="3115" w:type="dxa"/>
            <w:tcBorders>
              <w:bottom w:val="single" w:sz="4" w:space="0" w:color="auto"/>
            </w:tcBorders>
            <w:shd w:val="clear" w:color="auto" w:fill="auto"/>
          </w:tcPr>
          <w:p w14:paraId="5677EEC1" w14:textId="77777777" w:rsidR="00C02F56" w:rsidRPr="000E3A33" w:rsidRDefault="00C02F56" w:rsidP="00607436">
            <w:pPr>
              <w:pStyle w:val="TAL"/>
              <w:rPr>
                <w:lang w:eastAsia="zh-CN"/>
              </w:rPr>
            </w:pPr>
            <w:r w:rsidRPr="000E3A33">
              <w:t>UEs supporting 5GS FR1 and SUL</w:t>
            </w:r>
          </w:p>
        </w:tc>
        <w:tc>
          <w:tcPr>
            <w:tcW w:w="1553" w:type="dxa"/>
            <w:tcBorders>
              <w:bottom w:val="single" w:sz="4" w:space="0" w:color="auto"/>
            </w:tcBorders>
          </w:tcPr>
          <w:p w14:paraId="520F5760" w14:textId="77777777" w:rsidR="00C02F56" w:rsidRPr="000E3A33" w:rsidRDefault="00C02F56" w:rsidP="00607436">
            <w:pPr>
              <w:pStyle w:val="TAL"/>
              <w:rPr>
                <w:lang w:eastAsia="zh-CN"/>
              </w:rPr>
            </w:pPr>
            <w:r w:rsidRPr="000E3A33">
              <w:t>D003</w:t>
            </w:r>
          </w:p>
        </w:tc>
        <w:tc>
          <w:tcPr>
            <w:tcW w:w="1103" w:type="dxa"/>
            <w:tcBorders>
              <w:bottom w:val="single" w:sz="4" w:space="0" w:color="auto"/>
            </w:tcBorders>
          </w:tcPr>
          <w:p w14:paraId="3197E1FB" w14:textId="77777777" w:rsidR="00C02F56" w:rsidRPr="000E3A33" w:rsidRDefault="00C02F56" w:rsidP="00607436">
            <w:pPr>
              <w:pStyle w:val="TAL"/>
            </w:pPr>
          </w:p>
        </w:tc>
        <w:tc>
          <w:tcPr>
            <w:tcW w:w="1999" w:type="dxa"/>
            <w:tcBorders>
              <w:bottom w:val="single" w:sz="4" w:space="0" w:color="auto"/>
            </w:tcBorders>
          </w:tcPr>
          <w:p w14:paraId="2AC52770" w14:textId="77777777" w:rsidR="00C02F56" w:rsidRPr="000E3A33" w:rsidRDefault="00C02F56" w:rsidP="00607436">
            <w:pPr>
              <w:pStyle w:val="TAL"/>
            </w:pPr>
          </w:p>
        </w:tc>
      </w:tr>
      <w:tr w:rsidR="00C02F56" w:rsidRPr="000E3A33" w14:paraId="0BC7CA24" w14:textId="77777777" w:rsidTr="00607436">
        <w:trPr>
          <w:jc w:val="center"/>
        </w:trPr>
        <w:tc>
          <w:tcPr>
            <w:tcW w:w="1347" w:type="dxa"/>
            <w:tcBorders>
              <w:bottom w:val="single" w:sz="4" w:space="0" w:color="auto"/>
            </w:tcBorders>
            <w:shd w:val="clear" w:color="auto" w:fill="auto"/>
          </w:tcPr>
          <w:p w14:paraId="125755F5" w14:textId="77777777" w:rsidR="00C02F56" w:rsidRPr="000E3A33" w:rsidRDefault="00C02F56" w:rsidP="00607436">
            <w:pPr>
              <w:pStyle w:val="TAL"/>
            </w:pPr>
            <w:r w:rsidRPr="000E3A33">
              <w:t>6.2C.4</w:t>
            </w:r>
          </w:p>
        </w:tc>
        <w:tc>
          <w:tcPr>
            <w:tcW w:w="4460" w:type="dxa"/>
            <w:tcBorders>
              <w:bottom w:val="single" w:sz="4" w:space="0" w:color="auto"/>
            </w:tcBorders>
            <w:shd w:val="clear" w:color="auto" w:fill="auto"/>
          </w:tcPr>
          <w:p w14:paraId="3B894DA7" w14:textId="77777777" w:rsidR="00C02F56" w:rsidRPr="000E3A33" w:rsidRDefault="00C02F56" w:rsidP="00607436">
            <w:pPr>
              <w:pStyle w:val="TAL"/>
            </w:pPr>
            <w:r w:rsidRPr="000E3A33">
              <w:t>UE maximum output power reduction for SUL</w:t>
            </w:r>
          </w:p>
        </w:tc>
        <w:tc>
          <w:tcPr>
            <w:tcW w:w="850" w:type="dxa"/>
            <w:tcBorders>
              <w:bottom w:val="single" w:sz="4" w:space="0" w:color="auto"/>
            </w:tcBorders>
            <w:shd w:val="clear" w:color="auto" w:fill="auto"/>
          </w:tcPr>
          <w:p w14:paraId="1D74DB9B" w14:textId="77777777" w:rsidR="00C02F56" w:rsidRPr="000E3A33" w:rsidRDefault="00C02F56" w:rsidP="00607436">
            <w:pPr>
              <w:pStyle w:val="TAC"/>
            </w:pPr>
            <w:r w:rsidRPr="000E3A33">
              <w:t>Rel-15</w:t>
            </w:r>
          </w:p>
        </w:tc>
        <w:tc>
          <w:tcPr>
            <w:tcW w:w="1128" w:type="dxa"/>
            <w:tcBorders>
              <w:bottom w:val="single" w:sz="4" w:space="0" w:color="auto"/>
            </w:tcBorders>
            <w:shd w:val="clear" w:color="auto" w:fill="auto"/>
          </w:tcPr>
          <w:p w14:paraId="27199E47" w14:textId="77777777" w:rsidR="00C02F56" w:rsidRPr="000E3A33" w:rsidRDefault="00C02F56" w:rsidP="00607436">
            <w:pPr>
              <w:pStyle w:val="TAL"/>
              <w:rPr>
                <w:lang w:eastAsia="zh-CN"/>
              </w:rPr>
            </w:pPr>
            <w:r w:rsidRPr="000E3A33">
              <w:t>C002</w:t>
            </w:r>
          </w:p>
        </w:tc>
        <w:tc>
          <w:tcPr>
            <w:tcW w:w="3115" w:type="dxa"/>
            <w:tcBorders>
              <w:bottom w:val="single" w:sz="4" w:space="0" w:color="auto"/>
            </w:tcBorders>
            <w:shd w:val="clear" w:color="auto" w:fill="auto"/>
          </w:tcPr>
          <w:p w14:paraId="1CD9E2E3" w14:textId="77777777" w:rsidR="00C02F56" w:rsidRPr="000E3A33" w:rsidRDefault="00C02F56" w:rsidP="00607436">
            <w:pPr>
              <w:pStyle w:val="TAL"/>
              <w:rPr>
                <w:lang w:eastAsia="zh-CN"/>
              </w:rPr>
            </w:pPr>
            <w:r w:rsidRPr="000E3A33">
              <w:t>UEs supporting 5GS FR1 and SUL</w:t>
            </w:r>
          </w:p>
        </w:tc>
        <w:tc>
          <w:tcPr>
            <w:tcW w:w="1553" w:type="dxa"/>
            <w:tcBorders>
              <w:bottom w:val="single" w:sz="4" w:space="0" w:color="auto"/>
            </w:tcBorders>
          </w:tcPr>
          <w:p w14:paraId="6DE1D0D0" w14:textId="77777777" w:rsidR="00C02F56" w:rsidRPr="000E3A33" w:rsidRDefault="00C02F56" w:rsidP="00607436">
            <w:pPr>
              <w:pStyle w:val="TAL"/>
              <w:rPr>
                <w:lang w:eastAsia="zh-CN"/>
              </w:rPr>
            </w:pPr>
            <w:r w:rsidRPr="000E3A33">
              <w:t>D003</w:t>
            </w:r>
          </w:p>
        </w:tc>
        <w:tc>
          <w:tcPr>
            <w:tcW w:w="1103" w:type="dxa"/>
            <w:tcBorders>
              <w:bottom w:val="single" w:sz="4" w:space="0" w:color="auto"/>
            </w:tcBorders>
          </w:tcPr>
          <w:p w14:paraId="0B14BE2B" w14:textId="77777777" w:rsidR="00C02F56" w:rsidRPr="000E3A33" w:rsidRDefault="00C02F56" w:rsidP="00607436">
            <w:pPr>
              <w:pStyle w:val="TAL"/>
            </w:pPr>
          </w:p>
        </w:tc>
        <w:tc>
          <w:tcPr>
            <w:tcW w:w="1999" w:type="dxa"/>
            <w:tcBorders>
              <w:bottom w:val="single" w:sz="4" w:space="0" w:color="auto"/>
            </w:tcBorders>
          </w:tcPr>
          <w:p w14:paraId="35D01BD0" w14:textId="77777777" w:rsidR="00C02F56" w:rsidRPr="000E3A33" w:rsidRDefault="00C02F56" w:rsidP="00607436">
            <w:pPr>
              <w:pStyle w:val="TAL"/>
            </w:pPr>
          </w:p>
        </w:tc>
      </w:tr>
      <w:tr w:rsidR="00C02F56" w:rsidRPr="000E3A33" w14:paraId="28F00F1D" w14:textId="77777777" w:rsidTr="00607436">
        <w:trPr>
          <w:jc w:val="center"/>
        </w:trPr>
        <w:tc>
          <w:tcPr>
            <w:tcW w:w="1347" w:type="dxa"/>
            <w:tcBorders>
              <w:bottom w:val="single" w:sz="4" w:space="0" w:color="auto"/>
            </w:tcBorders>
            <w:shd w:val="clear" w:color="auto" w:fill="auto"/>
          </w:tcPr>
          <w:p w14:paraId="0AA276D0" w14:textId="77777777" w:rsidR="00C02F56" w:rsidRPr="000E3A33" w:rsidRDefault="00C02F56" w:rsidP="00607436">
            <w:pPr>
              <w:pStyle w:val="TAL"/>
            </w:pPr>
            <w:r w:rsidRPr="000E3A33">
              <w:t>6.2C.5</w:t>
            </w:r>
          </w:p>
        </w:tc>
        <w:tc>
          <w:tcPr>
            <w:tcW w:w="4460" w:type="dxa"/>
            <w:tcBorders>
              <w:bottom w:val="single" w:sz="4" w:space="0" w:color="auto"/>
            </w:tcBorders>
            <w:shd w:val="clear" w:color="auto" w:fill="auto"/>
          </w:tcPr>
          <w:p w14:paraId="15B4B1BA" w14:textId="77777777" w:rsidR="00C02F56" w:rsidRPr="000E3A33" w:rsidRDefault="00C02F56" w:rsidP="00607436">
            <w:pPr>
              <w:pStyle w:val="TAL"/>
            </w:pPr>
            <w:r w:rsidRPr="000E3A33">
              <w:t>UE additional maximum output power reduction for SUL</w:t>
            </w:r>
          </w:p>
        </w:tc>
        <w:tc>
          <w:tcPr>
            <w:tcW w:w="850" w:type="dxa"/>
            <w:tcBorders>
              <w:bottom w:val="single" w:sz="4" w:space="0" w:color="auto"/>
            </w:tcBorders>
            <w:shd w:val="clear" w:color="auto" w:fill="auto"/>
          </w:tcPr>
          <w:p w14:paraId="5012EDD5" w14:textId="77777777" w:rsidR="00C02F56" w:rsidRPr="000E3A33" w:rsidRDefault="00C02F56" w:rsidP="00607436">
            <w:pPr>
              <w:pStyle w:val="TAC"/>
            </w:pPr>
            <w:r w:rsidRPr="000E3A33">
              <w:t>Rel-15</w:t>
            </w:r>
          </w:p>
        </w:tc>
        <w:tc>
          <w:tcPr>
            <w:tcW w:w="1128" w:type="dxa"/>
            <w:tcBorders>
              <w:bottom w:val="single" w:sz="4" w:space="0" w:color="auto"/>
            </w:tcBorders>
            <w:shd w:val="clear" w:color="auto" w:fill="auto"/>
          </w:tcPr>
          <w:p w14:paraId="013AE63D" w14:textId="77777777" w:rsidR="00C02F56" w:rsidRPr="000E3A33" w:rsidRDefault="00C02F56" w:rsidP="00607436">
            <w:pPr>
              <w:pStyle w:val="TAL"/>
              <w:rPr>
                <w:lang w:eastAsia="zh-CN"/>
              </w:rPr>
            </w:pPr>
            <w:r w:rsidRPr="000E3A33">
              <w:t>C002</w:t>
            </w:r>
          </w:p>
        </w:tc>
        <w:tc>
          <w:tcPr>
            <w:tcW w:w="3115" w:type="dxa"/>
            <w:tcBorders>
              <w:bottom w:val="single" w:sz="4" w:space="0" w:color="auto"/>
            </w:tcBorders>
            <w:shd w:val="clear" w:color="auto" w:fill="auto"/>
          </w:tcPr>
          <w:p w14:paraId="4B9F6E2D" w14:textId="77777777" w:rsidR="00C02F56" w:rsidRPr="000E3A33" w:rsidRDefault="00C02F56" w:rsidP="00607436">
            <w:pPr>
              <w:pStyle w:val="TAL"/>
              <w:rPr>
                <w:lang w:eastAsia="zh-CN"/>
              </w:rPr>
            </w:pPr>
            <w:r w:rsidRPr="000E3A33">
              <w:t>UEs supporting 5GS FR1 and SUL</w:t>
            </w:r>
          </w:p>
        </w:tc>
        <w:tc>
          <w:tcPr>
            <w:tcW w:w="1553" w:type="dxa"/>
            <w:tcBorders>
              <w:bottom w:val="single" w:sz="4" w:space="0" w:color="auto"/>
            </w:tcBorders>
          </w:tcPr>
          <w:p w14:paraId="3E52A125" w14:textId="77777777" w:rsidR="00C02F56" w:rsidRPr="000E3A33" w:rsidRDefault="00C02F56" w:rsidP="00607436">
            <w:pPr>
              <w:pStyle w:val="TAL"/>
              <w:rPr>
                <w:lang w:eastAsia="zh-CN"/>
              </w:rPr>
            </w:pPr>
            <w:r w:rsidRPr="000E3A33">
              <w:t>D003</w:t>
            </w:r>
          </w:p>
        </w:tc>
        <w:tc>
          <w:tcPr>
            <w:tcW w:w="1103" w:type="dxa"/>
            <w:tcBorders>
              <w:bottom w:val="single" w:sz="4" w:space="0" w:color="auto"/>
            </w:tcBorders>
          </w:tcPr>
          <w:p w14:paraId="02FCE3DC" w14:textId="77777777" w:rsidR="00C02F56" w:rsidRPr="000E3A33" w:rsidRDefault="00C02F56" w:rsidP="00607436">
            <w:pPr>
              <w:pStyle w:val="TAL"/>
            </w:pPr>
          </w:p>
        </w:tc>
        <w:tc>
          <w:tcPr>
            <w:tcW w:w="1999" w:type="dxa"/>
            <w:tcBorders>
              <w:bottom w:val="single" w:sz="4" w:space="0" w:color="auto"/>
            </w:tcBorders>
          </w:tcPr>
          <w:p w14:paraId="3ABE131D" w14:textId="77777777" w:rsidR="00C02F56" w:rsidRPr="000E3A33" w:rsidRDefault="00C02F56" w:rsidP="00607436">
            <w:pPr>
              <w:pStyle w:val="TAL"/>
            </w:pPr>
          </w:p>
        </w:tc>
      </w:tr>
      <w:tr w:rsidR="00C02F56" w:rsidRPr="000E3A33" w14:paraId="4052DF5A" w14:textId="77777777" w:rsidTr="00607436">
        <w:trPr>
          <w:jc w:val="center"/>
        </w:trPr>
        <w:tc>
          <w:tcPr>
            <w:tcW w:w="1347" w:type="dxa"/>
            <w:tcBorders>
              <w:bottom w:val="single" w:sz="4" w:space="0" w:color="auto"/>
            </w:tcBorders>
            <w:shd w:val="clear" w:color="auto" w:fill="auto"/>
          </w:tcPr>
          <w:p w14:paraId="1C809245" w14:textId="77777777" w:rsidR="00C02F56" w:rsidRPr="000E3A33" w:rsidRDefault="00C02F56" w:rsidP="00607436">
            <w:pPr>
              <w:pStyle w:val="TAL"/>
            </w:pPr>
            <w:r w:rsidRPr="000E3A33">
              <w:rPr>
                <w:lang w:eastAsia="zh-CN"/>
              </w:rPr>
              <w:lastRenderedPageBreak/>
              <w:t>6.2D.1</w:t>
            </w:r>
          </w:p>
        </w:tc>
        <w:tc>
          <w:tcPr>
            <w:tcW w:w="4460" w:type="dxa"/>
            <w:tcBorders>
              <w:bottom w:val="single" w:sz="4" w:space="0" w:color="auto"/>
            </w:tcBorders>
            <w:shd w:val="clear" w:color="auto" w:fill="auto"/>
          </w:tcPr>
          <w:p w14:paraId="0B782687" w14:textId="77777777" w:rsidR="00C02F56" w:rsidRPr="000E3A33" w:rsidRDefault="00C02F56" w:rsidP="00607436">
            <w:pPr>
              <w:pStyle w:val="TAL"/>
            </w:pPr>
            <w:r w:rsidRPr="000E3A33">
              <w:t>UE maximum output power for UL-MIMO</w:t>
            </w:r>
          </w:p>
        </w:tc>
        <w:tc>
          <w:tcPr>
            <w:tcW w:w="850" w:type="dxa"/>
            <w:tcBorders>
              <w:bottom w:val="single" w:sz="4" w:space="0" w:color="auto"/>
            </w:tcBorders>
            <w:shd w:val="clear" w:color="auto" w:fill="auto"/>
          </w:tcPr>
          <w:p w14:paraId="1B6ACB22" w14:textId="77777777" w:rsidR="00C02F56" w:rsidRPr="000E3A33" w:rsidRDefault="00C02F56" w:rsidP="00607436">
            <w:pPr>
              <w:pStyle w:val="TAC"/>
            </w:pPr>
            <w:r w:rsidRPr="000E3A33">
              <w:t>Rel-15</w:t>
            </w:r>
          </w:p>
        </w:tc>
        <w:tc>
          <w:tcPr>
            <w:tcW w:w="1128" w:type="dxa"/>
            <w:tcBorders>
              <w:bottom w:val="single" w:sz="4" w:space="0" w:color="auto"/>
            </w:tcBorders>
            <w:shd w:val="clear" w:color="auto" w:fill="auto"/>
          </w:tcPr>
          <w:p w14:paraId="6AFF92C4" w14:textId="77777777" w:rsidR="00C02F56" w:rsidRPr="000E3A33" w:rsidRDefault="00C02F56" w:rsidP="00607436">
            <w:pPr>
              <w:pStyle w:val="TAL"/>
              <w:rPr>
                <w:lang w:eastAsia="zh-CN"/>
              </w:rPr>
            </w:pPr>
            <w:r w:rsidRPr="000E3A33">
              <w:t>N/A</w:t>
            </w:r>
          </w:p>
        </w:tc>
        <w:tc>
          <w:tcPr>
            <w:tcW w:w="3115" w:type="dxa"/>
            <w:tcBorders>
              <w:bottom w:val="single" w:sz="4" w:space="0" w:color="auto"/>
            </w:tcBorders>
            <w:shd w:val="clear" w:color="auto" w:fill="auto"/>
          </w:tcPr>
          <w:p w14:paraId="69AE6AFA" w14:textId="77777777" w:rsidR="00C02F56" w:rsidRPr="000E3A33" w:rsidRDefault="00C02F56" w:rsidP="00607436">
            <w:pPr>
              <w:pStyle w:val="TAL"/>
              <w:rPr>
                <w:lang w:eastAsia="zh-CN"/>
              </w:rPr>
            </w:pPr>
            <w:r w:rsidRPr="000E3A33">
              <w:rPr>
                <w:rFonts w:eastAsia="宋体" w:hint="eastAsia"/>
                <w:lang w:eastAsia="zh-CN"/>
              </w:rPr>
              <w:t>N</w:t>
            </w:r>
            <w:r w:rsidRPr="000E3A33">
              <w:t xml:space="preserve">ot </w:t>
            </w:r>
            <w:r w:rsidRPr="000E3A33">
              <w:rPr>
                <w:rFonts w:eastAsia="宋体"/>
                <w:lang w:eastAsia="zh-CN"/>
              </w:rPr>
              <w:t>recommended due to</w:t>
            </w:r>
            <w:r w:rsidRPr="000E3A33">
              <w:rPr>
                <w:lang w:eastAsia="zh-CN"/>
              </w:rPr>
              <w:t xml:space="preserve"> </w:t>
            </w:r>
            <w:r w:rsidRPr="000E3A33">
              <w:rPr>
                <w:rFonts w:eastAsia="宋体" w:hint="eastAsia"/>
                <w:lang w:eastAsia="zh-CN"/>
              </w:rPr>
              <w:t>n</w:t>
            </w:r>
            <w:r w:rsidRPr="000E3A33">
              <w:rPr>
                <w:lang w:eastAsia="zh-CN"/>
              </w:rPr>
              <w:t>o test points are defined since there is no configuration satisfying MPR=0dB requirements in RAN4.</w:t>
            </w:r>
          </w:p>
        </w:tc>
        <w:tc>
          <w:tcPr>
            <w:tcW w:w="1553" w:type="dxa"/>
            <w:tcBorders>
              <w:bottom w:val="single" w:sz="4" w:space="0" w:color="auto"/>
            </w:tcBorders>
          </w:tcPr>
          <w:p w14:paraId="634AE9BC" w14:textId="77777777" w:rsidR="00C02F56" w:rsidRPr="000E3A33" w:rsidRDefault="00C02F56" w:rsidP="00607436">
            <w:pPr>
              <w:pStyle w:val="TAL"/>
              <w:rPr>
                <w:lang w:eastAsia="zh-CN"/>
              </w:rPr>
            </w:pPr>
            <w:r w:rsidRPr="000E3A33">
              <w:rPr>
                <w:lang w:eastAsia="zh-CN"/>
              </w:rPr>
              <w:t>D001</w:t>
            </w:r>
          </w:p>
        </w:tc>
        <w:tc>
          <w:tcPr>
            <w:tcW w:w="1103" w:type="dxa"/>
            <w:tcBorders>
              <w:bottom w:val="single" w:sz="4" w:space="0" w:color="auto"/>
            </w:tcBorders>
          </w:tcPr>
          <w:p w14:paraId="4BF5C73C" w14:textId="77777777" w:rsidR="00C02F56" w:rsidRPr="000E3A33" w:rsidRDefault="00C02F56" w:rsidP="00607436">
            <w:pPr>
              <w:pStyle w:val="TAL"/>
              <w:rPr>
                <w:rFonts w:eastAsia="宋体"/>
                <w:lang w:eastAsia="zh-CN"/>
              </w:rPr>
            </w:pPr>
          </w:p>
        </w:tc>
        <w:tc>
          <w:tcPr>
            <w:tcW w:w="1999" w:type="dxa"/>
            <w:tcBorders>
              <w:bottom w:val="single" w:sz="4" w:space="0" w:color="auto"/>
            </w:tcBorders>
          </w:tcPr>
          <w:p w14:paraId="2EE91EE4" w14:textId="77777777" w:rsidR="00C02F56" w:rsidRPr="000E3A33" w:rsidRDefault="00C02F56" w:rsidP="00607436">
            <w:pPr>
              <w:pStyle w:val="TAL"/>
            </w:pPr>
            <w:r w:rsidRPr="000E3A33">
              <w:rPr>
                <w:rFonts w:eastAsia="宋体"/>
                <w:lang w:eastAsia="zh-CN"/>
              </w:rPr>
              <w:t>Maximum Output Power for UL-MIMO is tested as part of the MPR test case with using MPR=1.5dB suggested by RAN4.</w:t>
            </w:r>
          </w:p>
        </w:tc>
      </w:tr>
      <w:tr w:rsidR="00C02F56" w:rsidRPr="000E3A33" w14:paraId="1C4A194B" w14:textId="77777777" w:rsidTr="00607436">
        <w:trPr>
          <w:jc w:val="center"/>
        </w:trPr>
        <w:tc>
          <w:tcPr>
            <w:tcW w:w="1347" w:type="dxa"/>
            <w:tcBorders>
              <w:bottom w:val="single" w:sz="4" w:space="0" w:color="auto"/>
            </w:tcBorders>
            <w:shd w:val="clear" w:color="auto" w:fill="auto"/>
          </w:tcPr>
          <w:p w14:paraId="464F6752" w14:textId="77777777" w:rsidR="00C02F56" w:rsidRPr="000E3A33" w:rsidRDefault="00C02F56" w:rsidP="00607436">
            <w:pPr>
              <w:pStyle w:val="TAL"/>
              <w:rPr>
                <w:lang w:eastAsia="zh-CN"/>
              </w:rPr>
            </w:pPr>
            <w:r w:rsidRPr="000E3A33">
              <w:rPr>
                <w:lang w:eastAsia="zh-CN"/>
              </w:rPr>
              <w:t>6.2D.2</w:t>
            </w:r>
          </w:p>
        </w:tc>
        <w:tc>
          <w:tcPr>
            <w:tcW w:w="4460" w:type="dxa"/>
            <w:tcBorders>
              <w:bottom w:val="single" w:sz="4" w:space="0" w:color="auto"/>
            </w:tcBorders>
            <w:shd w:val="clear" w:color="auto" w:fill="auto"/>
          </w:tcPr>
          <w:p w14:paraId="6F3B96A5" w14:textId="77777777" w:rsidR="00C02F56" w:rsidRPr="000E3A33" w:rsidRDefault="00C02F56" w:rsidP="00607436">
            <w:pPr>
              <w:pStyle w:val="TAL"/>
            </w:pPr>
            <w:r w:rsidRPr="000E3A33">
              <w:rPr>
                <w:lang w:eastAsia="zh-CN"/>
              </w:rPr>
              <w:t>UE maximum output power reduction for UL-MIMO</w:t>
            </w:r>
          </w:p>
        </w:tc>
        <w:tc>
          <w:tcPr>
            <w:tcW w:w="850" w:type="dxa"/>
            <w:tcBorders>
              <w:bottom w:val="single" w:sz="4" w:space="0" w:color="auto"/>
            </w:tcBorders>
            <w:shd w:val="clear" w:color="auto" w:fill="auto"/>
          </w:tcPr>
          <w:p w14:paraId="5C0F1A52" w14:textId="77777777" w:rsidR="00C02F56" w:rsidRPr="000E3A33" w:rsidRDefault="00C02F56" w:rsidP="00607436">
            <w:pPr>
              <w:pStyle w:val="TAC"/>
            </w:pPr>
            <w:r w:rsidRPr="000E3A33">
              <w:t>Rel-15</w:t>
            </w:r>
          </w:p>
        </w:tc>
        <w:tc>
          <w:tcPr>
            <w:tcW w:w="1128" w:type="dxa"/>
            <w:tcBorders>
              <w:bottom w:val="single" w:sz="4" w:space="0" w:color="auto"/>
            </w:tcBorders>
            <w:shd w:val="clear" w:color="auto" w:fill="auto"/>
          </w:tcPr>
          <w:p w14:paraId="4A71A8A9" w14:textId="77777777" w:rsidR="00C02F56" w:rsidRPr="000E3A33" w:rsidRDefault="00C02F56" w:rsidP="00607436">
            <w:pPr>
              <w:pStyle w:val="TAL"/>
              <w:rPr>
                <w:lang w:eastAsia="zh-CN"/>
              </w:rPr>
            </w:pPr>
            <w:r w:rsidRPr="000E3A33">
              <w:rPr>
                <w:lang w:eastAsia="zh-CN"/>
              </w:rPr>
              <w:t>C003</w:t>
            </w:r>
          </w:p>
        </w:tc>
        <w:tc>
          <w:tcPr>
            <w:tcW w:w="3115" w:type="dxa"/>
            <w:tcBorders>
              <w:bottom w:val="single" w:sz="4" w:space="0" w:color="auto"/>
            </w:tcBorders>
            <w:shd w:val="clear" w:color="auto" w:fill="auto"/>
          </w:tcPr>
          <w:p w14:paraId="05603251" w14:textId="77777777" w:rsidR="00C02F56" w:rsidRPr="000E3A33" w:rsidRDefault="00C02F56" w:rsidP="00607436">
            <w:pPr>
              <w:pStyle w:val="TAL"/>
              <w:rPr>
                <w:lang w:eastAsia="zh-CN"/>
              </w:rPr>
            </w:pPr>
            <w:r w:rsidRPr="000E3A33">
              <w:rPr>
                <w:lang w:eastAsia="zh-CN"/>
              </w:rPr>
              <w:t>UEs supporting 5GS FR1 and UL-MIMO</w:t>
            </w:r>
          </w:p>
        </w:tc>
        <w:tc>
          <w:tcPr>
            <w:tcW w:w="1553" w:type="dxa"/>
            <w:tcBorders>
              <w:bottom w:val="single" w:sz="4" w:space="0" w:color="auto"/>
            </w:tcBorders>
          </w:tcPr>
          <w:p w14:paraId="5676F583" w14:textId="77777777" w:rsidR="00C02F56" w:rsidRPr="000E3A33" w:rsidRDefault="00C02F56" w:rsidP="00607436">
            <w:pPr>
              <w:pStyle w:val="TAL"/>
              <w:rPr>
                <w:lang w:eastAsia="zh-CN"/>
              </w:rPr>
            </w:pPr>
            <w:r w:rsidRPr="000E3A33">
              <w:rPr>
                <w:lang w:eastAsia="zh-CN"/>
              </w:rPr>
              <w:t>D001</w:t>
            </w:r>
          </w:p>
        </w:tc>
        <w:tc>
          <w:tcPr>
            <w:tcW w:w="1103" w:type="dxa"/>
            <w:tcBorders>
              <w:bottom w:val="single" w:sz="4" w:space="0" w:color="auto"/>
            </w:tcBorders>
          </w:tcPr>
          <w:p w14:paraId="2CB58340" w14:textId="77777777" w:rsidR="00C02F56" w:rsidRPr="000E3A33" w:rsidRDefault="00C02F56" w:rsidP="00607436">
            <w:pPr>
              <w:pStyle w:val="TAL"/>
            </w:pPr>
          </w:p>
        </w:tc>
        <w:tc>
          <w:tcPr>
            <w:tcW w:w="1999" w:type="dxa"/>
            <w:tcBorders>
              <w:bottom w:val="single" w:sz="4" w:space="0" w:color="auto"/>
            </w:tcBorders>
          </w:tcPr>
          <w:p w14:paraId="4A78EDDD" w14:textId="77777777" w:rsidR="00C02F56" w:rsidRPr="000E3A33" w:rsidRDefault="00C02F56" w:rsidP="00607436">
            <w:pPr>
              <w:pStyle w:val="TAL"/>
            </w:pPr>
            <w:r w:rsidRPr="000E3A33">
              <w:t>Test execution is not necessary if TS 38.521-1 6.5D.2.4.1 is executed.</w:t>
            </w:r>
          </w:p>
        </w:tc>
      </w:tr>
      <w:tr w:rsidR="00C02F56" w:rsidRPr="000E3A33" w14:paraId="7169C11E" w14:textId="77777777" w:rsidTr="00607436">
        <w:trPr>
          <w:jc w:val="center"/>
        </w:trPr>
        <w:tc>
          <w:tcPr>
            <w:tcW w:w="1347" w:type="dxa"/>
            <w:tcBorders>
              <w:bottom w:val="single" w:sz="4" w:space="0" w:color="auto"/>
            </w:tcBorders>
            <w:shd w:val="clear" w:color="auto" w:fill="auto"/>
          </w:tcPr>
          <w:p w14:paraId="61B91C33" w14:textId="77777777" w:rsidR="00C02F56" w:rsidRPr="000E3A33" w:rsidRDefault="00C02F56" w:rsidP="00607436">
            <w:pPr>
              <w:pStyle w:val="TAL"/>
              <w:rPr>
                <w:lang w:eastAsia="zh-CN"/>
              </w:rPr>
            </w:pPr>
            <w:r w:rsidRPr="000E3A33">
              <w:t>6.2D.3</w:t>
            </w:r>
          </w:p>
        </w:tc>
        <w:tc>
          <w:tcPr>
            <w:tcW w:w="4460" w:type="dxa"/>
            <w:tcBorders>
              <w:bottom w:val="single" w:sz="4" w:space="0" w:color="auto"/>
            </w:tcBorders>
            <w:shd w:val="clear" w:color="auto" w:fill="auto"/>
          </w:tcPr>
          <w:p w14:paraId="157BB516" w14:textId="77777777" w:rsidR="00C02F56" w:rsidRPr="000E3A33" w:rsidRDefault="00C02F56" w:rsidP="00607436">
            <w:pPr>
              <w:pStyle w:val="TAL"/>
              <w:rPr>
                <w:lang w:eastAsia="zh-CN"/>
              </w:rPr>
            </w:pPr>
            <w:r w:rsidRPr="000E3A33">
              <w:t>UE additional maximum output power reduction for UL-MIMO</w:t>
            </w:r>
          </w:p>
        </w:tc>
        <w:tc>
          <w:tcPr>
            <w:tcW w:w="850" w:type="dxa"/>
            <w:tcBorders>
              <w:bottom w:val="single" w:sz="4" w:space="0" w:color="auto"/>
            </w:tcBorders>
            <w:shd w:val="clear" w:color="auto" w:fill="auto"/>
          </w:tcPr>
          <w:p w14:paraId="45DEB754" w14:textId="77777777" w:rsidR="00C02F56" w:rsidRPr="000E3A33" w:rsidRDefault="00C02F56" w:rsidP="00607436">
            <w:pPr>
              <w:pStyle w:val="TAC"/>
            </w:pPr>
            <w:r w:rsidRPr="000E3A33">
              <w:t>Rel-15</w:t>
            </w:r>
          </w:p>
        </w:tc>
        <w:tc>
          <w:tcPr>
            <w:tcW w:w="1128" w:type="dxa"/>
            <w:tcBorders>
              <w:bottom w:val="single" w:sz="4" w:space="0" w:color="auto"/>
            </w:tcBorders>
            <w:shd w:val="clear" w:color="auto" w:fill="auto"/>
          </w:tcPr>
          <w:p w14:paraId="0C2BDD0C" w14:textId="77777777" w:rsidR="00C02F56" w:rsidRPr="000E3A33" w:rsidRDefault="00C02F56" w:rsidP="00607436">
            <w:pPr>
              <w:pStyle w:val="TAL"/>
              <w:rPr>
                <w:lang w:eastAsia="zh-CN"/>
              </w:rPr>
            </w:pPr>
            <w:r w:rsidRPr="000E3A33">
              <w:rPr>
                <w:lang w:eastAsia="zh-CN"/>
              </w:rPr>
              <w:t>C003</w:t>
            </w:r>
          </w:p>
        </w:tc>
        <w:tc>
          <w:tcPr>
            <w:tcW w:w="3115" w:type="dxa"/>
            <w:tcBorders>
              <w:bottom w:val="single" w:sz="4" w:space="0" w:color="auto"/>
            </w:tcBorders>
            <w:shd w:val="clear" w:color="auto" w:fill="auto"/>
          </w:tcPr>
          <w:p w14:paraId="09CBCC6F" w14:textId="77777777" w:rsidR="00C02F56" w:rsidRPr="000E3A33" w:rsidRDefault="00C02F56" w:rsidP="00607436">
            <w:pPr>
              <w:pStyle w:val="TAL"/>
              <w:rPr>
                <w:lang w:eastAsia="zh-CN"/>
              </w:rPr>
            </w:pPr>
            <w:r w:rsidRPr="000E3A33">
              <w:rPr>
                <w:lang w:eastAsia="zh-CN"/>
              </w:rPr>
              <w:t>UEs supporting 5GS FR1 and UL-MIMO</w:t>
            </w:r>
          </w:p>
        </w:tc>
        <w:tc>
          <w:tcPr>
            <w:tcW w:w="1553" w:type="dxa"/>
            <w:tcBorders>
              <w:bottom w:val="single" w:sz="4" w:space="0" w:color="auto"/>
            </w:tcBorders>
          </w:tcPr>
          <w:p w14:paraId="6A6E8534" w14:textId="77777777" w:rsidR="00C02F56" w:rsidRPr="000E3A33" w:rsidRDefault="00C02F56" w:rsidP="00607436">
            <w:pPr>
              <w:pStyle w:val="TAL"/>
              <w:rPr>
                <w:rFonts w:eastAsia="宋体"/>
                <w:lang w:eastAsia="zh-CN"/>
              </w:rPr>
            </w:pPr>
            <w:r w:rsidRPr="000E3A33">
              <w:rPr>
                <w:lang w:eastAsia="zh-CN"/>
              </w:rPr>
              <w:t>D001</w:t>
            </w:r>
          </w:p>
        </w:tc>
        <w:tc>
          <w:tcPr>
            <w:tcW w:w="1103" w:type="dxa"/>
            <w:tcBorders>
              <w:bottom w:val="single" w:sz="4" w:space="0" w:color="auto"/>
            </w:tcBorders>
          </w:tcPr>
          <w:p w14:paraId="2CF915A7" w14:textId="77777777" w:rsidR="00C02F56" w:rsidRPr="000E3A33" w:rsidRDefault="00C02F56" w:rsidP="00607436">
            <w:pPr>
              <w:pStyle w:val="TAL"/>
              <w:rPr>
                <w:lang w:eastAsia="ko-KR"/>
              </w:rPr>
            </w:pPr>
          </w:p>
        </w:tc>
        <w:tc>
          <w:tcPr>
            <w:tcW w:w="1999" w:type="dxa"/>
            <w:tcBorders>
              <w:bottom w:val="single" w:sz="4" w:space="0" w:color="auto"/>
            </w:tcBorders>
          </w:tcPr>
          <w:p w14:paraId="6AC06183" w14:textId="77777777" w:rsidR="00C02F56" w:rsidRPr="000E3A33" w:rsidRDefault="00C02F56" w:rsidP="00607436">
            <w:pPr>
              <w:pStyle w:val="TAL"/>
            </w:pPr>
            <w:r w:rsidRPr="000E3A33">
              <w:rPr>
                <w:lang w:eastAsia="ko-KR"/>
              </w:rPr>
              <w:t xml:space="preserve">Test execution </w:t>
            </w:r>
            <w:r w:rsidRPr="000E3A33">
              <w:rPr>
                <w:rFonts w:eastAsia="宋体"/>
                <w:lang w:eastAsia="zh-CN"/>
              </w:rPr>
              <w:t xml:space="preserve">is </w:t>
            </w:r>
            <w:r w:rsidRPr="000E3A33">
              <w:rPr>
                <w:lang w:eastAsia="ko-KR"/>
              </w:rPr>
              <w:t xml:space="preserve">not necessary if TS 38.521-1 </w:t>
            </w:r>
            <w:r w:rsidRPr="000E3A33">
              <w:t xml:space="preserve">6.5D.2.3 and 6.5D.3.3 are </w:t>
            </w:r>
            <w:r w:rsidRPr="000E3A33">
              <w:rPr>
                <w:lang w:eastAsia="ko-KR"/>
              </w:rPr>
              <w:t>executed.</w:t>
            </w:r>
          </w:p>
        </w:tc>
      </w:tr>
      <w:tr w:rsidR="00C02F56" w:rsidRPr="000E3A33" w14:paraId="53D23D34" w14:textId="77777777" w:rsidTr="00607436">
        <w:trPr>
          <w:jc w:val="center"/>
        </w:trPr>
        <w:tc>
          <w:tcPr>
            <w:tcW w:w="1347" w:type="dxa"/>
            <w:tcBorders>
              <w:bottom w:val="single" w:sz="4" w:space="0" w:color="auto"/>
            </w:tcBorders>
            <w:shd w:val="clear" w:color="auto" w:fill="auto"/>
          </w:tcPr>
          <w:p w14:paraId="012296A3" w14:textId="77777777" w:rsidR="00C02F56" w:rsidRPr="000E3A33" w:rsidRDefault="00C02F56" w:rsidP="00607436">
            <w:pPr>
              <w:pStyle w:val="TAL"/>
              <w:rPr>
                <w:lang w:eastAsia="zh-CN"/>
              </w:rPr>
            </w:pPr>
            <w:r w:rsidRPr="000E3A33">
              <w:t>6.2D.4</w:t>
            </w:r>
          </w:p>
        </w:tc>
        <w:tc>
          <w:tcPr>
            <w:tcW w:w="4460" w:type="dxa"/>
            <w:tcBorders>
              <w:bottom w:val="single" w:sz="4" w:space="0" w:color="auto"/>
            </w:tcBorders>
            <w:shd w:val="clear" w:color="auto" w:fill="auto"/>
          </w:tcPr>
          <w:p w14:paraId="26F98CB6" w14:textId="77777777" w:rsidR="00C02F56" w:rsidRPr="000E3A33" w:rsidRDefault="00C02F56" w:rsidP="00607436">
            <w:pPr>
              <w:pStyle w:val="TAL"/>
              <w:rPr>
                <w:lang w:eastAsia="zh-CN"/>
              </w:rPr>
            </w:pPr>
            <w:r w:rsidRPr="000E3A33">
              <w:t>Configured transmitted power</w:t>
            </w:r>
            <w:r w:rsidRPr="000E3A33">
              <w:rPr>
                <w:lang w:eastAsia="zh-CN"/>
              </w:rPr>
              <w:t xml:space="preserve"> for </w:t>
            </w:r>
            <w:r w:rsidRPr="000E3A33">
              <w:t>UL-MIMO</w:t>
            </w:r>
          </w:p>
        </w:tc>
        <w:tc>
          <w:tcPr>
            <w:tcW w:w="850" w:type="dxa"/>
            <w:tcBorders>
              <w:bottom w:val="single" w:sz="4" w:space="0" w:color="auto"/>
            </w:tcBorders>
            <w:shd w:val="clear" w:color="auto" w:fill="auto"/>
          </w:tcPr>
          <w:p w14:paraId="4E97DD03" w14:textId="77777777" w:rsidR="00C02F56" w:rsidRPr="000E3A33" w:rsidRDefault="00C02F56" w:rsidP="00607436">
            <w:pPr>
              <w:pStyle w:val="TAC"/>
            </w:pPr>
            <w:r w:rsidRPr="000E3A33">
              <w:t>Rel-15</w:t>
            </w:r>
          </w:p>
        </w:tc>
        <w:tc>
          <w:tcPr>
            <w:tcW w:w="1128" w:type="dxa"/>
            <w:tcBorders>
              <w:bottom w:val="single" w:sz="4" w:space="0" w:color="auto"/>
            </w:tcBorders>
            <w:shd w:val="clear" w:color="auto" w:fill="auto"/>
          </w:tcPr>
          <w:p w14:paraId="33069897" w14:textId="77777777" w:rsidR="00C02F56" w:rsidRPr="000E3A33" w:rsidRDefault="00C02F56" w:rsidP="00607436">
            <w:pPr>
              <w:pStyle w:val="TAL"/>
              <w:rPr>
                <w:lang w:eastAsia="zh-CN"/>
              </w:rPr>
            </w:pPr>
            <w:r w:rsidRPr="000E3A33">
              <w:rPr>
                <w:lang w:eastAsia="zh-CN"/>
              </w:rPr>
              <w:t>C003</w:t>
            </w:r>
          </w:p>
        </w:tc>
        <w:tc>
          <w:tcPr>
            <w:tcW w:w="3115" w:type="dxa"/>
            <w:tcBorders>
              <w:bottom w:val="single" w:sz="4" w:space="0" w:color="auto"/>
            </w:tcBorders>
            <w:shd w:val="clear" w:color="auto" w:fill="auto"/>
          </w:tcPr>
          <w:p w14:paraId="1F18A895" w14:textId="77777777" w:rsidR="00C02F56" w:rsidRPr="000E3A33" w:rsidRDefault="00C02F56" w:rsidP="00607436">
            <w:pPr>
              <w:pStyle w:val="TAL"/>
              <w:rPr>
                <w:lang w:eastAsia="zh-CN"/>
              </w:rPr>
            </w:pPr>
            <w:r w:rsidRPr="000E3A33">
              <w:rPr>
                <w:lang w:eastAsia="zh-CN"/>
              </w:rPr>
              <w:t>UEs supporting 5GS FR1 and UL-MIMO</w:t>
            </w:r>
          </w:p>
        </w:tc>
        <w:tc>
          <w:tcPr>
            <w:tcW w:w="1553" w:type="dxa"/>
            <w:tcBorders>
              <w:bottom w:val="single" w:sz="4" w:space="0" w:color="auto"/>
            </w:tcBorders>
          </w:tcPr>
          <w:p w14:paraId="100819CC" w14:textId="77777777" w:rsidR="00C02F56" w:rsidRPr="000E3A33" w:rsidRDefault="00C02F56" w:rsidP="00607436">
            <w:pPr>
              <w:pStyle w:val="TAL"/>
              <w:rPr>
                <w:lang w:eastAsia="zh-CN"/>
              </w:rPr>
            </w:pPr>
            <w:r w:rsidRPr="000E3A33">
              <w:rPr>
                <w:lang w:eastAsia="zh-CN"/>
              </w:rPr>
              <w:t>D001</w:t>
            </w:r>
          </w:p>
        </w:tc>
        <w:tc>
          <w:tcPr>
            <w:tcW w:w="1103" w:type="dxa"/>
            <w:tcBorders>
              <w:bottom w:val="single" w:sz="4" w:space="0" w:color="auto"/>
            </w:tcBorders>
          </w:tcPr>
          <w:p w14:paraId="21D26D65" w14:textId="77777777" w:rsidR="00C02F56" w:rsidRPr="000E3A33" w:rsidRDefault="00C02F56" w:rsidP="00607436">
            <w:pPr>
              <w:pStyle w:val="TAL"/>
            </w:pPr>
          </w:p>
        </w:tc>
        <w:tc>
          <w:tcPr>
            <w:tcW w:w="1999" w:type="dxa"/>
            <w:tcBorders>
              <w:bottom w:val="single" w:sz="4" w:space="0" w:color="auto"/>
            </w:tcBorders>
          </w:tcPr>
          <w:p w14:paraId="20BB7DB5" w14:textId="77777777" w:rsidR="00C02F56" w:rsidRPr="000E3A33" w:rsidRDefault="00C02F56" w:rsidP="00607436">
            <w:pPr>
              <w:pStyle w:val="TAL"/>
            </w:pPr>
          </w:p>
        </w:tc>
      </w:tr>
      <w:tr w:rsidR="00C02F56" w:rsidRPr="000E3A33" w14:paraId="0407FB9A" w14:textId="77777777" w:rsidTr="00607436">
        <w:trPr>
          <w:jc w:val="center"/>
        </w:trPr>
        <w:tc>
          <w:tcPr>
            <w:tcW w:w="1347" w:type="dxa"/>
            <w:tcBorders>
              <w:bottom w:val="single" w:sz="4" w:space="0" w:color="auto"/>
            </w:tcBorders>
            <w:shd w:val="clear" w:color="auto" w:fill="auto"/>
          </w:tcPr>
          <w:p w14:paraId="4382D36D" w14:textId="77777777" w:rsidR="00C02F56" w:rsidRPr="000E3A33" w:rsidRDefault="00C02F56" w:rsidP="00607436">
            <w:pPr>
              <w:pStyle w:val="TAL"/>
            </w:pPr>
            <w:r w:rsidRPr="000E3A33">
              <w:rPr>
                <w:lang w:eastAsia="zh-CN"/>
              </w:rPr>
              <w:t>6.3.1</w:t>
            </w:r>
          </w:p>
        </w:tc>
        <w:tc>
          <w:tcPr>
            <w:tcW w:w="4460" w:type="dxa"/>
            <w:tcBorders>
              <w:bottom w:val="single" w:sz="4" w:space="0" w:color="auto"/>
            </w:tcBorders>
            <w:shd w:val="clear" w:color="auto" w:fill="auto"/>
          </w:tcPr>
          <w:p w14:paraId="0CF5C6C8" w14:textId="77777777" w:rsidR="00C02F56" w:rsidRPr="000E3A33" w:rsidRDefault="00C02F56" w:rsidP="00607436">
            <w:pPr>
              <w:pStyle w:val="TAL"/>
            </w:pPr>
            <w:r w:rsidRPr="000E3A33">
              <w:rPr>
                <w:lang w:eastAsia="zh-CN"/>
              </w:rPr>
              <w:t>Minimum output power</w:t>
            </w:r>
          </w:p>
        </w:tc>
        <w:tc>
          <w:tcPr>
            <w:tcW w:w="850" w:type="dxa"/>
            <w:tcBorders>
              <w:bottom w:val="single" w:sz="4" w:space="0" w:color="auto"/>
            </w:tcBorders>
            <w:shd w:val="clear" w:color="auto" w:fill="auto"/>
          </w:tcPr>
          <w:p w14:paraId="4BD79363" w14:textId="77777777" w:rsidR="00C02F56" w:rsidRPr="000E3A33" w:rsidRDefault="00C02F56" w:rsidP="00607436">
            <w:pPr>
              <w:pStyle w:val="TAC"/>
            </w:pPr>
            <w:r w:rsidRPr="000E3A33">
              <w:t>Rel-15</w:t>
            </w:r>
          </w:p>
        </w:tc>
        <w:tc>
          <w:tcPr>
            <w:tcW w:w="1128" w:type="dxa"/>
            <w:tcBorders>
              <w:bottom w:val="single" w:sz="4" w:space="0" w:color="auto"/>
            </w:tcBorders>
            <w:shd w:val="clear" w:color="auto" w:fill="auto"/>
          </w:tcPr>
          <w:p w14:paraId="283E27AA" w14:textId="77777777" w:rsidR="00C02F56" w:rsidRPr="000E3A33" w:rsidRDefault="00C02F56" w:rsidP="00607436">
            <w:pPr>
              <w:pStyle w:val="TAL"/>
              <w:rPr>
                <w:lang w:eastAsia="zh-CN"/>
              </w:rPr>
            </w:pPr>
            <w:r w:rsidRPr="000E3A33">
              <w:rPr>
                <w:lang w:eastAsia="zh-CN"/>
              </w:rPr>
              <w:t>C001</w:t>
            </w:r>
          </w:p>
        </w:tc>
        <w:tc>
          <w:tcPr>
            <w:tcW w:w="3115" w:type="dxa"/>
            <w:tcBorders>
              <w:bottom w:val="single" w:sz="4" w:space="0" w:color="auto"/>
            </w:tcBorders>
            <w:shd w:val="clear" w:color="auto" w:fill="auto"/>
          </w:tcPr>
          <w:p w14:paraId="73847168" w14:textId="77777777" w:rsidR="00C02F56" w:rsidRPr="000E3A33" w:rsidRDefault="00C02F56" w:rsidP="00607436">
            <w:pPr>
              <w:pStyle w:val="TAL"/>
              <w:rPr>
                <w:lang w:eastAsia="zh-CN"/>
              </w:rPr>
            </w:pPr>
            <w:r w:rsidRPr="000E3A33">
              <w:rPr>
                <w:lang w:eastAsia="zh-CN"/>
              </w:rPr>
              <w:t>UEs supporting 5GS FR1</w:t>
            </w:r>
          </w:p>
        </w:tc>
        <w:tc>
          <w:tcPr>
            <w:tcW w:w="1553" w:type="dxa"/>
            <w:tcBorders>
              <w:bottom w:val="single" w:sz="4" w:space="0" w:color="auto"/>
            </w:tcBorders>
          </w:tcPr>
          <w:p w14:paraId="3AFF9C04" w14:textId="77777777" w:rsidR="00C02F56" w:rsidRPr="000E3A33" w:rsidRDefault="00C02F56" w:rsidP="00607436">
            <w:pPr>
              <w:pStyle w:val="TAL"/>
              <w:rPr>
                <w:lang w:eastAsia="zh-CN"/>
              </w:rPr>
            </w:pPr>
            <w:r w:rsidRPr="000E3A33">
              <w:rPr>
                <w:lang w:eastAsia="zh-CN"/>
              </w:rPr>
              <w:t>D001</w:t>
            </w:r>
          </w:p>
        </w:tc>
        <w:tc>
          <w:tcPr>
            <w:tcW w:w="1103" w:type="dxa"/>
            <w:tcBorders>
              <w:bottom w:val="single" w:sz="4" w:space="0" w:color="auto"/>
            </w:tcBorders>
          </w:tcPr>
          <w:p w14:paraId="7B111B65" w14:textId="77777777" w:rsidR="00C02F56" w:rsidRPr="000E3A33" w:rsidRDefault="00C02F56" w:rsidP="00607436">
            <w:pPr>
              <w:pStyle w:val="TAL"/>
            </w:pPr>
          </w:p>
        </w:tc>
        <w:tc>
          <w:tcPr>
            <w:tcW w:w="1999" w:type="dxa"/>
            <w:tcBorders>
              <w:bottom w:val="single" w:sz="4" w:space="0" w:color="auto"/>
            </w:tcBorders>
          </w:tcPr>
          <w:p w14:paraId="5A54D8A4" w14:textId="77777777" w:rsidR="00C02F56" w:rsidRPr="000E3A33" w:rsidRDefault="00C02F56" w:rsidP="00607436">
            <w:pPr>
              <w:pStyle w:val="TAL"/>
            </w:pPr>
            <w:r w:rsidRPr="000E3A33">
              <w:t>Skip TC 6.3.1 if UE supports NSA and TS 38.521-3 TC 6.3B.1.1 or 6.3B.1.2 or 6.3B.1.3 has been executed.</w:t>
            </w:r>
          </w:p>
        </w:tc>
      </w:tr>
      <w:tr w:rsidR="00C02F56" w:rsidRPr="000E3A33" w14:paraId="456EF5D5" w14:textId="77777777" w:rsidTr="00607436">
        <w:trPr>
          <w:jc w:val="center"/>
        </w:trPr>
        <w:tc>
          <w:tcPr>
            <w:tcW w:w="1347" w:type="dxa"/>
            <w:tcBorders>
              <w:bottom w:val="single" w:sz="4" w:space="0" w:color="auto"/>
            </w:tcBorders>
            <w:shd w:val="clear" w:color="auto" w:fill="auto"/>
          </w:tcPr>
          <w:p w14:paraId="414BE543" w14:textId="77777777" w:rsidR="00C02F56" w:rsidRPr="000E3A33" w:rsidRDefault="00C02F56" w:rsidP="00607436">
            <w:pPr>
              <w:pStyle w:val="TAL"/>
            </w:pPr>
            <w:r w:rsidRPr="000E3A33">
              <w:t>6.3.3.2</w:t>
            </w:r>
          </w:p>
        </w:tc>
        <w:tc>
          <w:tcPr>
            <w:tcW w:w="4460" w:type="dxa"/>
            <w:tcBorders>
              <w:bottom w:val="single" w:sz="4" w:space="0" w:color="auto"/>
            </w:tcBorders>
            <w:shd w:val="clear" w:color="auto" w:fill="auto"/>
          </w:tcPr>
          <w:p w14:paraId="17A71C86" w14:textId="77777777" w:rsidR="00C02F56" w:rsidRPr="000E3A33" w:rsidRDefault="00C02F56" w:rsidP="00607436">
            <w:pPr>
              <w:pStyle w:val="TAL"/>
            </w:pPr>
            <w:r w:rsidRPr="000E3A33">
              <w:t>General ON/OFF time mask</w:t>
            </w:r>
          </w:p>
        </w:tc>
        <w:tc>
          <w:tcPr>
            <w:tcW w:w="850" w:type="dxa"/>
            <w:tcBorders>
              <w:bottom w:val="single" w:sz="4" w:space="0" w:color="auto"/>
            </w:tcBorders>
            <w:shd w:val="clear" w:color="auto" w:fill="auto"/>
          </w:tcPr>
          <w:p w14:paraId="00FE0AB7" w14:textId="77777777" w:rsidR="00C02F56" w:rsidRPr="000E3A33" w:rsidRDefault="00C02F56" w:rsidP="00607436">
            <w:pPr>
              <w:pStyle w:val="TAC"/>
            </w:pPr>
            <w:r w:rsidRPr="000E3A33">
              <w:t>Rel-15</w:t>
            </w:r>
          </w:p>
        </w:tc>
        <w:tc>
          <w:tcPr>
            <w:tcW w:w="1128" w:type="dxa"/>
            <w:tcBorders>
              <w:bottom w:val="single" w:sz="4" w:space="0" w:color="auto"/>
            </w:tcBorders>
            <w:shd w:val="clear" w:color="auto" w:fill="auto"/>
          </w:tcPr>
          <w:p w14:paraId="2CEDAD47" w14:textId="77777777" w:rsidR="00C02F56" w:rsidRPr="000E3A33" w:rsidRDefault="00C02F56" w:rsidP="00607436">
            <w:pPr>
              <w:pStyle w:val="TAL"/>
            </w:pPr>
            <w:r w:rsidRPr="000E3A33">
              <w:t>C001</w:t>
            </w:r>
          </w:p>
        </w:tc>
        <w:tc>
          <w:tcPr>
            <w:tcW w:w="3115" w:type="dxa"/>
            <w:tcBorders>
              <w:bottom w:val="single" w:sz="4" w:space="0" w:color="auto"/>
            </w:tcBorders>
            <w:shd w:val="clear" w:color="auto" w:fill="auto"/>
          </w:tcPr>
          <w:p w14:paraId="351D495F" w14:textId="77777777" w:rsidR="00C02F56" w:rsidRPr="000E3A33" w:rsidRDefault="00C02F56" w:rsidP="00607436">
            <w:pPr>
              <w:pStyle w:val="TAL"/>
            </w:pPr>
            <w:r w:rsidRPr="000E3A33">
              <w:t>UEs supporting 5GS FR1</w:t>
            </w:r>
          </w:p>
        </w:tc>
        <w:tc>
          <w:tcPr>
            <w:tcW w:w="1553" w:type="dxa"/>
            <w:tcBorders>
              <w:bottom w:val="single" w:sz="4" w:space="0" w:color="auto"/>
            </w:tcBorders>
          </w:tcPr>
          <w:p w14:paraId="3F9498EA" w14:textId="77777777" w:rsidR="00C02F56" w:rsidRPr="000E3A33" w:rsidRDefault="00C02F56" w:rsidP="00607436">
            <w:pPr>
              <w:pStyle w:val="TAL"/>
            </w:pPr>
            <w:r w:rsidRPr="000E3A33">
              <w:t>D001</w:t>
            </w:r>
          </w:p>
        </w:tc>
        <w:tc>
          <w:tcPr>
            <w:tcW w:w="1103" w:type="dxa"/>
            <w:tcBorders>
              <w:bottom w:val="single" w:sz="4" w:space="0" w:color="auto"/>
            </w:tcBorders>
          </w:tcPr>
          <w:p w14:paraId="42BB3192" w14:textId="77777777" w:rsidR="00C02F56" w:rsidRPr="000E3A33" w:rsidRDefault="00C02F56" w:rsidP="00607436">
            <w:pPr>
              <w:pStyle w:val="TAL"/>
              <w:rPr>
                <w:lang w:eastAsia="ko-KR"/>
              </w:rPr>
            </w:pPr>
          </w:p>
        </w:tc>
        <w:tc>
          <w:tcPr>
            <w:tcW w:w="1999" w:type="dxa"/>
            <w:tcBorders>
              <w:bottom w:val="single" w:sz="4" w:space="0" w:color="auto"/>
            </w:tcBorders>
          </w:tcPr>
          <w:p w14:paraId="2269870E" w14:textId="77777777" w:rsidR="00C02F56" w:rsidRPr="000E3A33" w:rsidRDefault="00C02F56" w:rsidP="00607436">
            <w:pPr>
              <w:pStyle w:val="TAL"/>
              <w:rPr>
                <w:lang w:eastAsia="ko-KR"/>
              </w:rPr>
            </w:pPr>
            <w:r w:rsidRPr="000E3A33">
              <w:rPr>
                <w:lang w:eastAsia="ko-KR"/>
              </w:rPr>
              <w:t>Skip TC 6.3.3.2 if UE supports NSA and TS 38.521-3 TC 6.3B.3.1 or 6.3B.3.2 or 6.3B.3.3 has been executed.</w:t>
            </w:r>
          </w:p>
        </w:tc>
      </w:tr>
      <w:tr w:rsidR="00C02F56" w:rsidRPr="000E3A33" w14:paraId="7B49C60D" w14:textId="77777777" w:rsidTr="00607436">
        <w:trPr>
          <w:jc w:val="center"/>
        </w:trPr>
        <w:tc>
          <w:tcPr>
            <w:tcW w:w="1347" w:type="dxa"/>
            <w:tcBorders>
              <w:bottom w:val="single" w:sz="4" w:space="0" w:color="auto"/>
            </w:tcBorders>
            <w:shd w:val="clear" w:color="auto" w:fill="auto"/>
          </w:tcPr>
          <w:p w14:paraId="4CD9CCBC" w14:textId="77777777" w:rsidR="00C02F56" w:rsidRPr="000E3A33" w:rsidRDefault="00C02F56" w:rsidP="00607436">
            <w:pPr>
              <w:pStyle w:val="TAL"/>
            </w:pPr>
            <w:r w:rsidRPr="000E3A33">
              <w:t>6.3.3.4</w:t>
            </w:r>
          </w:p>
        </w:tc>
        <w:tc>
          <w:tcPr>
            <w:tcW w:w="4460" w:type="dxa"/>
            <w:tcBorders>
              <w:bottom w:val="single" w:sz="4" w:space="0" w:color="auto"/>
            </w:tcBorders>
            <w:shd w:val="clear" w:color="auto" w:fill="auto"/>
          </w:tcPr>
          <w:p w14:paraId="5A9038C3" w14:textId="77777777" w:rsidR="00C02F56" w:rsidRPr="000E3A33" w:rsidRDefault="00C02F56" w:rsidP="00607436">
            <w:pPr>
              <w:pStyle w:val="TAL"/>
            </w:pPr>
            <w:r w:rsidRPr="000E3A33">
              <w:t>PRACH time mask</w:t>
            </w:r>
          </w:p>
        </w:tc>
        <w:tc>
          <w:tcPr>
            <w:tcW w:w="850" w:type="dxa"/>
            <w:tcBorders>
              <w:bottom w:val="single" w:sz="4" w:space="0" w:color="auto"/>
            </w:tcBorders>
            <w:shd w:val="clear" w:color="auto" w:fill="auto"/>
          </w:tcPr>
          <w:p w14:paraId="69DE8354" w14:textId="77777777" w:rsidR="00C02F56" w:rsidRPr="000E3A33" w:rsidRDefault="00C02F56" w:rsidP="00607436">
            <w:pPr>
              <w:pStyle w:val="TAC"/>
            </w:pPr>
            <w:r w:rsidRPr="000E3A33">
              <w:t>Rel-15</w:t>
            </w:r>
          </w:p>
        </w:tc>
        <w:tc>
          <w:tcPr>
            <w:tcW w:w="1128" w:type="dxa"/>
            <w:tcBorders>
              <w:bottom w:val="single" w:sz="4" w:space="0" w:color="auto"/>
            </w:tcBorders>
            <w:shd w:val="clear" w:color="auto" w:fill="auto"/>
          </w:tcPr>
          <w:p w14:paraId="18611C56" w14:textId="77777777" w:rsidR="00C02F56" w:rsidRPr="000E3A33" w:rsidRDefault="00C02F56" w:rsidP="00607436">
            <w:pPr>
              <w:pStyle w:val="TAL"/>
            </w:pPr>
            <w:r w:rsidRPr="000E3A33">
              <w:t>C001</w:t>
            </w:r>
          </w:p>
        </w:tc>
        <w:tc>
          <w:tcPr>
            <w:tcW w:w="3115" w:type="dxa"/>
            <w:tcBorders>
              <w:bottom w:val="single" w:sz="4" w:space="0" w:color="auto"/>
            </w:tcBorders>
            <w:shd w:val="clear" w:color="auto" w:fill="auto"/>
          </w:tcPr>
          <w:p w14:paraId="6088DB84" w14:textId="77777777" w:rsidR="00C02F56" w:rsidRPr="000E3A33" w:rsidRDefault="00C02F56" w:rsidP="00607436">
            <w:pPr>
              <w:pStyle w:val="TAL"/>
            </w:pPr>
            <w:r w:rsidRPr="000E3A33">
              <w:t>UEs supporting 5GS FR1</w:t>
            </w:r>
          </w:p>
        </w:tc>
        <w:tc>
          <w:tcPr>
            <w:tcW w:w="1553" w:type="dxa"/>
            <w:tcBorders>
              <w:bottom w:val="single" w:sz="4" w:space="0" w:color="auto"/>
            </w:tcBorders>
          </w:tcPr>
          <w:p w14:paraId="7D5A53B5" w14:textId="77777777" w:rsidR="00C02F56" w:rsidRPr="000E3A33" w:rsidRDefault="00C02F56" w:rsidP="00607436">
            <w:pPr>
              <w:pStyle w:val="TAL"/>
            </w:pPr>
            <w:r w:rsidRPr="000E3A33">
              <w:t>D001</w:t>
            </w:r>
          </w:p>
        </w:tc>
        <w:tc>
          <w:tcPr>
            <w:tcW w:w="1103" w:type="dxa"/>
            <w:tcBorders>
              <w:bottom w:val="single" w:sz="4" w:space="0" w:color="auto"/>
            </w:tcBorders>
          </w:tcPr>
          <w:p w14:paraId="0D4A3128" w14:textId="77777777" w:rsidR="00C02F56" w:rsidRPr="000E3A33" w:rsidRDefault="00C02F56" w:rsidP="00607436">
            <w:pPr>
              <w:pStyle w:val="TAL"/>
              <w:rPr>
                <w:lang w:eastAsia="ko-KR"/>
              </w:rPr>
            </w:pPr>
          </w:p>
        </w:tc>
        <w:tc>
          <w:tcPr>
            <w:tcW w:w="1999" w:type="dxa"/>
            <w:tcBorders>
              <w:bottom w:val="single" w:sz="4" w:space="0" w:color="auto"/>
            </w:tcBorders>
          </w:tcPr>
          <w:p w14:paraId="724C7C4F" w14:textId="77777777" w:rsidR="00C02F56" w:rsidRPr="000E3A33" w:rsidRDefault="00C02F56" w:rsidP="00607436">
            <w:pPr>
              <w:pStyle w:val="TAL"/>
              <w:rPr>
                <w:lang w:eastAsia="ko-KR"/>
              </w:rPr>
            </w:pPr>
            <w:r w:rsidRPr="000E3A33">
              <w:rPr>
                <w:lang w:eastAsia="ko-KR"/>
              </w:rPr>
              <w:t>Skip TC 6.3.3.4 if UE supports NSA and TS 38.521-3 TC 6.3B.4.1 or 6.3B.4.2 or 6.3B.4.3 has been executed.</w:t>
            </w:r>
          </w:p>
        </w:tc>
      </w:tr>
      <w:tr w:rsidR="00C02F56" w:rsidRPr="000E3A33" w14:paraId="2A533CF5" w14:textId="77777777" w:rsidTr="00607436">
        <w:trPr>
          <w:jc w:val="center"/>
        </w:trPr>
        <w:tc>
          <w:tcPr>
            <w:tcW w:w="1347" w:type="dxa"/>
            <w:tcBorders>
              <w:bottom w:val="single" w:sz="4" w:space="0" w:color="auto"/>
            </w:tcBorders>
            <w:shd w:val="clear" w:color="auto" w:fill="auto"/>
          </w:tcPr>
          <w:p w14:paraId="583FDB87" w14:textId="77777777" w:rsidR="00C02F56" w:rsidRPr="000E3A33" w:rsidRDefault="00C02F56" w:rsidP="00607436">
            <w:pPr>
              <w:pStyle w:val="TAL"/>
            </w:pPr>
            <w:r w:rsidRPr="000E3A33">
              <w:t>6.3.3.6</w:t>
            </w:r>
          </w:p>
        </w:tc>
        <w:tc>
          <w:tcPr>
            <w:tcW w:w="4460" w:type="dxa"/>
            <w:tcBorders>
              <w:bottom w:val="single" w:sz="4" w:space="0" w:color="auto"/>
            </w:tcBorders>
            <w:shd w:val="clear" w:color="auto" w:fill="auto"/>
          </w:tcPr>
          <w:p w14:paraId="24D5BF28" w14:textId="77777777" w:rsidR="00C02F56" w:rsidRPr="000E3A33" w:rsidRDefault="00C02F56" w:rsidP="00607436">
            <w:pPr>
              <w:pStyle w:val="TAL"/>
            </w:pPr>
            <w:r w:rsidRPr="000E3A33">
              <w:t>SRS time mask</w:t>
            </w:r>
          </w:p>
        </w:tc>
        <w:tc>
          <w:tcPr>
            <w:tcW w:w="850" w:type="dxa"/>
            <w:tcBorders>
              <w:bottom w:val="single" w:sz="4" w:space="0" w:color="auto"/>
            </w:tcBorders>
            <w:shd w:val="clear" w:color="auto" w:fill="auto"/>
          </w:tcPr>
          <w:p w14:paraId="371337B3" w14:textId="77777777" w:rsidR="00C02F56" w:rsidRPr="000E3A33" w:rsidRDefault="00C02F56" w:rsidP="00607436">
            <w:pPr>
              <w:pStyle w:val="TAC"/>
            </w:pPr>
            <w:r w:rsidRPr="000E3A33">
              <w:t>Rel-15</w:t>
            </w:r>
          </w:p>
        </w:tc>
        <w:tc>
          <w:tcPr>
            <w:tcW w:w="1128" w:type="dxa"/>
            <w:tcBorders>
              <w:bottom w:val="single" w:sz="4" w:space="0" w:color="auto"/>
            </w:tcBorders>
            <w:shd w:val="clear" w:color="auto" w:fill="auto"/>
          </w:tcPr>
          <w:p w14:paraId="774CA384" w14:textId="77777777" w:rsidR="00C02F56" w:rsidRPr="000E3A33" w:rsidRDefault="00C02F56" w:rsidP="00607436">
            <w:pPr>
              <w:pStyle w:val="TAL"/>
            </w:pPr>
            <w:r w:rsidRPr="000E3A33">
              <w:t>C001</w:t>
            </w:r>
          </w:p>
        </w:tc>
        <w:tc>
          <w:tcPr>
            <w:tcW w:w="3115" w:type="dxa"/>
            <w:tcBorders>
              <w:bottom w:val="single" w:sz="4" w:space="0" w:color="auto"/>
            </w:tcBorders>
            <w:shd w:val="clear" w:color="auto" w:fill="auto"/>
          </w:tcPr>
          <w:p w14:paraId="522A08D2" w14:textId="77777777" w:rsidR="00C02F56" w:rsidRPr="000E3A33" w:rsidRDefault="00C02F56" w:rsidP="00607436">
            <w:pPr>
              <w:pStyle w:val="TAL"/>
            </w:pPr>
            <w:r w:rsidRPr="000E3A33">
              <w:t>UEs supporting 5GS FR1</w:t>
            </w:r>
          </w:p>
        </w:tc>
        <w:tc>
          <w:tcPr>
            <w:tcW w:w="1553" w:type="dxa"/>
            <w:tcBorders>
              <w:bottom w:val="single" w:sz="4" w:space="0" w:color="auto"/>
            </w:tcBorders>
          </w:tcPr>
          <w:p w14:paraId="31A14285" w14:textId="77777777" w:rsidR="00C02F56" w:rsidRPr="000E3A33" w:rsidRDefault="00C02F56" w:rsidP="00607436">
            <w:pPr>
              <w:pStyle w:val="TAL"/>
            </w:pPr>
            <w:r w:rsidRPr="000E3A33">
              <w:t>D001</w:t>
            </w:r>
          </w:p>
        </w:tc>
        <w:tc>
          <w:tcPr>
            <w:tcW w:w="1103" w:type="dxa"/>
            <w:tcBorders>
              <w:bottom w:val="single" w:sz="4" w:space="0" w:color="auto"/>
            </w:tcBorders>
          </w:tcPr>
          <w:p w14:paraId="1281C72E" w14:textId="77777777" w:rsidR="00C02F56" w:rsidRPr="000E3A33" w:rsidRDefault="00C02F56" w:rsidP="00607436">
            <w:pPr>
              <w:pStyle w:val="TAL"/>
              <w:rPr>
                <w:lang w:eastAsia="ko-KR"/>
              </w:rPr>
            </w:pPr>
          </w:p>
        </w:tc>
        <w:tc>
          <w:tcPr>
            <w:tcW w:w="1999" w:type="dxa"/>
            <w:tcBorders>
              <w:bottom w:val="single" w:sz="4" w:space="0" w:color="auto"/>
            </w:tcBorders>
          </w:tcPr>
          <w:p w14:paraId="17C2E18B" w14:textId="77777777" w:rsidR="00C02F56" w:rsidRPr="000E3A33" w:rsidRDefault="00C02F56" w:rsidP="00607436">
            <w:pPr>
              <w:pStyle w:val="TAL"/>
              <w:rPr>
                <w:lang w:eastAsia="ko-KR"/>
              </w:rPr>
            </w:pPr>
          </w:p>
        </w:tc>
      </w:tr>
      <w:tr w:rsidR="00C02F56" w:rsidRPr="000E3A33" w14:paraId="6F4F6364" w14:textId="77777777" w:rsidTr="00607436">
        <w:trPr>
          <w:jc w:val="center"/>
        </w:trPr>
        <w:tc>
          <w:tcPr>
            <w:tcW w:w="1347" w:type="dxa"/>
            <w:tcBorders>
              <w:bottom w:val="single" w:sz="4" w:space="0" w:color="auto"/>
            </w:tcBorders>
            <w:shd w:val="clear" w:color="auto" w:fill="auto"/>
          </w:tcPr>
          <w:p w14:paraId="565643F7" w14:textId="77777777" w:rsidR="00C02F56" w:rsidRPr="000E3A33" w:rsidRDefault="00C02F56" w:rsidP="00607436">
            <w:pPr>
              <w:pStyle w:val="TAL"/>
            </w:pPr>
            <w:r w:rsidRPr="000E3A33">
              <w:t>6.3.4.2</w:t>
            </w:r>
          </w:p>
        </w:tc>
        <w:tc>
          <w:tcPr>
            <w:tcW w:w="4460" w:type="dxa"/>
            <w:tcBorders>
              <w:bottom w:val="single" w:sz="4" w:space="0" w:color="auto"/>
            </w:tcBorders>
            <w:shd w:val="clear" w:color="auto" w:fill="auto"/>
          </w:tcPr>
          <w:p w14:paraId="467A4714" w14:textId="77777777" w:rsidR="00C02F56" w:rsidRPr="000E3A33" w:rsidRDefault="00C02F56" w:rsidP="00607436">
            <w:pPr>
              <w:pStyle w:val="TAL"/>
            </w:pPr>
            <w:r w:rsidRPr="000E3A33">
              <w:t>Absolute power tolerance</w:t>
            </w:r>
          </w:p>
        </w:tc>
        <w:tc>
          <w:tcPr>
            <w:tcW w:w="850" w:type="dxa"/>
            <w:tcBorders>
              <w:bottom w:val="single" w:sz="4" w:space="0" w:color="auto"/>
            </w:tcBorders>
            <w:shd w:val="clear" w:color="auto" w:fill="auto"/>
          </w:tcPr>
          <w:p w14:paraId="5C0596C4" w14:textId="77777777" w:rsidR="00C02F56" w:rsidRPr="000E3A33" w:rsidRDefault="00C02F56" w:rsidP="00607436">
            <w:pPr>
              <w:pStyle w:val="TAC"/>
            </w:pPr>
            <w:r w:rsidRPr="000E3A33">
              <w:t>Rel-15</w:t>
            </w:r>
          </w:p>
        </w:tc>
        <w:tc>
          <w:tcPr>
            <w:tcW w:w="1128" w:type="dxa"/>
            <w:tcBorders>
              <w:bottom w:val="single" w:sz="4" w:space="0" w:color="auto"/>
            </w:tcBorders>
            <w:shd w:val="clear" w:color="auto" w:fill="auto"/>
          </w:tcPr>
          <w:p w14:paraId="5D75C880" w14:textId="77777777" w:rsidR="00C02F56" w:rsidRPr="000E3A33" w:rsidRDefault="00C02F56" w:rsidP="00607436">
            <w:pPr>
              <w:pStyle w:val="TAL"/>
              <w:rPr>
                <w:lang w:eastAsia="zh-CN"/>
              </w:rPr>
            </w:pPr>
            <w:r w:rsidRPr="000E3A33">
              <w:rPr>
                <w:lang w:eastAsia="zh-CN"/>
              </w:rPr>
              <w:t>C001</w:t>
            </w:r>
          </w:p>
        </w:tc>
        <w:tc>
          <w:tcPr>
            <w:tcW w:w="3115" w:type="dxa"/>
            <w:tcBorders>
              <w:bottom w:val="single" w:sz="4" w:space="0" w:color="auto"/>
            </w:tcBorders>
            <w:shd w:val="clear" w:color="auto" w:fill="auto"/>
          </w:tcPr>
          <w:p w14:paraId="0A99B48A" w14:textId="77777777" w:rsidR="00C02F56" w:rsidRPr="000E3A33" w:rsidRDefault="00C02F56" w:rsidP="00607436">
            <w:pPr>
              <w:pStyle w:val="TAL"/>
              <w:rPr>
                <w:lang w:eastAsia="zh-CN"/>
              </w:rPr>
            </w:pPr>
            <w:r w:rsidRPr="000E3A33">
              <w:rPr>
                <w:lang w:eastAsia="zh-CN"/>
              </w:rPr>
              <w:t>UEs supporting 5GS FR1</w:t>
            </w:r>
          </w:p>
        </w:tc>
        <w:tc>
          <w:tcPr>
            <w:tcW w:w="1553" w:type="dxa"/>
            <w:tcBorders>
              <w:bottom w:val="single" w:sz="4" w:space="0" w:color="auto"/>
            </w:tcBorders>
          </w:tcPr>
          <w:p w14:paraId="45AFC409" w14:textId="77777777" w:rsidR="00C02F56" w:rsidRPr="000E3A33" w:rsidRDefault="00C02F56" w:rsidP="00607436">
            <w:pPr>
              <w:pStyle w:val="TAL"/>
              <w:rPr>
                <w:lang w:eastAsia="zh-CN"/>
              </w:rPr>
            </w:pPr>
            <w:r w:rsidRPr="000E3A33">
              <w:rPr>
                <w:lang w:eastAsia="zh-CN"/>
              </w:rPr>
              <w:t>D001</w:t>
            </w:r>
          </w:p>
        </w:tc>
        <w:tc>
          <w:tcPr>
            <w:tcW w:w="1103" w:type="dxa"/>
            <w:tcBorders>
              <w:bottom w:val="single" w:sz="4" w:space="0" w:color="auto"/>
            </w:tcBorders>
          </w:tcPr>
          <w:p w14:paraId="03006610" w14:textId="77777777" w:rsidR="00C02F56" w:rsidRPr="000E3A33" w:rsidRDefault="00C02F56" w:rsidP="00607436">
            <w:pPr>
              <w:pStyle w:val="TAL"/>
            </w:pPr>
          </w:p>
        </w:tc>
        <w:tc>
          <w:tcPr>
            <w:tcW w:w="1999" w:type="dxa"/>
            <w:tcBorders>
              <w:bottom w:val="single" w:sz="4" w:space="0" w:color="auto"/>
            </w:tcBorders>
          </w:tcPr>
          <w:p w14:paraId="415830A8" w14:textId="77777777" w:rsidR="00C02F56" w:rsidRPr="000E3A33" w:rsidRDefault="00C02F56" w:rsidP="00607436">
            <w:pPr>
              <w:pStyle w:val="TAL"/>
            </w:pPr>
          </w:p>
        </w:tc>
      </w:tr>
      <w:tr w:rsidR="00C02F56" w:rsidRPr="000E3A33" w14:paraId="37905CD0" w14:textId="77777777" w:rsidTr="00607436">
        <w:trPr>
          <w:jc w:val="center"/>
        </w:trPr>
        <w:tc>
          <w:tcPr>
            <w:tcW w:w="1347" w:type="dxa"/>
            <w:tcBorders>
              <w:bottom w:val="single" w:sz="4" w:space="0" w:color="auto"/>
            </w:tcBorders>
            <w:shd w:val="clear" w:color="auto" w:fill="auto"/>
          </w:tcPr>
          <w:p w14:paraId="53A4D34F" w14:textId="77777777" w:rsidR="00C02F56" w:rsidRPr="000E3A33" w:rsidRDefault="00C02F56" w:rsidP="00607436">
            <w:pPr>
              <w:pStyle w:val="TAL"/>
            </w:pPr>
            <w:r w:rsidRPr="000E3A33">
              <w:t>6.3.4.3</w:t>
            </w:r>
          </w:p>
        </w:tc>
        <w:tc>
          <w:tcPr>
            <w:tcW w:w="4460" w:type="dxa"/>
            <w:tcBorders>
              <w:bottom w:val="single" w:sz="4" w:space="0" w:color="auto"/>
            </w:tcBorders>
            <w:shd w:val="clear" w:color="auto" w:fill="auto"/>
          </w:tcPr>
          <w:p w14:paraId="754B71C3" w14:textId="77777777" w:rsidR="00C02F56" w:rsidRPr="000E3A33" w:rsidRDefault="00C02F56" w:rsidP="00607436">
            <w:pPr>
              <w:pStyle w:val="TAL"/>
            </w:pPr>
            <w:r w:rsidRPr="000E3A33">
              <w:t>Relative power tolerance</w:t>
            </w:r>
          </w:p>
        </w:tc>
        <w:tc>
          <w:tcPr>
            <w:tcW w:w="850" w:type="dxa"/>
            <w:tcBorders>
              <w:bottom w:val="single" w:sz="4" w:space="0" w:color="auto"/>
            </w:tcBorders>
            <w:shd w:val="clear" w:color="auto" w:fill="auto"/>
          </w:tcPr>
          <w:p w14:paraId="6A582D8A" w14:textId="77777777" w:rsidR="00C02F56" w:rsidRPr="000E3A33" w:rsidRDefault="00C02F56" w:rsidP="00607436">
            <w:pPr>
              <w:pStyle w:val="TAC"/>
            </w:pPr>
            <w:r w:rsidRPr="000E3A33">
              <w:t>Rel-15</w:t>
            </w:r>
          </w:p>
        </w:tc>
        <w:tc>
          <w:tcPr>
            <w:tcW w:w="1128" w:type="dxa"/>
            <w:tcBorders>
              <w:bottom w:val="single" w:sz="4" w:space="0" w:color="auto"/>
            </w:tcBorders>
            <w:shd w:val="clear" w:color="auto" w:fill="auto"/>
          </w:tcPr>
          <w:p w14:paraId="53D7EFF5" w14:textId="77777777" w:rsidR="00C02F56" w:rsidRPr="000E3A33" w:rsidRDefault="00C02F56" w:rsidP="00607436">
            <w:pPr>
              <w:pStyle w:val="TAL"/>
              <w:rPr>
                <w:lang w:eastAsia="zh-CN"/>
              </w:rPr>
            </w:pPr>
            <w:r w:rsidRPr="000E3A33">
              <w:rPr>
                <w:lang w:eastAsia="zh-CN"/>
              </w:rPr>
              <w:t>C001</w:t>
            </w:r>
          </w:p>
        </w:tc>
        <w:tc>
          <w:tcPr>
            <w:tcW w:w="3115" w:type="dxa"/>
            <w:tcBorders>
              <w:bottom w:val="single" w:sz="4" w:space="0" w:color="auto"/>
            </w:tcBorders>
            <w:shd w:val="clear" w:color="auto" w:fill="auto"/>
          </w:tcPr>
          <w:p w14:paraId="1E1D6844" w14:textId="77777777" w:rsidR="00C02F56" w:rsidRPr="000E3A33" w:rsidRDefault="00C02F56" w:rsidP="00607436">
            <w:pPr>
              <w:pStyle w:val="TAL"/>
              <w:rPr>
                <w:lang w:eastAsia="zh-CN"/>
              </w:rPr>
            </w:pPr>
            <w:r w:rsidRPr="000E3A33">
              <w:rPr>
                <w:lang w:eastAsia="zh-CN"/>
              </w:rPr>
              <w:t>UEs supporting 5GS FR1</w:t>
            </w:r>
          </w:p>
        </w:tc>
        <w:tc>
          <w:tcPr>
            <w:tcW w:w="1553" w:type="dxa"/>
            <w:tcBorders>
              <w:bottom w:val="single" w:sz="4" w:space="0" w:color="auto"/>
            </w:tcBorders>
          </w:tcPr>
          <w:p w14:paraId="6935BF82" w14:textId="77777777" w:rsidR="00C02F56" w:rsidRPr="000E3A33" w:rsidRDefault="00C02F56" w:rsidP="00607436">
            <w:pPr>
              <w:pStyle w:val="TAL"/>
              <w:rPr>
                <w:lang w:eastAsia="zh-CN"/>
              </w:rPr>
            </w:pPr>
            <w:r w:rsidRPr="000E3A33">
              <w:rPr>
                <w:lang w:eastAsia="zh-CN"/>
              </w:rPr>
              <w:t>D001</w:t>
            </w:r>
          </w:p>
        </w:tc>
        <w:tc>
          <w:tcPr>
            <w:tcW w:w="1103" w:type="dxa"/>
            <w:tcBorders>
              <w:bottom w:val="single" w:sz="4" w:space="0" w:color="auto"/>
            </w:tcBorders>
          </w:tcPr>
          <w:p w14:paraId="4E00D104" w14:textId="77777777" w:rsidR="00C02F56" w:rsidRPr="000E3A33" w:rsidRDefault="00C02F56" w:rsidP="00607436">
            <w:pPr>
              <w:pStyle w:val="TAL"/>
            </w:pPr>
          </w:p>
        </w:tc>
        <w:tc>
          <w:tcPr>
            <w:tcW w:w="1999" w:type="dxa"/>
            <w:tcBorders>
              <w:bottom w:val="single" w:sz="4" w:space="0" w:color="auto"/>
            </w:tcBorders>
          </w:tcPr>
          <w:p w14:paraId="105F6AC9" w14:textId="77777777" w:rsidR="00C02F56" w:rsidRPr="000E3A33" w:rsidRDefault="00C02F56" w:rsidP="00607436">
            <w:pPr>
              <w:pStyle w:val="TAL"/>
            </w:pPr>
          </w:p>
        </w:tc>
      </w:tr>
      <w:tr w:rsidR="00C02F56" w:rsidRPr="000E3A33" w14:paraId="55C5A775" w14:textId="77777777" w:rsidTr="00607436">
        <w:trPr>
          <w:jc w:val="center"/>
        </w:trPr>
        <w:tc>
          <w:tcPr>
            <w:tcW w:w="1347" w:type="dxa"/>
            <w:tcBorders>
              <w:bottom w:val="single" w:sz="4" w:space="0" w:color="auto"/>
            </w:tcBorders>
            <w:shd w:val="clear" w:color="auto" w:fill="auto"/>
          </w:tcPr>
          <w:p w14:paraId="38456F74" w14:textId="77777777" w:rsidR="00C02F56" w:rsidRPr="000E3A33" w:rsidRDefault="00C02F56" w:rsidP="00607436">
            <w:pPr>
              <w:pStyle w:val="TAL"/>
            </w:pPr>
            <w:r w:rsidRPr="000E3A33">
              <w:t>6.3.4.4</w:t>
            </w:r>
          </w:p>
        </w:tc>
        <w:tc>
          <w:tcPr>
            <w:tcW w:w="4460" w:type="dxa"/>
            <w:tcBorders>
              <w:bottom w:val="single" w:sz="4" w:space="0" w:color="auto"/>
            </w:tcBorders>
            <w:shd w:val="clear" w:color="auto" w:fill="auto"/>
          </w:tcPr>
          <w:p w14:paraId="5AD19173" w14:textId="77777777" w:rsidR="00C02F56" w:rsidRPr="000E3A33" w:rsidRDefault="00C02F56" w:rsidP="00607436">
            <w:pPr>
              <w:pStyle w:val="TAL"/>
            </w:pPr>
            <w:r w:rsidRPr="000E3A33">
              <w:t>Aggregate power tolerance</w:t>
            </w:r>
          </w:p>
        </w:tc>
        <w:tc>
          <w:tcPr>
            <w:tcW w:w="850" w:type="dxa"/>
            <w:tcBorders>
              <w:bottom w:val="single" w:sz="4" w:space="0" w:color="auto"/>
            </w:tcBorders>
            <w:shd w:val="clear" w:color="auto" w:fill="auto"/>
          </w:tcPr>
          <w:p w14:paraId="34C5E097" w14:textId="77777777" w:rsidR="00C02F56" w:rsidRPr="000E3A33" w:rsidRDefault="00C02F56" w:rsidP="00607436">
            <w:pPr>
              <w:pStyle w:val="TAC"/>
            </w:pPr>
            <w:r w:rsidRPr="000E3A33">
              <w:t>Rel-15</w:t>
            </w:r>
          </w:p>
        </w:tc>
        <w:tc>
          <w:tcPr>
            <w:tcW w:w="1128" w:type="dxa"/>
            <w:tcBorders>
              <w:bottom w:val="single" w:sz="4" w:space="0" w:color="auto"/>
            </w:tcBorders>
            <w:shd w:val="clear" w:color="auto" w:fill="auto"/>
          </w:tcPr>
          <w:p w14:paraId="2645C558" w14:textId="77777777" w:rsidR="00C02F56" w:rsidRPr="000E3A33" w:rsidRDefault="00C02F56" w:rsidP="00607436">
            <w:pPr>
              <w:pStyle w:val="TAL"/>
              <w:rPr>
                <w:lang w:eastAsia="zh-CN"/>
              </w:rPr>
            </w:pPr>
            <w:r w:rsidRPr="000E3A33">
              <w:rPr>
                <w:lang w:eastAsia="zh-CN"/>
              </w:rPr>
              <w:t>C001</w:t>
            </w:r>
          </w:p>
        </w:tc>
        <w:tc>
          <w:tcPr>
            <w:tcW w:w="3115" w:type="dxa"/>
            <w:tcBorders>
              <w:bottom w:val="single" w:sz="4" w:space="0" w:color="auto"/>
            </w:tcBorders>
            <w:shd w:val="clear" w:color="auto" w:fill="auto"/>
          </w:tcPr>
          <w:p w14:paraId="5DB07531" w14:textId="77777777" w:rsidR="00C02F56" w:rsidRPr="000E3A33" w:rsidRDefault="00C02F56" w:rsidP="00607436">
            <w:pPr>
              <w:pStyle w:val="TAL"/>
              <w:rPr>
                <w:lang w:eastAsia="zh-CN"/>
              </w:rPr>
            </w:pPr>
            <w:r w:rsidRPr="000E3A33">
              <w:rPr>
                <w:lang w:eastAsia="zh-CN"/>
              </w:rPr>
              <w:t>UEs supporting 5GS FR1</w:t>
            </w:r>
          </w:p>
        </w:tc>
        <w:tc>
          <w:tcPr>
            <w:tcW w:w="1553" w:type="dxa"/>
            <w:tcBorders>
              <w:bottom w:val="single" w:sz="4" w:space="0" w:color="auto"/>
            </w:tcBorders>
          </w:tcPr>
          <w:p w14:paraId="558CC9CB" w14:textId="77777777" w:rsidR="00C02F56" w:rsidRPr="000E3A33" w:rsidRDefault="00C02F56" w:rsidP="00607436">
            <w:pPr>
              <w:pStyle w:val="TAL"/>
              <w:rPr>
                <w:lang w:eastAsia="zh-CN"/>
              </w:rPr>
            </w:pPr>
            <w:r w:rsidRPr="000E3A33">
              <w:rPr>
                <w:lang w:eastAsia="zh-CN"/>
              </w:rPr>
              <w:t>D001</w:t>
            </w:r>
          </w:p>
        </w:tc>
        <w:tc>
          <w:tcPr>
            <w:tcW w:w="1103" w:type="dxa"/>
            <w:tcBorders>
              <w:bottom w:val="single" w:sz="4" w:space="0" w:color="auto"/>
            </w:tcBorders>
          </w:tcPr>
          <w:p w14:paraId="1526474B" w14:textId="77777777" w:rsidR="00C02F56" w:rsidRPr="000E3A33" w:rsidRDefault="00C02F56" w:rsidP="00607436">
            <w:pPr>
              <w:pStyle w:val="TAL"/>
            </w:pPr>
          </w:p>
        </w:tc>
        <w:tc>
          <w:tcPr>
            <w:tcW w:w="1999" w:type="dxa"/>
            <w:tcBorders>
              <w:bottom w:val="single" w:sz="4" w:space="0" w:color="auto"/>
            </w:tcBorders>
          </w:tcPr>
          <w:p w14:paraId="7889B3DA" w14:textId="77777777" w:rsidR="00C02F56" w:rsidRPr="000E3A33" w:rsidRDefault="00C02F56" w:rsidP="00607436">
            <w:pPr>
              <w:pStyle w:val="TAL"/>
            </w:pPr>
          </w:p>
        </w:tc>
      </w:tr>
      <w:tr w:rsidR="00C02F56" w:rsidRPr="000E3A33" w14:paraId="46C39912" w14:textId="77777777" w:rsidTr="00607436">
        <w:trPr>
          <w:jc w:val="center"/>
        </w:trPr>
        <w:tc>
          <w:tcPr>
            <w:tcW w:w="1347" w:type="dxa"/>
            <w:tcBorders>
              <w:bottom w:val="single" w:sz="4" w:space="0" w:color="auto"/>
            </w:tcBorders>
            <w:shd w:val="clear" w:color="auto" w:fill="auto"/>
          </w:tcPr>
          <w:p w14:paraId="1AB617B0" w14:textId="77777777" w:rsidR="00C02F56" w:rsidRPr="000E3A33" w:rsidRDefault="00C02F56" w:rsidP="00607436">
            <w:pPr>
              <w:pStyle w:val="TAL"/>
              <w:rPr>
                <w:lang w:eastAsia="zh-CN"/>
              </w:rPr>
            </w:pPr>
            <w:r w:rsidRPr="000E3A33">
              <w:rPr>
                <w:lang w:eastAsia="zh-CN"/>
              </w:rPr>
              <w:t>6.3A.1.1</w:t>
            </w:r>
          </w:p>
        </w:tc>
        <w:tc>
          <w:tcPr>
            <w:tcW w:w="4460" w:type="dxa"/>
            <w:tcBorders>
              <w:bottom w:val="single" w:sz="4" w:space="0" w:color="auto"/>
            </w:tcBorders>
            <w:shd w:val="clear" w:color="auto" w:fill="auto"/>
          </w:tcPr>
          <w:p w14:paraId="56B768CB" w14:textId="77777777" w:rsidR="00C02F56" w:rsidRPr="000E3A33" w:rsidRDefault="00C02F56" w:rsidP="00607436">
            <w:pPr>
              <w:pStyle w:val="TAL"/>
              <w:rPr>
                <w:lang w:eastAsia="zh-CN"/>
              </w:rPr>
            </w:pPr>
            <w:r w:rsidRPr="000E3A33">
              <w:rPr>
                <w:lang w:eastAsia="zh-CN"/>
              </w:rPr>
              <w:t>Minimum output power for CA (2UL CA)</w:t>
            </w:r>
          </w:p>
        </w:tc>
        <w:tc>
          <w:tcPr>
            <w:tcW w:w="850" w:type="dxa"/>
            <w:tcBorders>
              <w:bottom w:val="single" w:sz="4" w:space="0" w:color="auto"/>
            </w:tcBorders>
            <w:shd w:val="clear" w:color="auto" w:fill="auto"/>
          </w:tcPr>
          <w:p w14:paraId="553C13E1" w14:textId="77777777" w:rsidR="00C02F56" w:rsidRPr="000E3A33" w:rsidRDefault="00C02F56" w:rsidP="00607436">
            <w:pPr>
              <w:pStyle w:val="TAC"/>
            </w:pPr>
            <w:r w:rsidRPr="000E3A33">
              <w:t>Rel-15</w:t>
            </w:r>
          </w:p>
        </w:tc>
        <w:tc>
          <w:tcPr>
            <w:tcW w:w="1128" w:type="dxa"/>
            <w:tcBorders>
              <w:bottom w:val="single" w:sz="4" w:space="0" w:color="auto"/>
            </w:tcBorders>
            <w:shd w:val="clear" w:color="auto" w:fill="auto"/>
          </w:tcPr>
          <w:p w14:paraId="7CD37A4C" w14:textId="77777777" w:rsidR="00C02F56" w:rsidRPr="000E3A33" w:rsidRDefault="00C02F56" w:rsidP="00607436">
            <w:pPr>
              <w:pStyle w:val="TAL"/>
              <w:rPr>
                <w:lang w:eastAsia="zh-CN"/>
              </w:rPr>
            </w:pPr>
            <w:r w:rsidRPr="000E3A33">
              <w:rPr>
                <w:rFonts w:eastAsia="宋体"/>
                <w:lang w:eastAsia="zh-CN"/>
              </w:rPr>
              <w:t>C004</w:t>
            </w:r>
          </w:p>
        </w:tc>
        <w:tc>
          <w:tcPr>
            <w:tcW w:w="3115" w:type="dxa"/>
            <w:tcBorders>
              <w:bottom w:val="single" w:sz="4" w:space="0" w:color="auto"/>
            </w:tcBorders>
            <w:shd w:val="clear" w:color="auto" w:fill="auto"/>
          </w:tcPr>
          <w:p w14:paraId="5807B476" w14:textId="77777777" w:rsidR="00C02F56" w:rsidRPr="000E3A33" w:rsidRDefault="00C02F56" w:rsidP="00607436">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3AA300A3" w14:textId="77777777" w:rsidR="00C02F56" w:rsidRPr="000E3A33" w:rsidRDefault="00C02F56" w:rsidP="00607436">
            <w:pPr>
              <w:pStyle w:val="TAL"/>
              <w:rPr>
                <w:lang w:eastAsia="zh-CN"/>
              </w:rPr>
            </w:pPr>
            <w:r w:rsidRPr="000E3A33">
              <w:rPr>
                <w:lang w:eastAsia="zh-CN"/>
              </w:rPr>
              <w:t>E015</w:t>
            </w:r>
          </w:p>
        </w:tc>
        <w:tc>
          <w:tcPr>
            <w:tcW w:w="1103" w:type="dxa"/>
            <w:tcBorders>
              <w:bottom w:val="single" w:sz="4" w:space="0" w:color="auto"/>
            </w:tcBorders>
          </w:tcPr>
          <w:p w14:paraId="1A5C4B07" w14:textId="77777777" w:rsidR="00C02F56" w:rsidRPr="000E3A33" w:rsidRDefault="00C02F56" w:rsidP="00607436">
            <w:pPr>
              <w:pStyle w:val="TAL"/>
            </w:pPr>
          </w:p>
        </w:tc>
        <w:tc>
          <w:tcPr>
            <w:tcW w:w="1999" w:type="dxa"/>
            <w:tcBorders>
              <w:bottom w:val="single" w:sz="4" w:space="0" w:color="auto"/>
            </w:tcBorders>
          </w:tcPr>
          <w:p w14:paraId="61B70EE7" w14:textId="77777777" w:rsidR="00C02F56" w:rsidRPr="000E3A33" w:rsidRDefault="00C02F56" w:rsidP="00607436">
            <w:pPr>
              <w:pStyle w:val="TAL"/>
            </w:pPr>
          </w:p>
        </w:tc>
      </w:tr>
      <w:tr w:rsidR="00C02F56" w:rsidRPr="000E3A33" w14:paraId="19415831" w14:textId="77777777" w:rsidTr="00607436">
        <w:trPr>
          <w:jc w:val="center"/>
        </w:trPr>
        <w:tc>
          <w:tcPr>
            <w:tcW w:w="1347" w:type="dxa"/>
            <w:tcBorders>
              <w:bottom w:val="single" w:sz="4" w:space="0" w:color="auto"/>
            </w:tcBorders>
            <w:shd w:val="clear" w:color="auto" w:fill="auto"/>
          </w:tcPr>
          <w:p w14:paraId="58D4299E" w14:textId="77777777" w:rsidR="00C02F56" w:rsidRPr="000E3A33" w:rsidRDefault="00C02F56" w:rsidP="00607436">
            <w:pPr>
              <w:pStyle w:val="TAL"/>
              <w:rPr>
                <w:lang w:eastAsia="zh-CN"/>
              </w:rPr>
            </w:pPr>
            <w:r w:rsidRPr="000E3A33">
              <w:rPr>
                <w:lang w:eastAsia="zh-CN"/>
              </w:rPr>
              <w:t>6.3A.3.1</w:t>
            </w:r>
          </w:p>
        </w:tc>
        <w:tc>
          <w:tcPr>
            <w:tcW w:w="4460" w:type="dxa"/>
            <w:tcBorders>
              <w:bottom w:val="single" w:sz="4" w:space="0" w:color="auto"/>
            </w:tcBorders>
            <w:shd w:val="clear" w:color="auto" w:fill="auto"/>
          </w:tcPr>
          <w:p w14:paraId="5E4D89AF" w14:textId="77777777" w:rsidR="00C02F56" w:rsidRPr="000E3A33" w:rsidRDefault="00C02F56" w:rsidP="00607436">
            <w:pPr>
              <w:pStyle w:val="TAL"/>
              <w:rPr>
                <w:lang w:eastAsia="zh-CN"/>
              </w:rPr>
            </w:pPr>
            <w:r w:rsidRPr="000E3A33">
              <w:rPr>
                <w:lang w:eastAsia="zh-CN"/>
              </w:rPr>
              <w:t>Transmit ON/OFF time mask for CA (2UL CA)</w:t>
            </w:r>
          </w:p>
        </w:tc>
        <w:tc>
          <w:tcPr>
            <w:tcW w:w="850" w:type="dxa"/>
            <w:tcBorders>
              <w:bottom w:val="single" w:sz="4" w:space="0" w:color="auto"/>
            </w:tcBorders>
            <w:shd w:val="clear" w:color="auto" w:fill="auto"/>
          </w:tcPr>
          <w:p w14:paraId="5FA7DF01" w14:textId="77777777" w:rsidR="00C02F56" w:rsidRPr="000E3A33" w:rsidRDefault="00C02F56" w:rsidP="00607436">
            <w:pPr>
              <w:pStyle w:val="TAC"/>
              <w:rPr>
                <w:rFonts w:eastAsia="宋体"/>
              </w:rPr>
            </w:pPr>
            <w:r w:rsidRPr="000E3A33">
              <w:t>Rel-15</w:t>
            </w:r>
          </w:p>
        </w:tc>
        <w:tc>
          <w:tcPr>
            <w:tcW w:w="1128" w:type="dxa"/>
            <w:tcBorders>
              <w:bottom w:val="single" w:sz="4" w:space="0" w:color="auto"/>
            </w:tcBorders>
            <w:shd w:val="clear" w:color="auto" w:fill="auto"/>
          </w:tcPr>
          <w:p w14:paraId="462320CD" w14:textId="77777777" w:rsidR="00C02F56" w:rsidRPr="000E3A33" w:rsidRDefault="00C02F56" w:rsidP="00607436">
            <w:pPr>
              <w:pStyle w:val="TAL"/>
              <w:rPr>
                <w:rFonts w:eastAsia="宋体"/>
                <w:lang w:eastAsia="zh-CN"/>
              </w:rPr>
            </w:pPr>
            <w:r w:rsidRPr="000E3A33">
              <w:rPr>
                <w:rFonts w:eastAsia="宋体"/>
                <w:lang w:eastAsia="zh-CN"/>
              </w:rPr>
              <w:t>C004</w:t>
            </w:r>
          </w:p>
        </w:tc>
        <w:tc>
          <w:tcPr>
            <w:tcW w:w="3115" w:type="dxa"/>
            <w:tcBorders>
              <w:bottom w:val="single" w:sz="4" w:space="0" w:color="auto"/>
            </w:tcBorders>
            <w:shd w:val="clear" w:color="auto" w:fill="auto"/>
          </w:tcPr>
          <w:p w14:paraId="4CAE207A" w14:textId="77777777" w:rsidR="00C02F56" w:rsidRPr="000E3A33" w:rsidRDefault="00C02F56" w:rsidP="00607436">
            <w:pPr>
              <w:pStyle w:val="TAL"/>
              <w:rPr>
                <w:rFonts w:eastAsia="宋体"/>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4F20D783" w14:textId="77777777" w:rsidR="00C02F56" w:rsidRPr="000E3A33" w:rsidRDefault="00C02F56" w:rsidP="00607436">
            <w:pPr>
              <w:pStyle w:val="TAL"/>
              <w:rPr>
                <w:rFonts w:eastAsia="宋体"/>
                <w:lang w:eastAsia="zh-CN"/>
              </w:rPr>
            </w:pPr>
            <w:r w:rsidRPr="000E3A33">
              <w:rPr>
                <w:lang w:eastAsia="zh-CN"/>
              </w:rPr>
              <w:t>E015</w:t>
            </w:r>
          </w:p>
        </w:tc>
        <w:tc>
          <w:tcPr>
            <w:tcW w:w="1103" w:type="dxa"/>
            <w:tcBorders>
              <w:bottom w:val="single" w:sz="4" w:space="0" w:color="auto"/>
            </w:tcBorders>
          </w:tcPr>
          <w:p w14:paraId="39F8ABB6" w14:textId="77777777" w:rsidR="00C02F56" w:rsidRPr="000E3A33" w:rsidRDefault="00C02F56" w:rsidP="00607436">
            <w:pPr>
              <w:pStyle w:val="TAL"/>
            </w:pPr>
          </w:p>
        </w:tc>
        <w:tc>
          <w:tcPr>
            <w:tcW w:w="1999" w:type="dxa"/>
            <w:tcBorders>
              <w:bottom w:val="single" w:sz="4" w:space="0" w:color="auto"/>
            </w:tcBorders>
          </w:tcPr>
          <w:p w14:paraId="13E026E8" w14:textId="77777777" w:rsidR="00C02F56" w:rsidRPr="000E3A33" w:rsidRDefault="00C02F56" w:rsidP="00607436">
            <w:pPr>
              <w:pStyle w:val="TAL"/>
            </w:pPr>
          </w:p>
        </w:tc>
      </w:tr>
      <w:tr w:rsidR="00C02F56" w:rsidRPr="000E3A33" w14:paraId="3789D182" w14:textId="77777777" w:rsidTr="00607436">
        <w:trPr>
          <w:jc w:val="center"/>
        </w:trPr>
        <w:tc>
          <w:tcPr>
            <w:tcW w:w="1347" w:type="dxa"/>
            <w:tcBorders>
              <w:bottom w:val="single" w:sz="4" w:space="0" w:color="auto"/>
            </w:tcBorders>
            <w:shd w:val="clear" w:color="auto" w:fill="auto"/>
          </w:tcPr>
          <w:p w14:paraId="7AE11555" w14:textId="77777777" w:rsidR="00C02F56" w:rsidRPr="000E3A33" w:rsidRDefault="00C02F56" w:rsidP="00607436">
            <w:pPr>
              <w:pStyle w:val="TAL"/>
              <w:rPr>
                <w:rFonts w:eastAsia="Malgun Gothic"/>
              </w:rPr>
            </w:pPr>
            <w:r w:rsidRPr="000E3A33">
              <w:rPr>
                <w:lang w:eastAsia="zh-CN"/>
              </w:rPr>
              <w:t>6.3C.1</w:t>
            </w:r>
          </w:p>
        </w:tc>
        <w:tc>
          <w:tcPr>
            <w:tcW w:w="4460" w:type="dxa"/>
            <w:tcBorders>
              <w:bottom w:val="single" w:sz="4" w:space="0" w:color="auto"/>
            </w:tcBorders>
            <w:shd w:val="clear" w:color="auto" w:fill="auto"/>
          </w:tcPr>
          <w:p w14:paraId="27FC4D4D" w14:textId="77777777" w:rsidR="00C02F56" w:rsidRPr="000E3A33" w:rsidRDefault="00C02F56" w:rsidP="00607436">
            <w:pPr>
              <w:pStyle w:val="TAL"/>
              <w:rPr>
                <w:rFonts w:eastAsia="Malgun Gothic"/>
              </w:rPr>
            </w:pPr>
            <w:r w:rsidRPr="000E3A33">
              <w:rPr>
                <w:lang w:eastAsia="zh-CN"/>
              </w:rPr>
              <w:t>Minimum output power for SUL</w:t>
            </w:r>
          </w:p>
        </w:tc>
        <w:tc>
          <w:tcPr>
            <w:tcW w:w="850" w:type="dxa"/>
            <w:tcBorders>
              <w:bottom w:val="single" w:sz="4" w:space="0" w:color="auto"/>
            </w:tcBorders>
            <w:shd w:val="clear" w:color="auto" w:fill="auto"/>
          </w:tcPr>
          <w:p w14:paraId="152E3A59" w14:textId="77777777" w:rsidR="00C02F56" w:rsidRPr="000E3A33" w:rsidRDefault="00C02F56" w:rsidP="00607436">
            <w:pPr>
              <w:pStyle w:val="TAC"/>
            </w:pPr>
            <w:r w:rsidRPr="000E3A33">
              <w:t>Rel-15</w:t>
            </w:r>
          </w:p>
        </w:tc>
        <w:tc>
          <w:tcPr>
            <w:tcW w:w="1128" w:type="dxa"/>
            <w:tcBorders>
              <w:bottom w:val="single" w:sz="4" w:space="0" w:color="auto"/>
            </w:tcBorders>
            <w:shd w:val="clear" w:color="auto" w:fill="auto"/>
          </w:tcPr>
          <w:p w14:paraId="298124BA" w14:textId="77777777" w:rsidR="00C02F56" w:rsidRPr="000E3A33" w:rsidRDefault="00C02F56" w:rsidP="00607436">
            <w:pPr>
              <w:pStyle w:val="TAL"/>
              <w:rPr>
                <w:lang w:eastAsia="zh-CN"/>
              </w:rPr>
            </w:pPr>
            <w:r w:rsidRPr="000E3A33">
              <w:rPr>
                <w:lang w:eastAsia="zh-CN"/>
              </w:rPr>
              <w:t>C002</w:t>
            </w:r>
          </w:p>
        </w:tc>
        <w:tc>
          <w:tcPr>
            <w:tcW w:w="3115" w:type="dxa"/>
            <w:tcBorders>
              <w:bottom w:val="single" w:sz="4" w:space="0" w:color="auto"/>
            </w:tcBorders>
            <w:shd w:val="clear" w:color="auto" w:fill="auto"/>
          </w:tcPr>
          <w:p w14:paraId="5A6AB67B" w14:textId="77777777" w:rsidR="00C02F56" w:rsidRPr="000E3A33" w:rsidRDefault="00C02F56" w:rsidP="00607436">
            <w:pPr>
              <w:pStyle w:val="TAL"/>
              <w:rPr>
                <w:lang w:eastAsia="zh-CN"/>
              </w:rPr>
            </w:pPr>
            <w:r w:rsidRPr="000E3A33">
              <w:rPr>
                <w:lang w:eastAsia="zh-CN"/>
              </w:rPr>
              <w:t>UEs supporting 5GS FR1 and SUL</w:t>
            </w:r>
          </w:p>
        </w:tc>
        <w:tc>
          <w:tcPr>
            <w:tcW w:w="1553" w:type="dxa"/>
            <w:tcBorders>
              <w:bottom w:val="single" w:sz="4" w:space="0" w:color="auto"/>
            </w:tcBorders>
          </w:tcPr>
          <w:p w14:paraId="4AE76E64" w14:textId="77777777" w:rsidR="00C02F56" w:rsidRPr="000E3A33" w:rsidRDefault="00C02F56" w:rsidP="00607436">
            <w:pPr>
              <w:pStyle w:val="TAL"/>
              <w:rPr>
                <w:lang w:eastAsia="zh-CN"/>
              </w:rPr>
            </w:pPr>
            <w:r w:rsidRPr="000E3A33">
              <w:rPr>
                <w:lang w:eastAsia="zh-CN"/>
              </w:rPr>
              <w:t>D003</w:t>
            </w:r>
          </w:p>
        </w:tc>
        <w:tc>
          <w:tcPr>
            <w:tcW w:w="1103" w:type="dxa"/>
            <w:tcBorders>
              <w:bottom w:val="single" w:sz="4" w:space="0" w:color="auto"/>
            </w:tcBorders>
          </w:tcPr>
          <w:p w14:paraId="2B82C6C6" w14:textId="77777777" w:rsidR="00C02F56" w:rsidRPr="000E3A33" w:rsidRDefault="00C02F56" w:rsidP="00607436">
            <w:pPr>
              <w:pStyle w:val="TAL"/>
            </w:pPr>
          </w:p>
        </w:tc>
        <w:tc>
          <w:tcPr>
            <w:tcW w:w="1999" w:type="dxa"/>
            <w:tcBorders>
              <w:bottom w:val="single" w:sz="4" w:space="0" w:color="auto"/>
            </w:tcBorders>
          </w:tcPr>
          <w:p w14:paraId="5310689B" w14:textId="77777777" w:rsidR="00C02F56" w:rsidRPr="000E3A33" w:rsidRDefault="00C02F56" w:rsidP="00607436">
            <w:pPr>
              <w:pStyle w:val="TAL"/>
            </w:pPr>
          </w:p>
        </w:tc>
      </w:tr>
      <w:tr w:rsidR="00C02F56" w:rsidRPr="000E3A33" w14:paraId="4B61B78A" w14:textId="77777777" w:rsidTr="00607436">
        <w:trPr>
          <w:jc w:val="center"/>
        </w:trPr>
        <w:tc>
          <w:tcPr>
            <w:tcW w:w="1347" w:type="dxa"/>
            <w:tcBorders>
              <w:bottom w:val="single" w:sz="4" w:space="0" w:color="auto"/>
            </w:tcBorders>
            <w:shd w:val="clear" w:color="auto" w:fill="auto"/>
          </w:tcPr>
          <w:p w14:paraId="3D3741D7" w14:textId="77777777" w:rsidR="00C02F56" w:rsidRPr="000E3A33" w:rsidRDefault="00C02F56" w:rsidP="00607436">
            <w:pPr>
              <w:pStyle w:val="TAL"/>
              <w:rPr>
                <w:rFonts w:eastAsia="Malgun Gothic"/>
              </w:rPr>
            </w:pPr>
            <w:r w:rsidRPr="000E3A33">
              <w:rPr>
                <w:lang w:eastAsia="zh-CN"/>
              </w:rPr>
              <w:lastRenderedPageBreak/>
              <w:t>6.3C.3</w:t>
            </w:r>
          </w:p>
        </w:tc>
        <w:tc>
          <w:tcPr>
            <w:tcW w:w="4460" w:type="dxa"/>
            <w:tcBorders>
              <w:bottom w:val="single" w:sz="4" w:space="0" w:color="auto"/>
            </w:tcBorders>
            <w:shd w:val="clear" w:color="auto" w:fill="auto"/>
          </w:tcPr>
          <w:p w14:paraId="0BE5B83D" w14:textId="77777777" w:rsidR="00C02F56" w:rsidRPr="000E3A33" w:rsidRDefault="00C02F56" w:rsidP="00607436">
            <w:pPr>
              <w:pStyle w:val="TAL"/>
              <w:rPr>
                <w:rFonts w:eastAsia="Malgun Gothic"/>
              </w:rPr>
            </w:pPr>
            <w:r w:rsidRPr="000E3A33">
              <w:rPr>
                <w:lang w:eastAsia="zh-CN"/>
              </w:rPr>
              <w:t>Transmit ON/OFF time mask for SUL</w:t>
            </w:r>
          </w:p>
        </w:tc>
        <w:tc>
          <w:tcPr>
            <w:tcW w:w="850" w:type="dxa"/>
            <w:tcBorders>
              <w:bottom w:val="single" w:sz="4" w:space="0" w:color="auto"/>
            </w:tcBorders>
            <w:shd w:val="clear" w:color="auto" w:fill="auto"/>
          </w:tcPr>
          <w:p w14:paraId="06D9BB8E" w14:textId="77777777" w:rsidR="00C02F56" w:rsidRPr="000E3A33" w:rsidRDefault="00C02F56" w:rsidP="00607436">
            <w:pPr>
              <w:pStyle w:val="TAC"/>
            </w:pPr>
            <w:r w:rsidRPr="000E3A33">
              <w:t>Rel-15</w:t>
            </w:r>
          </w:p>
        </w:tc>
        <w:tc>
          <w:tcPr>
            <w:tcW w:w="1128" w:type="dxa"/>
            <w:tcBorders>
              <w:bottom w:val="single" w:sz="4" w:space="0" w:color="auto"/>
            </w:tcBorders>
            <w:shd w:val="clear" w:color="auto" w:fill="auto"/>
          </w:tcPr>
          <w:p w14:paraId="69FCDD52" w14:textId="77777777" w:rsidR="00C02F56" w:rsidRPr="000E3A33" w:rsidRDefault="00C02F56" w:rsidP="00607436">
            <w:pPr>
              <w:pStyle w:val="TAL"/>
              <w:rPr>
                <w:lang w:eastAsia="zh-CN"/>
              </w:rPr>
            </w:pPr>
            <w:r w:rsidRPr="000E3A33">
              <w:rPr>
                <w:lang w:eastAsia="zh-CN"/>
              </w:rPr>
              <w:t>C002</w:t>
            </w:r>
          </w:p>
        </w:tc>
        <w:tc>
          <w:tcPr>
            <w:tcW w:w="3115" w:type="dxa"/>
            <w:tcBorders>
              <w:bottom w:val="single" w:sz="4" w:space="0" w:color="auto"/>
            </w:tcBorders>
            <w:shd w:val="clear" w:color="auto" w:fill="auto"/>
          </w:tcPr>
          <w:p w14:paraId="24C38F79" w14:textId="77777777" w:rsidR="00C02F56" w:rsidRPr="000E3A33" w:rsidRDefault="00C02F56" w:rsidP="00607436">
            <w:pPr>
              <w:pStyle w:val="TAL"/>
              <w:rPr>
                <w:lang w:eastAsia="zh-CN"/>
              </w:rPr>
            </w:pPr>
            <w:r w:rsidRPr="000E3A33">
              <w:rPr>
                <w:lang w:eastAsia="zh-CN"/>
              </w:rPr>
              <w:t>UEs supporting 5GS FR1 and SUL</w:t>
            </w:r>
          </w:p>
        </w:tc>
        <w:tc>
          <w:tcPr>
            <w:tcW w:w="1553" w:type="dxa"/>
            <w:tcBorders>
              <w:bottom w:val="single" w:sz="4" w:space="0" w:color="auto"/>
            </w:tcBorders>
          </w:tcPr>
          <w:p w14:paraId="7D63D205" w14:textId="77777777" w:rsidR="00C02F56" w:rsidRPr="000E3A33" w:rsidRDefault="00C02F56" w:rsidP="00607436">
            <w:pPr>
              <w:pStyle w:val="TAL"/>
              <w:rPr>
                <w:lang w:eastAsia="zh-CN"/>
              </w:rPr>
            </w:pPr>
            <w:r w:rsidRPr="000E3A33">
              <w:rPr>
                <w:lang w:eastAsia="zh-CN"/>
              </w:rPr>
              <w:t>D003</w:t>
            </w:r>
          </w:p>
        </w:tc>
        <w:tc>
          <w:tcPr>
            <w:tcW w:w="1103" w:type="dxa"/>
            <w:tcBorders>
              <w:bottom w:val="single" w:sz="4" w:space="0" w:color="auto"/>
            </w:tcBorders>
          </w:tcPr>
          <w:p w14:paraId="797D0B70" w14:textId="77777777" w:rsidR="00C02F56" w:rsidRPr="000E3A33" w:rsidRDefault="00C02F56" w:rsidP="00607436">
            <w:pPr>
              <w:pStyle w:val="TAL"/>
            </w:pPr>
          </w:p>
        </w:tc>
        <w:tc>
          <w:tcPr>
            <w:tcW w:w="1999" w:type="dxa"/>
            <w:tcBorders>
              <w:bottom w:val="single" w:sz="4" w:space="0" w:color="auto"/>
            </w:tcBorders>
          </w:tcPr>
          <w:p w14:paraId="4D2CD12E" w14:textId="77777777" w:rsidR="00C02F56" w:rsidRPr="000E3A33" w:rsidRDefault="00C02F56" w:rsidP="00607436">
            <w:pPr>
              <w:pStyle w:val="TAL"/>
            </w:pPr>
          </w:p>
        </w:tc>
      </w:tr>
      <w:tr w:rsidR="00C02F56" w:rsidRPr="000E3A33" w14:paraId="297B30AD" w14:textId="77777777" w:rsidTr="00607436">
        <w:trPr>
          <w:jc w:val="center"/>
        </w:trPr>
        <w:tc>
          <w:tcPr>
            <w:tcW w:w="1347" w:type="dxa"/>
            <w:tcBorders>
              <w:bottom w:val="single" w:sz="4" w:space="0" w:color="auto"/>
            </w:tcBorders>
            <w:shd w:val="clear" w:color="auto" w:fill="auto"/>
          </w:tcPr>
          <w:p w14:paraId="7ECAFD33" w14:textId="77777777" w:rsidR="00C02F56" w:rsidRPr="000E3A33" w:rsidRDefault="00C02F56" w:rsidP="00607436">
            <w:pPr>
              <w:pStyle w:val="TAL"/>
              <w:rPr>
                <w:rFonts w:eastAsia="Malgun Gothic"/>
              </w:rPr>
            </w:pPr>
            <w:r w:rsidRPr="000E3A33">
              <w:rPr>
                <w:lang w:eastAsia="zh-CN"/>
              </w:rPr>
              <w:t>6.3C.4.1</w:t>
            </w:r>
          </w:p>
        </w:tc>
        <w:tc>
          <w:tcPr>
            <w:tcW w:w="4460" w:type="dxa"/>
            <w:tcBorders>
              <w:bottom w:val="single" w:sz="4" w:space="0" w:color="auto"/>
            </w:tcBorders>
            <w:shd w:val="clear" w:color="auto" w:fill="auto"/>
          </w:tcPr>
          <w:p w14:paraId="4C608616" w14:textId="77777777" w:rsidR="00C02F56" w:rsidRPr="000E3A33" w:rsidRDefault="00C02F56" w:rsidP="00607436">
            <w:pPr>
              <w:pStyle w:val="TAL"/>
              <w:rPr>
                <w:rFonts w:eastAsia="Malgun Gothic"/>
              </w:rPr>
            </w:pPr>
            <w:r w:rsidRPr="000E3A33">
              <w:rPr>
                <w:lang w:eastAsia="zh-CN"/>
              </w:rPr>
              <w:t>Absolute power tolerance for SUL</w:t>
            </w:r>
          </w:p>
        </w:tc>
        <w:tc>
          <w:tcPr>
            <w:tcW w:w="850" w:type="dxa"/>
            <w:tcBorders>
              <w:bottom w:val="single" w:sz="4" w:space="0" w:color="auto"/>
            </w:tcBorders>
            <w:shd w:val="clear" w:color="auto" w:fill="auto"/>
          </w:tcPr>
          <w:p w14:paraId="2E04DDDF" w14:textId="77777777" w:rsidR="00C02F56" w:rsidRPr="000E3A33" w:rsidRDefault="00C02F56" w:rsidP="00607436">
            <w:pPr>
              <w:pStyle w:val="TAC"/>
            </w:pPr>
            <w:r w:rsidRPr="000E3A33">
              <w:t>Rel-15</w:t>
            </w:r>
          </w:p>
        </w:tc>
        <w:tc>
          <w:tcPr>
            <w:tcW w:w="1128" w:type="dxa"/>
            <w:tcBorders>
              <w:bottom w:val="single" w:sz="4" w:space="0" w:color="auto"/>
            </w:tcBorders>
            <w:shd w:val="clear" w:color="auto" w:fill="auto"/>
          </w:tcPr>
          <w:p w14:paraId="0BC092B9" w14:textId="77777777" w:rsidR="00C02F56" w:rsidRPr="000E3A33" w:rsidRDefault="00C02F56" w:rsidP="00607436">
            <w:pPr>
              <w:pStyle w:val="TAL"/>
              <w:rPr>
                <w:lang w:eastAsia="zh-CN"/>
              </w:rPr>
            </w:pPr>
            <w:r w:rsidRPr="000E3A33">
              <w:rPr>
                <w:lang w:eastAsia="zh-CN"/>
              </w:rPr>
              <w:t>C002</w:t>
            </w:r>
          </w:p>
        </w:tc>
        <w:tc>
          <w:tcPr>
            <w:tcW w:w="3115" w:type="dxa"/>
            <w:tcBorders>
              <w:bottom w:val="single" w:sz="4" w:space="0" w:color="auto"/>
            </w:tcBorders>
            <w:shd w:val="clear" w:color="auto" w:fill="auto"/>
          </w:tcPr>
          <w:p w14:paraId="75C98D75" w14:textId="77777777" w:rsidR="00C02F56" w:rsidRPr="000E3A33" w:rsidRDefault="00C02F56" w:rsidP="00607436">
            <w:pPr>
              <w:pStyle w:val="TAL"/>
              <w:rPr>
                <w:lang w:eastAsia="zh-CN"/>
              </w:rPr>
            </w:pPr>
            <w:r w:rsidRPr="000E3A33">
              <w:rPr>
                <w:lang w:eastAsia="zh-CN"/>
              </w:rPr>
              <w:t>UEs supporting 5GS FR1 and SUL</w:t>
            </w:r>
          </w:p>
        </w:tc>
        <w:tc>
          <w:tcPr>
            <w:tcW w:w="1553" w:type="dxa"/>
            <w:tcBorders>
              <w:bottom w:val="single" w:sz="4" w:space="0" w:color="auto"/>
            </w:tcBorders>
          </w:tcPr>
          <w:p w14:paraId="5044C1EE" w14:textId="77777777" w:rsidR="00C02F56" w:rsidRPr="000E3A33" w:rsidRDefault="00C02F56" w:rsidP="00607436">
            <w:pPr>
              <w:pStyle w:val="TAL"/>
              <w:rPr>
                <w:lang w:eastAsia="zh-CN"/>
              </w:rPr>
            </w:pPr>
            <w:r w:rsidRPr="000E3A33">
              <w:rPr>
                <w:lang w:eastAsia="zh-CN"/>
              </w:rPr>
              <w:t>D003</w:t>
            </w:r>
          </w:p>
        </w:tc>
        <w:tc>
          <w:tcPr>
            <w:tcW w:w="1103" w:type="dxa"/>
            <w:tcBorders>
              <w:bottom w:val="single" w:sz="4" w:space="0" w:color="auto"/>
            </w:tcBorders>
          </w:tcPr>
          <w:p w14:paraId="78D0AE2F" w14:textId="77777777" w:rsidR="00C02F56" w:rsidRPr="000E3A33" w:rsidRDefault="00C02F56" w:rsidP="00607436">
            <w:pPr>
              <w:pStyle w:val="TAL"/>
            </w:pPr>
          </w:p>
        </w:tc>
        <w:tc>
          <w:tcPr>
            <w:tcW w:w="1999" w:type="dxa"/>
            <w:tcBorders>
              <w:bottom w:val="single" w:sz="4" w:space="0" w:color="auto"/>
            </w:tcBorders>
          </w:tcPr>
          <w:p w14:paraId="78B74266" w14:textId="77777777" w:rsidR="00C02F56" w:rsidRPr="000E3A33" w:rsidRDefault="00C02F56" w:rsidP="00607436">
            <w:pPr>
              <w:pStyle w:val="TAL"/>
            </w:pPr>
          </w:p>
        </w:tc>
      </w:tr>
      <w:tr w:rsidR="00C02F56" w:rsidRPr="000E3A33" w14:paraId="7B9E2467" w14:textId="77777777" w:rsidTr="00607436">
        <w:trPr>
          <w:jc w:val="center"/>
        </w:trPr>
        <w:tc>
          <w:tcPr>
            <w:tcW w:w="1347" w:type="dxa"/>
            <w:tcBorders>
              <w:bottom w:val="single" w:sz="4" w:space="0" w:color="auto"/>
            </w:tcBorders>
            <w:shd w:val="clear" w:color="auto" w:fill="auto"/>
          </w:tcPr>
          <w:p w14:paraId="76072CCB" w14:textId="77777777" w:rsidR="00C02F56" w:rsidRPr="000E3A33" w:rsidRDefault="00C02F56" w:rsidP="00607436">
            <w:pPr>
              <w:pStyle w:val="TAL"/>
              <w:rPr>
                <w:rFonts w:eastAsia="Malgun Gothic"/>
              </w:rPr>
            </w:pPr>
            <w:r w:rsidRPr="000E3A33">
              <w:rPr>
                <w:lang w:eastAsia="zh-CN"/>
              </w:rPr>
              <w:t>6.3C.4.2</w:t>
            </w:r>
          </w:p>
        </w:tc>
        <w:tc>
          <w:tcPr>
            <w:tcW w:w="4460" w:type="dxa"/>
            <w:tcBorders>
              <w:bottom w:val="single" w:sz="4" w:space="0" w:color="auto"/>
            </w:tcBorders>
            <w:shd w:val="clear" w:color="auto" w:fill="auto"/>
          </w:tcPr>
          <w:p w14:paraId="0C4E60AF" w14:textId="77777777" w:rsidR="00C02F56" w:rsidRPr="000E3A33" w:rsidRDefault="00C02F56" w:rsidP="00607436">
            <w:pPr>
              <w:pStyle w:val="TAL"/>
              <w:rPr>
                <w:rFonts w:eastAsia="Malgun Gothic"/>
              </w:rPr>
            </w:pPr>
            <w:r w:rsidRPr="000E3A33">
              <w:rPr>
                <w:lang w:eastAsia="zh-CN"/>
              </w:rPr>
              <w:t>Power Control Relative power tolerance for SUL</w:t>
            </w:r>
          </w:p>
        </w:tc>
        <w:tc>
          <w:tcPr>
            <w:tcW w:w="850" w:type="dxa"/>
            <w:tcBorders>
              <w:bottom w:val="single" w:sz="4" w:space="0" w:color="auto"/>
            </w:tcBorders>
            <w:shd w:val="clear" w:color="auto" w:fill="auto"/>
          </w:tcPr>
          <w:p w14:paraId="35DFD3A5" w14:textId="77777777" w:rsidR="00C02F56" w:rsidRPr="000E3A33" w:rsidRDefault="00C02F56" w:rsidP="00607436">
            <w:pPr>
              <w:pStyle w:val="TAC"/>
            </w:pPr>
            <w:r w:rsidRPr="000E3A33">
              <w:t>Rel-15</w:t>
            </w:r>
          </w:p>
        </w:tc>
        <w:tc>
          <w:tcPr>
            <w:tcW w:w="1128" w:type="dxa"/>
            <w:tcBorders>
              <w:bottom w:val="single" w:sz="4" w:space="0" w:color="auto"/>
            </w:tcBorders>
            <w:shd w:val="clear" w:color="auto" w:fill="auto"/>
          </w:tcPr>
          <w:p w14:paraId="66C73203" w14:textId="77777777" w:rsidR="00C02F56" w:rsidRPr="000E3A33" w:rsidRDefault="00C02F56" w:rsidP="00607436">
            <w:pPr>
              <w:pStyle w:val="TAL"/>
              <w:rPr>
                <w:lang w:eastAsia="zh-CN"/>
              </w:rPr>
            </w:pPr>
            <w:r w:rsidRPr="000E3A33">
              <w:rPr>
                <w:lang w:eastAsia="zh-CN"/>
              </w:rPr>
              <w:t>C002</w:t>
            </w:r>
          </w:p>
        </w:tc>
        <w:tc>
          <w:tcPr>
            <w:tcW w:w="3115" w:type="dxa"/>
            <w:tcBorders>
              <w:bottom w:val="single" w:sz="4" w:space="0" w:color="auto"/>
            </w:tcBorders>
            <w:shd w:val="clear" w:color="auto" w:fill="auto"/>
          </w:tcPr>
          <w:p w14:paraId="02D68B77" w14:textId="77777777" w:rsidR="00C02F56" w:rsidRPr="000E3A33" w:rsidRDefault="00C02F56" w:rsidP="00607436">
            <w:pPr>
              <w:pStyle w:val="TAL"/>
              <w:rPr>
                <w:lang w:eastAsia="zh-CN"/>
              </w:rPr>
            </w:pPr>
            <w:r w:rsidRPr="000E3A33">
              <w:rPr>
                <w:lang w:eastAsia="zh-CN"/>
              </w:rPr>
              <w:t>UEs supporting 5GS FR1 and SUL</w:t>
            </w:r>
          </w:p>
        </w:tc>
        <w:tc>
          <w:tcPr>
            <w:tcW w:w="1553" w:type="dxa"/>
            <w:tcBorders>
              <w:bottom w:val="single" w:sz="4" w:space="0" w:color="auto"/>
            </w:tcBorders>
          </w:tcPr>
          <w:p w14:paraId="7BB0F6B2" w14:textId="77777777" w:rsidR="00C02F56" w:rsidRPr="000E3A33" w:rsidRDefault="00C02F56" w:rsidP="00607436">
            <w:pPr>
              <w:pStyle w:val="TAL"/>
              <w:rPr>
                <w:lang w:eastAsia="zh-CN"/>
              </w:rPr>
            </w:pPr>
            <w:r w:rsidRPr="000E3A33">
              <w:rPr>
                <w:lang w:eastAsia="zh-CN"/>
              </w:rPr>
              <w:t>D003</w:t>
            </w:r>
          </w:p>
        </w:tc>
        <w:tc>
          <w:tcPr>
            <w:tcW w:w="1103" w:type="dxa"/>
            <w:tcBorders>
              <w:bottom w:val="single" w:sz="4" w:space="0" w:color="auto"/>
            </w:tcBorders>
          </w:tcPr>
          <w:p w14:paraId="4EF4F9C9" w14:textId="77777777" w:rsidR="00C02F56" w:rsidRPr="000E3A33" w:rsidRDefault="00C02F56" w:rsidP="00607436">
            <w:pPr>
              <w:pStyle w:val="TAL"/>
            </w:pPr>
          </w:p>
        </w:tc>
        <w:tc>
          <w:tcPr>
            <w:tcW w:w="1999" w:type="dxa"/>
            <w:tcBorders>
              <w:bottom w:val="single" w:sz="4" w:space="0" w:color="auto"/>
            </w:tcBorders>
          </w:tcPr>
          <w:p w14:paraId="271F6CD0" w14:textId="77777777" w:rsidR="00C02F56" w:rsidRPr="000E3A33" w:rsidRDefault="00C02F56" w:rsidP="00607436">
            <w:pPr>
              <w:pStyle w:val="TAL"/>
            </w:pPr>
          </w:p>
        </w:tc>
      </w:tr>
      <w:tr w:rsidR="00C02F56" w:rsidRPr="000E3A33" w14:paraId="5DC4BD10" w14:textId="77777777" w:rsidTr="00607436">
        <w:trPr>
          <w:jc w:val="center"/>
        </w:trPr>
        <w:tc>
          <w:tcPr>
            <w:tcW w:w="1347" w:type="dxa"/>
            <w:tcBorders>
              <w:bottom w:val="single" w:sz="4" w:space="0" w:color="auto"/>
            </w:tcBorders>
            <w:shd w:val="clear" w:color="auto" w:fill="auto"/>
          </w:tcPr>
          <w:p w14:paraId="7CE77023" w14:textId="77777777" w:rsidR="00C02F56" w:rsidRPr="000E3A33" w:rsidRDefault="00C02F56" w:rsidP="00607436">
            <w:pPr>
              <w:pStyle w:val="TAL"/>
              <w:rPr>
                <w:rFonts w:eastAsia="Malgun Gothic"/>
              </w:rPr>
            </w:pPr>
            <w:r w:rsidRPr="000E3A33">
              <w:rPr>
                <w:lang w:eastAsia="zh-CN"/>
              </w:rPr>
              <w:t>6.3C.4.3</w:t>
            </w:r>
          </w:p>
        </w:tc>
        <w:tc>
          <w:tcPr>
            <w:tcW w:w="4460" w:type="dxa"/>
            <w:tcBorders>
              <w:bottom w:val="single" w:sz="4" w:space="0" w:color="auto"/>
            </w:tcBorders>
            <w:shd w:val="clear" w:color="auto" w:fill="auto"/>
          </w:tcPr>
          <w:p w14:paraId="55C5DE22" w14:textId="77777777" w:rsidR="00C02F56" w:rsidRPr="000E3A33" w:rsidRDefault="00C02F56" w:rsidP="00607436">
            <w:pPr>
              <w:pStyle w:val="TAL"/>
              <w:rPr>
                <w:rFonts w:eastAsia="Malgun Gothic"/>
              </w:rPr>
            </w:pPr>
            <w:r w:rsidRPr="000E3A33">
              <w:rPr>
                <w:lang w:eastAsia="zh-CN"/>
              </w:rPr>
              <w:t>Aggregate power tolerance for SUL</w:t>
            </w:r>
          </w:p>
        </w:tc>
        <w:tc>
          <w:tcPr>
            <w:tcW w:w="850" w:type="dxa"/>
            <w:tcBorders>
              <w:bottom w:val="single" w:sz="4" w:space="0" w:color="auto"/>
            </w:tcBorders>
            <w:shd w:val="clear" w:color="auto" w:fill="auto"/>
          </w:tcPr>
          <w:p w14:paraId="22E79C17" w14:textId="77777777" w:rsidR="00C02F56" w:rsidRPr="000E3A33" w:rsidRDefault="00C02F56" w:rsidP="00607436">
            <w:pPr>
              <w:pStyle w:val="TAC"/>
            </w:pPr>
            <w:r w:rsidRPr="000E3A33">
              <w:t>Rel-15</w:t>
            </w:r>
          </w:p>
        </w:tc>
        <w:tc>
          <w:tcPr>
            <w:tcW w:w="1128" w:type="dxa"/>
            <w:tcBorders>
              <w:bottom w:val="single" w:sz="4" w:space="0" w:color="auto"/>
            </w:tcBorders>
            <w:shd w:val="clear" w:color="auto" w:fill="auto"/>
          </w:tcPr>
          <w:p w14:paraId="2A5BDAC0" w14:textId="77777777" w:rsidR="00C02F56" w:rsidRPr="000E3A33" w:rsidRDefault="00C02F56" w:rsidP="00607436">
            <w:pPr>
              <w:pStyle w:val="TAL"/>
              <w:rPr>
                <w:lang w:eastAsia="zh-CN"/>
              </w:rPr>
            </w:pPr>
            <w:r w:rsidRPr="000E3A33">
              <w:rPr>
                <w:lang w:eastAsia="zh-CN"/>
              </w:rPr>
              <w:t>C002</w:t>
            </w:r>
          </w:p>
        </w:tc>
        <w:tc>
          <w:tcPr>
            <w:tcW w:w="3115" w:type="dxa"/>
            <w:tcBorders>
              <w:bottom w:val="single" w:sz="4" w:space="0" w:color="auto"/>
            </w:tcBorders>
            <w:shd w:val="clear" w:color="auto" w:fill="auto"/>
          </w:tcPr>
          <w:p w14:paraId="20E3BAAA" w14:textId="77777777" w:rsidR="00C02F56" w:rsidRPr="000E3A33" w:rsidRDefault="00C02F56" w:rsidP="00607436">
            <w:pPr>
              <w:pStyle w:val="TAL"/>
              <w:rPr>
                <w:lang w:eastAsia="zh-CN"/>
              </w:rPr>
            </w:pPr>
            <w:r w:rsidRPr="000E3A33">
              <w:rPr>
                <w:lang w:eastAsia="zh-CN"/>
              </w:rPr>
              <w:t>UEs supporting 5GS FR1 and SUL</w:t>
            </w:r>
          </w:p>
        </w:tc>
        <w:tc>
          <w:tcPr>
            <w:tcW w:w="1553" w:type="dxa"/>
            <w:tcBorders>
              <w:bottom w:val="single" w:sz="4" w:space="0" w:color="auto"/>
            </w:tcBorders>
          </w:tcPr>
          <w:p w14:paraId="5B7CC71A" w14:textId="77777777" w:rsidR="00C02F56" w:rsidRPr="000E3A33" w:rsidRDefault="00C02F56" w:rsidP="00607436">
            <w:pPr>
              <w:pStyle w:val="TAL"/>
              <w:rPr>
                <w:lang w:eastAsia="zh-CN"/>
              </w:rPr>
            </w:pPr>
            <w:r w:rsidRPr="000E3A33">
              <w:rPr>
                <w:lang w:eastAsia="zh-CN"/>
              </w:rPr>
              <w:t>D003</w:t>
            </w:r>
          </w:p>
        </w:tc>
        <w:tc>
          <w:tcPr>
            <w:tcW w:w="1103" w:type="dxa"/>
            <w:tcBorders>
              <w:bottom w:val="single" w:sz="4" w:space="0" w:color="auto"/>
            </w:tcBorders>
          </w:tcPr>
          <w:p w14:paraId="5CEF04E3" w14:textId="77777777" w:rsidR="00C02F56" w:rsidRPr="000E3A33" w:rsidRDefault="00C02F56" w:rsidP="00607436">
            <w:pPr>
              <w:pStyle w:val="TAL"/>
            </w:pPr>
          </w:p>
        </w:tc>
        <w:tc>
          <w:tcPr>
            <w:tcW w:w="1999" w:type="dxa"/>
            <w:tcBorders>
              <w:bottom w:val="single" w:sz="4" w:space="0" w:color="auto"/>
            </w:tcBorders>
          </w:tcPr>
          <w:p w14:paraId="589B6D80" w14:textId="77777777" w:rsidR="00C02F56" w:rsidRPr="000E3A33" w:rsidRDefault="00C02F56" w:rsidP="00607436">
            <w:pPr>
              <w:pStyle w:val="TAL"/>
            </w:pPr>
          </w:p>
        </w:tc>
      </w:tr>
      <w:tr w:rsidR="00C02F56" w:rsidRPr="000E3A33" w14:paraId="47DDB5F3" w14:textId="77777777" w:rsidTr="00607436">
        <w:trPr>
          <w:jc w:val="center"/>
        </w:trPr>
        <w:tc>
          <w:tcPr>
            <w:tcW w:w="1347" w:type="dxa"/>
            <w:tcBorders>
              <w:bottom w:val="single" w:sz="4" w:space="0" w:color="auto"/>
            </w:tcBorders>
            <w:shd w:val="clear" w:color="auto" w:fill="auto"/>
          </w:tcPr>
          <w:p w14:paraId="5F95E86D" w14:textId="77777777" w:rsidR="00C02F56" w:rsidRPr="000E3A33" w:rsidRDefault="00C02F56" w:rsidP="00607436">
            <w:pPr>
              <w:pStyle w:val="TAL"/>
            </w:pPr>
            <w:r w:rsidRPr="000E3A33">
              <w:rPr>
                <w:rFonts w:eastAsia="Malgun Gothic"/>
              </w:rPr>
              <w:t>6.3D.1</w:t>
            </w:r>
          </w:p>
        </w:tc>
        <w:tc>
          <w:tcPr>
            <w:tcW w:w="4460" w:type="dxa"/>
            <w:tcBorders>
              <w:bottom w:val="single" w:sz="4" w:space="0" w:color="auto"/>
            </w:tcBorders>
            <w:shd w:val="clear" w:color="auto" w:fill="auto"/>
          </w:tcPr>
          <w:p w14:paraId="150280BB" w14:textId="77777777" w:rsidR="00C02F56" w:rsidRPr="000E3A33" w:rsidRDefault="00C02F56" w:rsidP="00607436">
            <w:pPr>
              <w:pStyle w:val="TAL"/>
            </w:pPr>
            <w:r w:rsidRPr="000E3A33">
              <w:rPr>
                <w:rFonts w:eastAsia="Malgun Gothic"/>
              </w:rPr>
              <w:t>Minimum output power for UL-MIMO</w:t>
            </w:r>
          </w:p>
        </w:tc>
        <w:tc>
          <w:tcPr>
            <w:tcW w:w="850" w:type="dxa"/>
            <w:tcBorders>
              <w:bottom w:val="single" w:sz="4" w:space="0" w:color="auto"/>
            </w:tcBorders>
            <w:shd w:val="clear" w:color="auto" w:fill="auto"/>
          </w:tcPr>
          <w:p w14:paraId="1C114553" w14:textId="77777777" w:rsidR="00C02F56" w:rsidRPr="000E3A33" w:rsidRDefault="00C02F56" w:rsidP="00607436">
            <w:pPr>
              <w:pStyle w:val="TAC"/>
            </w:pPr>
            <w:r w:rsidRPr="000E3A33">
              <w:t>Rel-15</w:t>
            </w:r>
          </w:p>
        </w:tc>
        <w:tc>
          <w:tcPr>
            <w:tcW w:w="1128" w:type="dxa"/>
            <w:tcBorders>
              <w:bottom w:val="single" w:sz="4" w:space="0" w:color="auto"/>
            </w:tcBorders>
            <w:shd w:val="clear" w:color="auto" w:fill="auto"/>
          </w:tcPr>
          <w:p w14:paraId="5D9D4E41" w14:textId="77777777" w:rsidR="00C02F56" w:rsidRPr="000E3A33" w:rsidRDefault="00C02F56" w:rsidP="00607436">
            <w:pPr>
              <w:pStyle w:val="TAL"/>
              <w:rPr>
                <w:lang w:eastAsia="zh-CN"/>
              </w:rPr>
            </w:pPr>
            <w:r w:rsidRPr="000E3A33">
              <w:rPr>
                <w:lang w:eastAsia="zh-CN"/>
              </w:rPr>
              <w:t>C003</w:t>
            </w:r>
          </w:p>
        </w:tc>
        <w:tc>
          <w:tcPr>
            <w:tcW w:w="3115" w:type="dxa"/>
            <w:tcBorders>
              <w:bottom w:val="single" w:sz="4" w:space="0" w:color="auto"/>
            </w:tcBorders>
            <w:shd w:val="clear" w:color="auto" w:fill="auto"/>
          </w:tcPr>
          <w:p w14:paraId="76CFE9ED" w14:textId="77777777" w:rsidR="00C02F56" w:rsidRPr="000E3A33" w:rsidRDefault="00C02F56" w:rsidP="00607436">
            <w:pPr>
              <w:pStyle w:val="TAL"/>
              <w:rPr>
                <w:lang w:eastAsia="zh-CN"/>
              </w:rPr>
            </w:pPr>
            <w:r w:rsidRPr="000E3A33">
              <w:rPr>
                <w:lang w:eastAsia="zh-CN"/>
              </w:rPr>
              <w:t>UEs supporting 5GS FR1 and UL-MIMO</w:t>
            </w:r>
          </w:p>
        </w:tc>
        <w:tc>
          <w:tcPr>
            <w:tcW w:w="1553" w:type="dxa"/>
            <w:tcBorders>
              <w:bottom w:val="single" w:sz="4" w:space="0" w:color="auto"/>
            </w:tcBorders>
          </w:tcPr>
          <w:p w14:paraId="214E32E5" w14:textId="77777777" w:rsidR="00C02F56" w:rsidRPr="000E3A33" w:rsidRDefault="00C02F56" w:rsidP="00607436">
            <w:pPr>
              <w:pStyle w:val="TAL"/>
              <w:rPr>
                <w:lang w:eastAsia="zh-CN"/>
              </w:rPr>
            </w:pPr>
            <w:r w:rsidRPr="000E3A33">
              <w:rPr>
                <w:lang w:eastAsia="zh-CN"/>
              </w:rPr>
              <w:t>D001</w:t>
            </w:r>
          </w:p>
        </w:tc>
        <w:tc>
          <w:tcPr>
            <w:tcW w:w="1103" w:type="dxa"/>
            <w:tcBorders>
              <w:bottom w:val="single" w:sz="4" w:space="0" w:color="auto"/>
            </w:tcBorders>
          </w:tcPr>
          <w:p w14:paraId="5003302A" w14:textId="77777777" w:rsidR="00C02F56" w:rsidRPr="000E3A33" w:rsidRDefault="00C02F56" w:rsidP="00607436">
            <w:pPr>
              <w:pStyle w:val="TAL"/>
            </w:pPr>
          </w:p>
        </w:tc>
        <w:tc>
          <w:tcPr>
            <w:tcW w:w="1999" w:type="dxa"/>
            <w:tcBorders>
              <w:bottom w:val="single" w:sz="4" w:space="0" w:color="auto"/>
            </w:tcBorders>
          </w:tcPr>
          <w:p w14:paraId="255BA535" w14:textId="77777777" w:rsidR="00C02F56" w:rsidRPr="000E3A33" w:rsidRDefault="00C02F56" w:rsidP="00607436">
            <w:pPr>
              <w:pStyle w:val="TAL"/>
            </w:pPr>
          </w:p>
        </w:tc>
      </w:tr>
      <w:tr w:rsidR="00C02F56" w:rsidRPr="000E3A33" w14:paraId="6EC4DD1D" w14:textId="77777777" w:rsidTr="00607436">
        <w:trPr>
          <w:jc w:val="center"/>
        </w:trPr>
        <w:tc>
          <w:tcPr>
            <w:tcW w:w="1347" w:type="dxa"/>
            <w:tcBorders>
              <w:bottom w:val="single" w:sz="4" w:space="0" w:color="auto"/>
            </w:tcBorders>
            <w:shd w:val="clear" w:color="auto" w:fill="auto"/>
          </w:tcPr>
          <w:p w14:paraId="1F9A00FF" w14:textId="77777777" w:rsidR="00C02F56" w:rsidRPr="000E3A33" w:rsidRDefault="00C02F56" w:rsidP="00607436">
            <w:pPr>
              <w:pStyle w:val="TAL"/>
            </w:pPr>
            <w:r w:rsidRPr="000E3A33">
              <w:t>6.3D.3</w:t>
            </w:r>
          </w:p>
        </w:tc>
        <w:tc>
          <w:tcPr>
            <w:tcW w:w="4460" w:type="dxa"/>
            <w:tcBorders>
              <w:bottom w:val="single" w:sz="4" w:space="0" w:color="auto"/>
            </w:tcBorders>
            <w:shd w:val="clear" w:color="auto" w:fill="auto"/>
          </w:tcPr>
          <w:p w14:paraId="722508AE" w14:textId="77777777" w:rsidR="00C02F56" w:rsidRPr="000E3A33" w:rsidRDefault="00C02F56" w:rsidP="00607436">
            <w:pPr>
              <w:pStyle w:val="TAL"/>
            </w:pPr>
            <w:r w:rsidRPr="000E3A33">
              <w:t>Transmit ON/OFF time mask for UL-MIMO</w:t>
            </w:r>
          </w:p>
        </w:tc>
        <w:tc>
          <w:tcPr>
            <w:tcW w:w="850" w:type="dxa"/>
            <w:tcBorders>
              <w:bottom w:val="single" w:sz="4" w:space="0" w:color="auto"/>
            </w:tcBorders>
            <w:shd w:val="clear" w:color="auto" w:fill="auto"/>
          </w:tcPr>
          <w:p w14:paraId="11CAF772" w14:textId="77777777" w:rsidR="00C02F56" w:rsidRPr="000E3A33" w:rsidRDefault="00C02F56" w:rsidP="00607436">
            <w:pPr>
              <w:pStyle w:val="TAC"/>
            </w:pPr>
            <w:r w:rsidRPr="000E3A33">
              <w:t>Rel-15</w:t>
            </w:r>
          </w:p>
        </w:tc>
        <w:tc>
          <w:tcPr>
            <w:tcW w:w="1128" w:type="dxa"/>
            <w:tcBorders>
              <w:bottom w:val="single" w:sz="4" w:space="0" w:color="auto"/>
            </w:tcBorders>
            <w:shd w:val="clear" w:color="auto" w:fill="auto"/>
          </w:tcPr>
          <w:p w14:paraId="32838A2F" w14:textId="77777777" w:rsidR="00C02F56" w:rsidRPr="000E3A33" w:rsidRDefault="00C02F56" w:rsidP="00607436">
            <w:pPr>
              <w:pStyle w:val="TAL"/>
              <w:rPr>
                <w:lang w:eastAsia="zh-CN"/>
              </w:rPr>
            </w:pPr>
            <w:r w:rsidRPr="000E3A33">
              <w:rPr>
                <w:lang w:eastAsia="zh-CN"/>
              </w:rPr>
              <w:t>C003</w:t>
            </w:r>
          </w:p>
        </w:tc>
        <w:tc>
          <w:tcPr>
            <w:tcW w:w="3115" w:type="dxa"/>
            <w:tcBorders>
              <w:bottom w:val="single" w:sz="4" w:space="0" w:color="auto"/>
            </w:tcBorders>
            <w:shd w:val="clear" w:color="auto" w:fill="auto"/>
          </w:tcPr>
          <w:p w14:paraId="7B5908A2" w14:textId="77777777" w:rsidR="00C02F56" w:rsidRPr="000E3A33" w:rsidRDefault="00C02F56" w:rsidP="00607436">
            <w:pPr>
              <w:pStyle w:val="TAL"/>
              <w:rPr>
                <w:lang w:eastAsia="zh-CN"/>
              </w:rPr>
            </w:pPr>
            <w:r w:rsidRPr="000E3A33">
              <w:rPr>
                <w:lang w:eastAsia="zh-CN"/>
              </w:rPr>
              <w:t>UEs supporting 5GS FR1 and UL-MIMO</w:t>
            </w:r>
          </w:p>
        </w:tc>
        <w:tc>
          <w:tcPr>
            <w:tcW w:w="1553" w:type="dxa"/>
            <w:tcBorders>
              <w:bottom w:val="single" w:sz="4" w:space="0" w:color="auto"/>
            </w:tcBorders>
          </w:tcPr>
          <w:p w14:paraId="21AD2DB5" w14:textId="77777777" w:rsidR="00C02F56" w:rsidRPr="000E3A33" w:rsidRDefault="00C02F56" w:rsidP="00607436">
            <w:pPr>
              <w:pStyle w:val="TAL"/>
              <w:rPr>
                <w:lang w:eastAsia="zh-CN"/>
              </w:rPr>
            </w:pPr>
            <w:r w:rsidRPr="000E3A33">
              <w:rPr>
                <w:lang w:eastAsia="zh-CN"/>
              </w:rPr>
              <w:t>D001</w:t>
            </w:r>
          </w:p>
        </w:tc>
        <w:tc>
          <w:tcPr>
            <w:tcW w:w="1103" w:type="dxa"/>
            <w:tcBorders>
              <w:bottom w:val="single" w:sz="4" w:space="0" w:color="auto"/>
            </w:tcBorders>
          </w:tcPr>
          <w:p w14:paraId="0BBF402A" w14:textId="77777777" w:rsidR="00C02F56" w:rsidRPr="000E3A33" w:rsidRDefault="00C02F56" w:rsidP="00607436">
            <w:pPr>
              <w:pStyle w:val="TAL"/>
            </w:pPr>
          </w:p>
        </w:tc>
        <w:tc>
          <w:tcPr>
            <w:tcW w:w="1999" w:type="dxa"/>
            <w:tcBorders>
              <w:bottom w:val="single" w:sz="4" w:space="0" w:color="auto"/>
            </w:tcBorders>
          </w:tcPr>
          <w:p w14:paraId="430D42B4" w14:textId="77777777" w:rsidR="00C02F56" w:rsidRPr="000E3A33" w:rsidRDefault="00C02F56" w:rsidP="00607436">
            <w:pPr>
              <w:pStyle w:val="TAL"/>
            </w:pPr>
          </w:p>
        </w:tc>
      </w:tr>
      <w:tr w:rsidR="00C02F56" w:rsidRPr="000E3A33" w14:paraId="46FF581F" w14:textId="77777777" w:rsidTr="00607436">
        <w:trPr>
          <w:jc w:val="center"/>
        </w:trPr>
        <w:tc>
          <w:tcPr>
            <w:tcW w:w="1347" w:type="dxa"/>
            <w:tcBorders>
              <w:bottom w:val="single" w:sz="4" w:space="0" w:color="auto"/>
            </w:tcBorders>
            <w:shd w:val="clear" w:color="auto" w:fill="auto"/>
          </w:tcPr>
          <w:p w14:paraId="116386B1" w14:textId="77777777" w:rsidR="00C02F56" w:rsidRPr="000E3A33" w:rsidRDefault="00C02F56" w:rsidP="00607436">
            <w:pPr>
              <w:pStyle w:val="TAL"/>
            </w:pPr>
            <w:r w:rsidRPr="000E3A33">
              <w:t>6.3D.4.1</w:t>
            </w:r>
          </w:p>
        </w:tc>
        <w:tc>
          <w:tcPr>
            <w:tcW w:w="4460" w:type="dxa"/>
            <w:tcBorders>
              <w:bottom w:val="single" w:sz="4" w:space="0" w:color="auto"/>
            </w:tcBorders>
            <w:shd w:val="clear" w:color="auto" w:fill="auto"/>
          </w:tcPr>
          <w:p w14:paraId="3232F02B" w14:textId="77777777" w:rsidR="00C02F56" w:rsidRPr="000E3A33" w:rsidRDefault="00C02F56" w:rsidP="00607436">
            <w:pPr>
              <w:pStyle w:val="TAL"/>
            </w:pPr>
            <w:r w:rsidRPr="000E3A33">
              <w:t>Absolute power tolerance for UL-MIMO</w:t>
            </w:r>
          </w:p>
        </w:tc>
        <w:tc>
          <w:tcPr>
            <w:tcW w:w="850" w:type="dxa"/>
            <w:tcBorders>
              <w:bottom w:val="single" w:sz="4" w:space="0" w:color="auto"/>
            </w:tcBorders>
            <w:shd w:val="clear" w:color="auto" w:fill="auto"/>
          </w:tcPr>
          <w:p w14:paraId="6734807A" w14:textId="77777777" w:rsidR="00C02F56" w:rsidRPr="000E3A33" w:rsidRDefault="00C02F56" w:rsidP="00607436">
            <w:pPr>
              <w:pStyle w:val="TAC"/>
            </w:pPr>
            <w:r w:rsidRPr="000E3A33">
              <w:t>Rel-15</w:t>
            </w:r>
          </w:p>
        </w:tc>
        <w:tc>
          <w:tcPr>
            <w:tcW w:w="1128" w:type="dxa"/>
            <w:tcBorders>
              <w:bottom w:val="single" w:sz="4" w:space="0" w:color="auto"/>
            </w:tcBorders>
            <w:shd w:val="clear" w:color="auto" w:fill="auto"/>
          </w:tcPr>
          <w:p w14:paraId="6431C6DF" w14:textId="77777777" w:rsidR="00C02F56" w:rsidRPr="000E3A33" w:rsidRDefault="00C02F56" w:rsidP="00607436">
            <w:pPr>
              <w:pStyle w:val="TAL"/>
              <w:rPr>
                <w:lang w:eastAsia="zh-CN"/>
              </w:rPr>
            </w:pPr>
            <w:r w:rsidRPr="000E3A33">
              <w:rPr>
                <w:lang w:eastAsia="zh-CN"/>
              </w:rPr>
              <w:t>C003</w:t>
            </w:r>
          </w:p>
        </w:tc>
        <w:tc>
          <w:tcPr>
            <w:tcW w:w="3115" w:type="dxa"/>
            <w:tcBorders>
              <w:bottom w:val="single" w:sz="4" w:space="0" w:color="auto"/>
            </w:tcBorders>
            <w:shd w:val="clear" w:color="auto" w:fill="auto"/>
          </w:tcPr>
          <w:p w14:paraId="64A75132" w14:textId="77777777" w:rsidR="00C02F56" w:rsidRPr="000E3A33" w:rsidRDefault="00C02F56" w:rsidP="00607436">
            <w:pPr>
              <w:pStyle w:val="TAL"/>
              <w:rPr>
                <w:lang w:eastAsia="zh-CN"/>
              </w:rPr>
            </w:pPr>
            <w:r w:rsidRPr="000E3A33">
              <w:rPr>
                <w:lang w:eastAsia="zh-CN"/>
              </w:rPr>
              <w:t>UEs supporting 5GS FR1 and UL-MIMO</w:t>
            </w:r>
          </w:p>
        </w:tc>
        <w:tc>
          <w:tcPr>
            <w:tcW w:w="1553" w:type="dxa"/>
            <w:tcBorders>
              <w:bottom w:val="single" w:sz="4" w:space="0" w:color="auto"/>
            </w:tcBorders>
          </w:tcPr>
          <w:p w14:paraId="01E2D27F" w14:textId="77777777" w:rsidR="00C02F56" w:rsidRPr="000E3A33" w:rsidRDefault="00C02F56" w:rsidP="00607436">
            <w:pPr>
              <w:pStyle w:val="TAL"/>
              <w:rPr>
                <w:lang w:eastAsia="zh-CN"/>
              </w:rPr>
            </w:pPr>
            <w:r w:rsidRPr="000E3A33">
              <w:rPr>
                <w:lang w:eastAsia="zh-CN"/>
              </w:rPr>
              <w:t>D001</w:t>
            </w:r>
          </w:p>
        </w:tc>
        <w:tc>
          <w:tcPr>
            <w:tcW w:w="1103" w:type="dxa"/>
            <w:tcBorders>
              <w:bottom w:val="single" w:sz="4" w:space="0" w:color="auto"/>
            </w:tcBorders>
          </w:tcPr>
          <w:p w14:paraId="75B1F1C1" w14:textId="77777777" w:rsidR="00C02F56" w:rsidRPr="000E3A33" w:rsidRDefault="00C02F56" w:rsidP="00607436">
            <w:pPr>
              <w:pStyle w:val="TAL"/>
            </w:pPr>
          </w:p>
        </w:tc>
        <w:tc>
          <w:tcPr>
            <w:tcW w:w="1999" w:type="dxa"/>
            <w:tcBorders>
              <w:bottom w:val="single" w:sz="4" w:space="0" w:color="auto"/>
            </w:tcBorders>
          </w:tcPr>
          <w:p w14:paraId="46946BFB" w14:textId="77777777" w:rsidR="00C02F56" w:rsidRPr="000E3A33" w:rsidRDefault="00C02F56" w:rsidP="00607436">
            <w:pPr>
              <w:pStyle w:val="TAL"/>
            </w:pPr>
          </w:p>
        </w:tc>
      </w:tr>
      <w:tr w:rsidR="00C02F56" w:rsidRPr="000E3A33" w14:paraId="6CAB508D" w14:textId="77777777" w:rsidTr="00607436">
        <w:trPr>
          <w:jc w:val="center"/>
        </w:trPr>
        <w:tc>
          <w:tcPr>
            <w:tcW w:w="1347" w:type="dxa"/>
            <w:tcBorders>
              <w:bottom w:val="single" w:sz="4" w:space="0" w:color="auto"/>
            </w:tcBorders>
            <w:shd w:val="clear" w:color="auto" w:fill="auto"/>
          </w:tcPr>
          <w:p w14:paraId="4CE4723B" w14:textId="77777777" w:rsidR="00C02F56" w:rsidRPr="000E3A33" w:rsidRDefault="00C02F56" w:rsidP="00607436">
            <w:pPr>
              <w:pStyle w:val="TAL"/>
            </w:pPr>
            <w:r w:rsidRPr="000E3A33">
              <w:t>6.3D.4.2</w:t>
            </w:r>
          </w:p>
        </w:tc>
        <w:tc>
          <w:tcPr>
            <w:tcW w:w="4460" w:type="dxa"/>
            <w:tcBorders>
              <w:bottom w:val="single" w:sz="4" w:space="0" w:color="auto"/>
            </w:tcBorders>
            <w:shd w:val="clear" w:color="auto" w:fill="auto"/>
          </w:tcPr>
          <w:p w14:paraId="72FF1A85" w14:textId="77777777" w:rsidR="00C02F56" w:rsidRPr="000E3A33" w:rsidRDefault="00C02F56" w:rsidP="00607436">
            <w:pPr>
              <w:pStyle w:val="TAL"/>
            </w:pPr>
            <w:r w:rsidRPr="000E3A33">
              <w:t>Relative power tolerance for UL-MIMO</w:t>
            </w:r>
          </w:p>
        </w:tc>
        <w:tc>
          <w:tcPr>
            <w:tcW w:w="850" w:type="dxa"/>
            <w:tcBorders>
              <w:bottom w:val="single" w:sz="4" w:space="0" w:color="auto"/>
            </w:tcBorders>
            <w:shd w:val="clear" w:color="auto" w:fill="auto"/>
          </w:tcPr>
          <w:p w14:paraId="3FA95F65" w14:textId="77777777" w:rsidR="00C02F56" w:rsidRPr="000E3A33" w:rsidRDefault="00C02F56" w:rsidP="00607436">
            <w:pPr>
              <w:pStyle w:val="TAC"/>
            </w:pPr>
            <w:r w:rsidRPr="000E3A33">
              <w:t>Rel-15</w:t>
            </w:r>
          </w:p>
        </w:tc>
        <w:tc>
          <w:tcPr>
            <w:tcW w:w="1128" w:type="dxa"/>
            <w:tcBorders>
              <w:bottom w:val="single" w:sz="4" w:space="0" w:color="auto"/>
            </w:tcBorders>
            <w:shd w:val="clear" w:color="auto" w:fill="auto"/>
          </w:tcPr>
          <w:p w14:paraId="5FBD81ED" w14:textId="77777777" w:rsidR="00C02F56" w:rsidRPr="000E3A33" w:rsidRDefault="00C02F56" w:rsidP="00607436">
            <w:pPr>
              <w:pStyle w:val="TAL"/>
              <w:rPr>
                <w:lang w:eastAsia="zh-CN"/>
              </w:rPr>
            </w:pPr>
            <w:r w:rsidRPr="000E3A33">
              <w:rPr>
                <w:lang w:eastAsia="zh-CN"/>
              </w:rPr>
              <w:t>C003</w:t>
            </w:r>
          </w:p>
        </w:tc>
        <w:tc>
          <w:tcPr>
            <w:tcW w:w="3115" w:type="dxa"/>
            <w:tcBorders>
              <w:bottom w:val="single" w:sz="4" w:space="0" w:color="auto"/>
            </w:tcBorders>
            <w:shd w:val="clear" w:color="auto" w:fill="auto"/>
          </w:tcPr>
          <w:p w14:paraId="042E51F2" w14:textId="77777777" w:rsidR="00C02F56" w:rsidRPr="000E3A33" w:rsidRDefault="00C02F56" w:rsidP="00607436">
            <w:pPr>
              <w:pStyle w:val="TAL"/>
              <w:rPr>
                <w:lang w:eastAsia="zh-CN"/>
              </w:rPr>
            </w:pPr>
            <w:r w:rsidRPr="000E3A33">
              <w:rPr>
                <w:lang w:eastAsia="zh-CN"/>
              </w:rPr>
              <w:t>UEs supporting 5GS FR1 and UL-MIMO</w:t>
            </w:r>
          </w:p>
        </w:tc>
        <w:tc>
          <w:tcPr>
            <w:tcW w:w="1553" w:type="dxa"/>
            <w:tcBorders>
              <w:bottom w:val="single" w:sz="4" w:space="0" w:color="auto"/>
            </w:tcBorders>
          </w:tcPr>
          <w:p w14:paraId="000A5329" w14:textId="77777777" w:rsidR="00C02F56" w:rsidRPr="000E3A33" w:rsidRDefault="00C02F56" w:rsidP="00607436">
            <w:pPr>
              <w:pStyle w:val="TAL"/>
              <w:rPr>
                <w:lang w:eastAsia="zh-CN"/>
              </w:rPr>
            </w:pPr>
            <w:r w:rsidRPr="000E3A33">
              <w:rPr>
                <w:lang w:eastAsia="zh-CN"/>
              </w:rPr>
              <w:t>D001</w:t>
            </w:r>
          </w:p>
        </w:tc>
        <w:tc>
          <w:tcPr>
            <w:tcW w:w="1103" w:type="dxa"/>
            <w:tcBorders>
              <w:bottom w:val="single" w:sz="4" w:space="0" w:color="auto"/>
            </w:tcBorders>
          </w:tcPr>
          <w:p w14:paraId="2724FFBF" w14:textId="77777777" w:rsidR="00C02F56" w:rsidRPr="000E3A33" w:rsidRDefault="00C02F56" w:rsidP="00607436">
            <w:pPr>
              <w:pStyle w:val="TAL"/>
            </w:pPr>
          </w:p>
        </w:tc>
        <w:tc>
          <w:tcPr>
            <w:tcW w:w="1999" w:type="dxa"/>
            <w:tcBorders>
              <w:bottom w:val="single" w:sz="4" w:space="0" w:color="auto"/>
            </w:tcBorders>
          </w:tcPr>
          <w:p w14:paraId="5174108A" w14:textId="77777777" w:rsidR="00C02F56" w:rsidRPr="000E3A33" w:rsidRDefault="00C02F56" w:rsidP="00607436">
            <w:pPr>
              <w:pStyle w:val="TAL"/>
            </w:pPr>
          </w:p>
        </w:tc>
      </w:tr>
      <w:tr w:rsidR="00C02F56" w:rsidRPr="000E3A33" w14:paraId="0AB0BB09" w14:textId="77777777" w:rsidTr="00607436">
        <w:trPr>
          <w:jc w:val="center"/>
        </w:trPr>
        <w:tc>
          <w:tcPr>
            <w:tcW w:w="1347" w:type="dxa"/>
            <w:tcBorders>
              <w:bottom w:val="single" w:sz="4" w:space="0" w:color="auto"/>
            </w:tcBorders>
            <w:shd w:val="clear" w:color="auto" w:fill="auto"/>
          </w:tcPr>
          <w:p w14:paraId="033E29F0" w14:textId="77777777" w:rsidR="00C02F56" w:rsidRPr="000E3A33" w:rsidRDefault="00C02F56" w:rsidP="00607436">
            <w:pPr>
              <w:pStyle w:val="TAL"/>
            </w:pPr>
            <w:r w:rsidRPr="000E3A33">
              <w:t>6.3D.4.3</w:t>
            </w:r>
          </w:p>
        </w:tc>
        <w:tc>
          <w:tcPr>
            <w:tcW w:w="4460" w:type="dxa"/>
            <w:tcBorders>
              <w:bottom w:val="single" w:sz="4" w:space="0" w:color="auto"/>
            </w:tcBorders>
            <w:shd w:val="clear" w:color="auto" w:fill="auto"/>
          </w:tcPr>
          <w:p w14:paraId="02DB8148" w14:textId="77777777" w:rsidR="00C02F56" w:rsidRPr="000E3A33" w:rsidRDefault="00C02F56" w:rsidP="00607436">
            <w:pPr>
              <w:pStyle w:val="TAL"/>
            </w:pPr>
            <w:r w:rsidRPr="000E3A33">
              <w:t>Aggregate power tolerance for UL-MIMO</w:t>
            </w:r>
          </w:p>
        </w:tc>
        <w:tc>
          <w:tcPr>
            <w:tcW w:w="850" w:type="dxa"/>
            <w:tcBorders>
              <w:bottom w:val="single" w:sz="4" w:space="0" w:color="auto"/>
            </w:tcBorders>
            <w:shd w:val="clear" w:color="auto" w:fill="auto"/>
          </w:tcPr>
          <w:p w14:paraId="39FB5743" w14:textId="77777777" w:rsidR="00C02F56" w:rsidRPr="000E3A33" w:rsidRDefault="00C02F56" w:rsidP="00607436">
            <w:pPr>
              <w:pStyle w:val="TAC"/>
            </w:pPr>
            <w:r w:rsidRPr="000E3A33">
              <w:t>Rel-15</w:t>
            </w:r>
          </w:p>
        </w:tc>
        <w:tc>
          <w:tcPr>
            <w:tcW w:w="1128" w:type="dxa"/>
            <w:tcBorders>
              <w:bottom w:val="single" w:sz="4" w:space="0" w:color="auto"/>
            </w:tcBorders>
            <w:shd w:val="clear" w:color="auto" w:fill="auto"/>
          </w:tcPr>
          <w:p w14:paraId="7A4F8757" w14:textId="77777777" w:rsidR="00C02F56" w:rsidRPr="000E3A33" w:rsidRDefault="00C02F56" w:rsidP="00607436">
            <w:pPr>
              <w:pStyle w:val="TAL"/>
              <w:rPr>
                <w:lang w:eastAsia="zh-CN"/>
              </w:rPr>
            </w:pPr>
            <w:r w:rsidRPr="000E3A33">
              <w:rPr>
                <w:lang w:eastAsia="zh-CN"/>
              </w:rPr>
              <w:t>C003</w:t>
            </w:r>
          </w:p>
        </w:tc>
        <w:tc>
          <w:tcPr>
            <w:tcW w:w="3115" w:type="dxa"/>
            <w:tcBorders>
              <w:bottom w:val="single" w:sz="4" w:space="0" w:color="auto"/>
            </w:tcBorders>
            <w:shd w:val="clear" w:color="auto" w:fill="auto"/>
          </w:tcPr>
          <w:p w14:paraId="5807FD47" w14:textId="77777777" w:rsidR="00C02F56" w:rsidRPr="000E3A33" w:rsidRDefault="00C02F56" w:rsidP="00607436">
            <w:pPr>
              <w:pStyle w:val="TAL"/>
              <w:rPr>
                <w:lang w:eastAsia="zh-CN"/>
              </w:rPr>
            </w:pPr>
            <w:r w:rsidRPr="000E3A33">
              <w:rPr>
                <w:lang w:eastAsia="zh-CN"/>
              </w:rPr>
              <w:t>UEs supporting 5GS FR1 and UL-MIMO</w:t>
            </w:r>
          </w:p>
        </w:tc>
        <w:tc>
          <w:tcPr>
            <w:tcW w:w="1553" w:type="dxa"/>
            <w:tcBorders>
              <w:bottom w:val="single" w:sz="4" w:space="0" w:color="auto"/>
            </w:tcBorders>
          </w:tcPr>
          <w:p w14:paraId="458C838E" w14:textId="77777777" w:rsidR="00C02F56" w:rsidRPr="000E3A33" w:rsidRDefault="00C02F56" w:rsidP="00607436">
            <w:pPr>
              <w:pStyle w:val="TAL"/>
              <w:rPr>
                <w:lang w:eastAsia="zh-CN"/>
              </w:rPr>
            </w:pPr>
            <w:r w:rsidRPr="000E3A33">
              <w:rPr>
                <w:lang w:eastAsia="zh-CN"/>
              </w:rPr>
              <w:t>D001</w:t>
            </w:r>
          </w:p>
        </w:tc>
        <w:tc>
          <w:tcPr>
            <w:tcW w:w="1103" w:type="dxa"/>
            <w:tcBorders>
              <w:bottom w:val="single" w:sz="4" w:space="0" w:color="auto"/>
            </w:tcBorders>
          </w:tcPr>
          <w:p w14:paraId="3A9FB49B" w14:textId="77777777" w:rsidR="00C02F56" w:rsidRPr="000E3A33" w:rsidRDefault="00C02F56" w:rsidP="00607436">
            <w:pPr>
              <w:pStyle w:val="TAL"/>
            </w:pPr>
          </w:p>
        </w:tc>
        <w:tc>
          <w:tcPr>
            <w:tcW w:w="1999" w:type="dxa"/>
            <w:tcBorders>
              <w:bottom w:val="single" w:sz="4" w:space="0" w:color="auto"/>
            </w:tcBorders>
          </w:tcPr>
          <w:p w14:paraId="1BE065DE" w14:textId="77777777" w:rsidR="00C02F56" w:rsidRPr="000E3A33" w:rsidRDefault="00C02F56" w:rsidP="00607436">
            <w:pPr>
              <w:pStyle w:val="TAL"/>
            </w:pPr>
          </w:p>
        </w:tc>
      </w:tr>
      <w:tr w:rsidR="00C02F56" w:rsidRPr="000E3A33" w14:paraId="015FCEEE" w14:textId="77777777" w:rsidTr="00607436">
        <w:trPr>
          <w:jc w:val="center"/>
        </w:trPr>
        <w:tc>
          <w:tcPr>
            <w:tcW w:w="1347" w:type="dxa"/>
            <w:tcBorders>
              <w:bottom w:val="single" w:sz="4" w:space="0" w:color="auto"/>
            </w:tcBorders>
            <w:shd w:val="clear" w:color="auto" w:fill="auto"/>
          </w:tcPr>
          <w:p w14:paraId="39040364" w14:textId="77777777" w:rsidR="00C02F56" w:rsidRPr="000E3A33" w:rsidRDefault="00C02F56" w:rsidP="00607436">
            <w:pPr>
              <w:pStyle w:val="TAL"/>
            </w:pPr>
            <w:r w:rsidRPr="000E3A33">
              <w:t>6.4.1</w:t>
            </w:r>
          </w:p>
        </w:tc>
        <w:tc>
          <w:tcPr>
            <w:tcW w:w="4460" w:type="dxa"/>
            <w:tcBorders>
              <w:bottom w:val="single" w:sz="4" w:space="0" w:color="auto"/>
            </w:tcBorders>
            <w:shd w:val="clear" w:color="auto" w:fill="auto"/>
          </w:tcPr>
          <w:p w14:paraId="6A02D2DD" w14:textId="77777777" w:rsidR="00C02F56" w:rsidRPr="000E3A33" w:rsidRDefault="00C02F56" w:rsidP="00607436">
            <w:pPr>
              <w:pStyle w:val="TAL"/>
            </w:pPr>
            <w:r w:rsidRPr="000E3A33">
              <w:t>Frequency error</w:t>
            </w:r>
          </w:p>
        </w:tc>
        <w:tc>
          <w:tcPr>
            <w:tcW w:w="850" w:type="dxa"/>
            <w:tcBorders>
              <w:bottom w:val="single" w:sz="4" w:space="0" w:color="auto"/>
            </w:tcBorders>
            <w:shd w:val="clear" w:color="auto" w:fill="auto"/>
          </w:tcPr>
          <w:p w14:paraId="096069B1" w14:textId="77777777" w:rsidR="00C02F56" w:rsidRPr="000E3A33" w:rsidRDefault="00C02F56" w:rsidP="00607436">
            <w:pPr>
              <w:pStyle w:val="TAC"/>
            </w:pPr>
            <w:r w:rsidRPr="000E3A33">
              <w:t>Rel-15</w:t>
            </w:r>
          </w:p>
        </w:tc>
        <w:tc>
          <w:tcPr>
            <w:tcW w:w="1128" w:type="dxa"/>
            <w:tcBorders>
              <w:bottom w:val="single" w:sz="4" w:space="0" w:color="auto"/>
            </w:tcBorders>
            <w:shd w:val="clear" w:color="auto" w:fill="auto"/>
          </w:tcPr>
          <w:p w14:paraId="52C35303" w14:textId="77777777" w:rsidR="00C02F56" w:rsidRPr="000E3A33" w:rsidRDefault="00C02F56" w:rsidP="00607436">
            <w:pPr>
              <w:pStyle w:val="TAL"/>
              <w:rPr>
                <w:lang w:eastAsia="zh-CN"/>
              </w:rPr>
            </w:pPr>
            <w:r w:rsidRPr="000E3A33">
              <w:rPr>
                <w:lang w:eastAsia="zh-CN"/>
              </w:rPr>
              <w:t>C001</w:t>
            </w:r>
          </w:p>
        </w:tc>
        <w:tc>
          <w:tcPr>
            <w:tcW w:w="3115" w:type="dxa"/>
            <w:tcBorders>
              <w:bottom w:val="single" w:sz="4" w:space="0" w:color="auto"/>
            </w:tcBorders>
            <w:shd w:val="clear" w:color="auto" w:fill="auto"/>
          </w:tcPr>
          <w:p w14:paraId="2A547E45" w14:textId="77777777" w:rsidR="00C02F56" w:rsidRPr="000E3A33" w:rsidRDefault="00C02F56" w:rsidP="00607436">
            <w:pPr>
              <w:pStyle w:val="TAL"/>
              <w:rPr>
                <w:lang w:eastAsia="zh-CN"/>
              </w:rPr>
            </w:pPr>
            <w:r w:rsidRPr="000E3A33">
              <w:rPr>
                <w:lang w:eastAsia="zh-CN"/>
              </w:rPr>
              <w:t>UEs supporting 5GS FR1</w:t>
            </w:r>
          </w:p>
        </w:tc>
        <w:tc>
          <w:tcPr>
            <w:tcW w:w="1553" w:type="dxa"/>
            <w:tcBorders>
              <w:bottom w:val="single" w:sz="4" w:space="0" w:color="auto"/>
            </w:tcBorders>
          </w:tcPr>
          <w:p w14:paraId="067CF14A" w14:textId="77777777" w:rsidR="00C02F56" w:rsidRPr="000E3A33" w:rsidRDefault="00C02F56" w:rsidP="00607436">
            <w:pPr>
              <w:pStyle w:val="TAL"/>
              <w:rPr>
                <w:lang w:eastAsia="zh-CN"/>
              </w:rPr>
            </w:pPr>
            <w:r w:rsidRPr="000E3A33">
              <w:rPr>
                <w:lang w:eastAsia="zh-CN"/>
              </w:rPr>
              <w:t>D001</w:t>
            </w:r>
          </w:p>
        </w:tc>
        <w:tc>
          <w:tcPr>
            <w:tcW w:w="1103" w:type="dxa"/>
            <w:tcBorders>
              <w:bottom w:val="single" w:sz="4" w:space="0" w:color="auto"/>
            </w:tcBorders>
          </w:tcPr>
          <w:p w14:paraId="02415DA8" w14:textId="77777777" w:rsidR="00C02F56" w:rsidRPr="000E3A33" w:rsidRDefault="00C02F56" w:rsidP="00607436">
            <w:pPr>
              <w:pStyle w:val="TAL"/>
            </w:pPr>
          </w:p>
        </w:tc>
        <w:tc>
          <w:tcPr>
            <w:tcW w:w="1999" w:type="dxa"/>
            <w:tcBorders>
              <w:bottom w:val="single" w:sz="4" w:space="0" w:color="auto"/>
            </w:tcBorders>
          </w:tcPr>
          <w:p w14:paraId="20B2AB3C" w14:textId="77777777" w:rsidR="00C02F56" w:rsidRPr="000E3A33" w:rsidRDefault="00C02F56" w:rsidP="00607436">
            <w:pPr>
              <w:pStyle w:val="TAL"/>
            </w:pPr>
            <w:r w:rsidRPr="000E3A33">
              <w:t>Skip TC 6.4.1 if UE supports NSA and TS 38.521-3 TC 6.4B.1.1 or 6.4B.1.2 or 6.4B.1.3 has been executed.</w:t>
            </w:r>
          </w:p>
        </w:tc>
      </w:tr>
      <w:tr w:rsidR="00C02F56" w:rsidRPr="000E3A33" w14:paraId="3C6CA1DD" w14:textId="77777777" w:rsidTr="00607436">
        <w:trPr>
          <w:jc w:val="center"/>
        </w:trPr>
        <w:tc>
          <w:tcPr>
            <w:tcW w:w="1347" w:type="dxa"/>
            <w:tcBorders>
              <w:bottom w:val="single" w:sz="4" w:space="0" w:color="auto"/>
            </w:tcBorders>
            <w:shd w:val="clear" w:color="auto" w:fill="auto"/>
          </w:tcPr>
          <w:p w14:paraId="5392386E" w14:textId="77777777" w:rsidR="00C02F56" w:rsidRPr="000E3A33" w:rsidRDefault="00C02F56" w:rsidP="00607436">
            <w:pPr>
              <w:pStyle w:val="TAL"/>
            </w:pPr>
            <w:r w:rsidRPr="000E3A33">
              <w:t>6.4.2.1</w:t>
            </w:r>
          </w:p>
        </w:tc>
        <w:tc>
          <w:tcPr>
            <w:tcW w:w="4460" w:type="dxa"/>
            <w:tcBorders>
              <w:bottom w:val="single" w:sz="4" w:space="0" w:color="auto"/>
            </w:tcBorders>
            <w:shd w:val="clear" w:color="auto" w:fill="auto"/>
          </w:tcPr>
          <w:p w14:paraId="2B8BC81A" w14:textId="77777777" w:rsidR="00C02F56" w:rsidRPr="000E3A33" w:rsidRDefault="00C02F56" w:rsidP="00607436">
            <w:pPr>
              <w:pStyle w:val="TAL"/>
            </w:pPr>
            <w:r w:rsidRPr="000E3A33">
              <w:t>Error Vector Magnitude</w:t>
            </w:r>
          </w:p>
        </w:tc>
        <w:tc>
          <w:tcPr>
            <w:tcW w:w="850" w:type="dxa"/>
            <w:tcBorders>
              <w:bottom w:val="single" w:sz="4" w:space="0" w:color="auto"/>
            </w:tcBorders>
            <w:shd w:val="clear" w:color="auto" w:fill="auto"/>
          </w:tcPr>
          <w:p w14:paraId="2C886137" w14:textId="77777777" w:rsidR="00C02F56" w:rsidRPr="000E3A33" w:rsidRDefault="00C02F56" w:rsidP="00607436">
            <w:pPr>
              <w:pStyle w:val="TAC"/>
            </w:pPr>
            <w:r w:rsidRPr="000E3A33">
              <w:t>Rel-15</w:t>
            </w:r>
          </w:p>
        </w:tc>
        <w:tc>
          <w:tcPr>
            <w:tcW w:w="1128" w:type="dxa"/>
            <w:tcBorders>
              <w:bottom w:val="single" w:sz="4" w:space="0" w:color="auto"/>
            </w:tcBorders>
            <w:shd w:val="clear" w:color="auto" w:fill="auto"/>
          </w:tcPr>
          <w:p w14:paraId="070657AC" w14:textId="77777777" w:rsidR="00C02F56" w:rsidRPr="000E3A33" w:rsidRDefault="00C02F56" w:rsidP="00607436">
            <w:pPr>
              <w:pStyle w:val="TAL"/>
              <w:rPr>
                <w:lang w:eastAsia="zh-CN"/>
              </w:rPr>
            </w:pPr>
            <w:r w:rsidRPr="000E3A33">
              <w:rPr>
                <w:lang w:eastAsia="zh-CN"/>
              </w:rPr>
              <w:t>C001</w:t>
            </w:r>
          </w:p>
        </w:tc>
        <w:tc>
          <w:tcPr>
            <w:tcW w:w="3115" w:type="dxa"/>
            <w:tcBorders>
              <w:bottom w:val="single" w:sz="4" w:space="0" w:color="auto"/>
            </w:tcBorders>
            <w:shd w:val="clear" w:color="auto" w:fill="auto"/>
          </w:tcPr>
          <w:p w14:paraId="195E090D" w14:textId="77777777" w:rsidR="00C02F56" w:rsidRPr="000E3A33" w:rsidRDefault="00C02F56" w:rsidP="00607436">
            <w:pPr>
              <w:pStyle w:val="TAL"/>
              <w:rPr>
                <w:lang w:eastAsia="zh-CN"/>
              </w:rPr>
            </w:pPr>
            <w:r w:rsidRPr="000E3A33">
              <w:rPr>
                <w:lang w:eastAsia="zh-CN"/>
              </w:rPr>
              <w:t>UEs supporting 5GS FR1</w:t>
            </w:r>
          </w:p>
        </w:tc>
        <w:tc>
          <w:tcPr>
            <w:tcW w:w="1553" w:type="dxa"/>
            <w:tcBorders>
              <w:bottom w:val="single" w:sz="4" w:space="0" w:color="auto"/>
            </w:tcBorders>
          </w:tcPr>
          <w:p w14:paraId="478DE79A" w14:textId="77777777" w:rsidR="00C02F56" w:rsidRPr="000E3A33" w:rsidRDefault="00C02F56" w:rsidP="00607436">
            <w:pPr>
              <w:pStyle w:val="TAL"/>
              <w:rPr>
                <w:lang w:eastAsia="zh-CN"/>
              </w:rPr>
            </w:pPr>
            <w:r w:rsidRPr="000E3A33">
              <w:rPr>
                <w:lang w:eastAsia="zh-CN"/>
              </w:rPr>
              <w:t>D001</w:t>
            </w:r>
          </w:p>
        </w:tc>
        <w:tc>
          <w:tcPr>
            <w:tcW w:w="1103" w:type="dxa"/>
            <w:tcBorders>
              <w:bottom w:val="single" w:sz="4" w:space="0" w:color="auto"/>
            </w:tcBorders>
          </w:tcPr>
          <w:p w14:paraId="29FADB69" w14:textId="77777777" w:rsidR="00C02F56" w:rsidRPr="000E3A33" w:rsidRDefault="00C02F56" w:rsidP="00607436">
            <w:pPr>
              <w:pStyle w:val="TAL"/>
            </w:pPr>
          </w:p>
        </w:tc>
        <w:tc>
          <w:tcPr>
            <w:tcW w:w="1999" w:type="dxa"/>
            <w:tcBorders>
              <w:bottom w:val="single" w:sz="4" w:space="0" w:color="auto"/>
            </w:tcBorders>
          </w:tcPr>
          <w:p w14:paraId="17C0042B" w14:textId="77777777" w:rsidR="00C02F56" w:rsidRPr="000E3A33" w:rsidRDefault="00C02F56" w:rsidP="00607436">
            <w:pPr>
              <w:pStyle w:val="TAL"/>
            </w:pPr>
            <w:r w:rsidRPr="000E3A33">
              <w:t>Skip TC 6.4.2.1 if UE supports NSA and TS 38.521-3 TC 6.4B.2.1.1 or 6.4B.2.2.1 or 6.4B.2.3.1 has been executed.</w:t>
            </w:r>
          </w:p>
        </w:tc>
      </w:tr>
      <w:tr w:rsidR="00C02F56" w:rsidRPr="000E3A33" w14:paraId="05536183" w14:textId="77777777" w:rsidTr="00607436">
        <w:trPr>
          <w:jc w:val="center"/>
        </w:trPr>
        <w:tc>
          <w:tcPr>
            <w:tcW w:w="1347" w:type="dxa"/>
            <w:tcBorders>
              <w:bottom w:val="single" w:sz="4" w:space="0" w:color="auto"/>
            </w:tcBorders>
            <w:shd w:val="clear" w:color="auto" w:fill="auto"/>
          </w:tcPr>
          <w:p w14:paraId="2E8A76A0" w14:textId="77777777" w:rsidR="00C02F56" w:rsidRPr="000E3A33" w:rsidRDefault="00C02F56" w:rsidP="00607436">
            <w:pPr>
              <w:pStyle w:val="TAL"/>
            </w:pPr>
            <w:r w:rsidRPr="000E3A33">
              <w:t>6.4.2.2</w:t>
            </w:r>
          </w:p>
        </w:tc>
        <w:tc>
          <w:tcPr>
            <w:tcW w:w="4460" w:type="dxa"/>
            <w:tcBorders>
              <w:bottom w:val="single" w:sz="4" w:space="0" w:color="auto"/>
            </w:tcBorders>
            <w:shd w:val="clear" w:color="auto" w:fill="auto"/>
          </w:tcPr>
          <w:p w14:paraId="10F59BB7" w14:textId="77777777" w:rsidR="00C02F56" w:rsidRPr="000E3A33" w:rsidRDefault="00C02F56" w:rsidP="00607436">
            <w:pPr>
              <w:pStyle w:val="TAL"/>
            </w:pPr>
            <w:r w:rsidRPr="000E3A33">
              <w:t>Carrier leakage</w:t>
            </w:r>
          </w:p>
        </w:tc>
        <w:tc>
          <w:tcPr>
            <w:tcW w:w="850" w:type="dxa"/>
            <w:tcBorders>
              <w:bottom w:val="single" w:sz="4" w:space="0" w:color="auto"/>
            </w:tcBorders>
            <w:shd w:val="clear" w:color="auto" w:fill="auto"/>
          </w:tcPr>
          <w:p w14:paraId="396368D0" w14:textId="77777777" w:rsidR="00C02F56" w:rsidRPr="000E3A33" w:rsidRDefault="00C02F56" w:rsidP="00607436">
            <w:pPr>
              <w:pStyle w:val="TAC"/>
            </w:pPr>
            <w:r w:rsidRPr="000E3A33">
              <w:t>Rel-15</w:t>
            </w:r>
          </w:p>
        </w:tc>
        <w:tc>
          <w:tcPr>
            <w:tcW w:w="1128" w:type="dxa"/>
            <w:tcBorders>
              <w:bottom w:val="single" w:sz="4" w:space="0" w:color="auto"/>
            </w:tcBorders>
            <w:shd w:val="clear" w:color="auto" w:fill="auto"/>
          </w:tcPr>
          <w:p w14:paraId="35B8C948" w14:textId="77777777" w:rsidR="00C02F56" w:rsidRPr="000E3A33" w:rsidRDefault="00C02F56" w:rsidP="00607436">
            <w:pPr>
              <w:pStyle w:val="TAL"/>
              <w:rPr>
                <w:lang w:eastAsia="zh-CN"/>
              </w:rPr>
            </w:pPr>
            <w:r w:rsidRPr="000E3A33">
              <w:rPr>
                <w:lang w:eastAsia="zh-CN"/>
              </w:rPr>
              <w:t>C001</w:t>
            </w:r>
          </w:p>
        </w:tc>
        <w:tc>
          <w:tcPr>
            <w:tcW w:w="3115" w:type="dxa"/>
            <w:tcBorders>
              <w:bottom w:val="single" w:sz="4" w:space="0" w:color="auto"/>
            </w:tcBorders>
            <w:shd w:val="clear" w:color="auto" w:fill="auto"/>
          </w:tcPr>
          <w:p w14:paraId="0D0EA135" w14:textId="77777777" w:rsidR="00C02F56" w:rsidRPr="000E3A33" w:rsidRDefault="00C02F56" w:rsidP="00607436">
            <w:pPr>
              <w:pStyle w:val="TAL"/>
              <w:rPr>
                <w:lang w:eastAsia="zh-CN"/>
              </w:rPr>
            </w:pPr>
            <w:r w:rsidRPr="000E3A33">
              <w:rPr>
                <w:lang w:eastAsia="zh-CN"/>
              </w:rPr>
              <w:t>UEs supporting 5GS FR1</w:t>
            </w:r>
          </w:p>
        </w:tc>
        <w:tc>
          <w:tcPr>
            <w:tcW w:w="1553" w:type="dxa"/>
            <w:tcBorders>
              <w:bottom w:val="single" w:sz="4" w:space="0" w:color="auto"/>
            </w:tcBorders>
          </w:tcPr>
          <w:p w14:paraId="054B1DC3" w14:textId="77777777" w:rsidR="00C02F56" w:rsidRPr="000E3A33" w:rsidRDefault="00C02F56" w:rsidP="00607436">
            <w:pPr>
              <w:pStyle w:val="TAL"/>
              <w:rPr>
                <w:lang w:eastAsia="zh-CN"/>
              </w:rPr>
            </w:pPr>
            <w:r w:rsidRPr="000E3A33">
              <w:rPr>
                <w:lang w:eastAsia="zh-CN"/>
              </w:rPr>
              <w:t>D001</w:t>
            </w:r>
          </w:p>
        </w:tc>
        <w:tc>
          <w:tcPr>
            <w:tcW w:w="1103" w:type="dxa"/>
            <w:tcBorders>
              <w:bottom w:val="single" w:sz="4" w:space="0" w:color="auto"/>
            </w:tcBorders>
          </w:tcPr>
          <w:p w14:paraId="2DC17B76" w14:textId="77777777" w:rsidR="00C02F56" w:rsidRPr="000E3A33" w:rsidRDefault="00C02F56" w:rsidP="00607436">
            <w:pPr>
              <w:pStyle w:val="TAL"/>
            </w:pPr>
          </w:p>
        </w:tc>
        <w:tc>
          <w:tcPr>
            <w:tcW w:w="1999" w:type="dxa"/>
            <w:tcBorders>
              <w:bottom w:val="single" w:sz="4" w:space="0" w:color="auto"/>
            </w:tcBorders>
          </w:tcPr>
          <w:p w14:paraId="72AA2B7D" w14:textId="77777777" w:rsidR="00C02F56" w:rsidRPr="000E3A33" w:rsidRDefault="00C02F56" w:rsidP="00607436">
            <w:pPr>
              <w:pStyle w:val="TAL"/>
            </w:pPr>
            <w:r w:rsidRPr="000E3A33">
              <w:t>Skip TC 6.4.2.2 if UE supports NSA and TS 38.521-3 TC 6.4B.2.1.2 or 6.4B.2.2.2 or 6.4B.2.3.2 has been executed.</w:t>
            </w:r>
          </w:p>
        </w:tc>
      </w:tr>
      <w:tr w:rsidR="00C02F56" w:rsidRPr="000E3A33" w14:paraId="06A1AD56" w14:textId="77777777" w:rsidTr="00607436">
        <w:trPr>
          <w:jc w:val="center"/>
        </w:trPr>
        <w:tc>
          <w:tcPr>
            <w:tcW w:w="1347" w:type="dxa"/>
            <w:tcBorders>
              <w:bottom w:val="single" w:sz="4" w:space="0" w:color="auto"/>
            </w:tcBorders>
            <w:shd w:val="clear" w:color="auto" w:fill="auto"/>
          </w:tcPr>
          <w:p w14:paraId="6AD07EE2" w14:textId="77777777" w:rsidR="00C02F56" w:rsidRPr="000E3A33" w:rsidRDefault="00C02F56" w:rsidP="00607436">
            <w:pPr>
              <w:pStyle w:val="TAL"/>
            </w:pPr>
            <w:r w:rsidRPr="000E3A33">
              <w:t>6.4.2.3</w:t>
            </w:r>
          </w:p>
        </w:tc>
        <w:tc>
          <w:tcPr>
            <w:tcW w:w="4460" w:type="dxa"/>
            <w:tcBorders>
              <w:bottom w:val="single" w:sz="4" w:space="0" w:color="auto"/>
            </w:tcBorders>
            <w:shd w:val="clear" w:color="auto" w:fill="auto"/>
          </w:tcPr>
          <w:p w14:paraId="5BA088F4" w14:textId="77777777" w:rsidR="00C02F56" w:rsidRPr="000E3A33" w:rsidRDefault="00C02F56" w:rsidP="00607436">
            <w:pPr>
              <w:pStyle w:val="TAL"/>
            </w:pPr>
            <w:r w:rsidRPr="000E3A33">
              <w:t>In-band emissions</w:t>
            </w:r>
          </w:p>
        </w:tc>
        <w:tc>
          <w:tcPr>
            <w:tcW w:w="850" w:type="dxa"/>
            <w:tcBorders>
              <w:bottom w:val="single" w:sz="4" w:space="0" w:color="auto"/>
            </w:tcBorders>
            <w:shd w:val="clear" w:color="auto" w:fill="auto"/>
          </w:tcPr>
          <w:p w14:paraId="38B2E55D" w14:textId="77777777" w:rsidR="00C02F56" w:rsidRPr="000E3A33" w:rsidRDefault="00C02F56" w:rsidP="00607436">
            <w:pPr>
              <w:pStyle w:val="TAC"/>
            </w:pPr>
            <w:r w:rsidRPr="000E3A33">
              <w:t>Rel-15</w:t>
            </w:r>
          </w:p>
        </w:tc>
        <w:tc>
          <w:tcPr>
            <w:tcW w:w="1128" w:type="dxa"/>
            <w:tcBorders>
              <w:bottom w:val="single" w:sz="4" w:space="0" w:color="auto"/>
            </w:tcBorders>
            <w:shd w:val="clear" w:color="auto" w:fill="auto"/>
          </w:tcPr>
          <w:p w14:paraId="4215E9C4" w14:textId="77777777" w:rsidR="00C02F56" w:rsidRPr="000E3A33" w:rsidRDefault="00C02F56" w:rsidP="00607436">
            <w:pPr>
              <w:pStyle w:val="TAL"/>
              <w:rPr>
                <w:lang w:eastAsia="zh-CN"/>
              </w:rPr>
            </w:pPr>
            <w:r w:rsidRPr="000E3A33">
              <w:rPr>
                <w:lang w:eastAsia="zh-CN"/>
              </w:rPr>
              <w:t>C001</w:t>
            </w:r>
          </w:p>
        </w:tc>
        <w:tc>
          <w:tcPr>
            <w:tcW w:w="3115" w:type="dxa"/>
            <w:tcBorders>
              <w:bottom w:val="single" w:sz="4" w:space="0" w:color="auto"/>
            </w:tcBorders>
            <w:shd w:val="clear" w:color="auto" w:fill="auto"/>
          </w:tcPr>
          <w:p w14:paraId="5DB5DAE5" w14:textId="77777777" w:rsidR="00C02F56" w:rsidRPr="000E3A33" w:rsidRDefault="00C02F56" w:rsidP="00607436">
            <w:pPr>
              <w:pStyle w:val="TAL"/>
              <w:rPr>
                <w:lang w:eastAsia="zh-CN"/>
              </w:rPr>
            </w:pPr>
            <w:r w:rsidRPr="000E3A33">
              <w:rPr>
                <w:lang w:eastAsia="zh-CN"/>
              </w:rPr>
              <w:t>UEs supporting 5GS FR1</w:t>
            </w:r>
          </w:p>
        </w:tc>
        <w:tc>
          <w:tcPr>
            <w:tcW w:w="1553" w:type="dxa"/>
            <w:tcBorders>
              <w:bottom w:val="single" w:sz="4" w:space="0" w:color="auto"/>
            </w:tcBorders>
          </w:tcPr>
          <w:p w14:paraId="249B631A" w14:textId="77777777" w:rsidR="00C02F56" w:rsidRPr="000E3A33" w:rsidRDefault="00C02F56" w:rsidP="00607436">
            <w:pPr>
              <w:pStyle w:val="TAL"/>
              <w:rPr>
                <w:lang w:eastAsia="zh-CN"/>
              </w:rPr>
            </w:pPr>
            <w:r w:rsidRPr="000E3A33">
              <w:rPr>
                <w:lang w:eastAsia="zh-CN"/>
              </w:rPr>
              <w:t>D001</w:t>
            </w:r>
          </w:p>
        </w:tc>
        <w:tc>
          <w:tcPr>
            <w:tcW w:w="1103" w:type="dxa"/>
            <w:tcBorders>
              <w:bottom w:val="single" w:sz="4" w:space="0" w:color="auto"/>
            </w:tcBorders>
          </w:tcPr>
          <w:p w14:paraId="7835A319" w14:textId="77777777" w:rsidR="00C02F56" w:rsidRPr="000E3A33" w:rsidRDefault="00C02F56" w:rsidP="00607436">
            <w:pPr>
              <w:pStyle w:val="TAL"/>
            </w:pPr>
          </w:p>
        </w:tc>
        <w:tc>
          <w:tcPr>
            <w:tcW w:w="1999" w:type="dxa"/>
            <w:tcBorders>
              <w:bottom w:val="single" w:sz="4" w:space="0" w:color="auto"/>
            </w:tcBorders>
          </w:tcPr>
          <w:p w14:paraId="3CBF014D" w14:textId="77777777" w:rsidR="00C02F56" w:rsidRPr="000E3A33" w:rsidRDefault="00C02F56" w:rsidP="00607436">
            <w:pPr>
              <w:pStyle w:val="TAL"/>
            </w:pPr>
            <w:r w:rsidRPr="000E3A33">
              <w:t>Skip TC 6.4.2.3 if UE supports NSA and TS 38.521-3 TC 6.4B.2.2.3 or 6.4B.2.3.3 has been executed.</w:t>
            </w:r>
          </w:p>
        </w:tc>
      </w:tr>
      <w:tr w:rsidR="00C02F56" w:rsidRPr="000E3A33" w14:paraId="3F494EA2" w14:textId="77777777" w:rsidTr="00607436">
        <w:trPr>
          <w:jc w:val="center"/>
        </w:trPr>
        <w:tc>
          <w:tcPr>
            <w:tcW w:w="1347" w:type="dxa"/>
            <w:tcBorders>
              <w:bottom w:val="single" w:sz="4" w:space="0" w:color="auto"/>
            </w:tcBorders>
            <w:shd w:val="clear" w:color="auto" w:fill="auto"/>
          </w:tcPr>
          <w:p w14:paraId="03835EDD" w14:textId="77777777" w:rsidR="00C02F56" w:rsidRPr="000E3A33" w:rsidRDefault="00C02F56" w:rsidP="00607436">
            <w:pPr>
              <w:pStyle w:val="TAL"/>
            </w:pPr>
            <w:r w:rsidRPr="000E3A33">
              <w:lastRenderedPageBreak/>
              <w:t>6.4.2.4</w:t>
            </w:r>
          </w:p>
        </w:tc>
        <w:tc>
          <w:tcPr>
            <w:tcW w:w="4460" w:type="dxa"/>
            <w:tcBorders>
              <w:bottom w:val="single" w:sz="4" w:space="0" w:color="auto"/>
            </w:tcBorders>
            <w:shd w:val="clear" w:color="auto" w:fill="auto"/>
          </w:tcPr>
          <w:p w14:paraId="61DAF49D" w14:textId="77777777" w:rsidR="00C02F56" w:rsidRPr="000E3A33" w:rsidRDefault="00C02F56" w:rsidP="00607436">
            <w:pPr>
              <w:pStyle w:val="TAL"/>
            </w:pPr>
            <w:r w:rsidRPr="000E3A33">
              <w:t>EVM equalizer spectrum flatness</w:t>
            </w:r>
          </w:p>
        </w:tc>
        <w:tc>
          <w:tcPr>
            <w:tcW w:w="850" w:type="dxa"/>
            <w:tcBorders>
              <w:bottom w:val="single" w:sz="4" w:space="0" w:color="auto"/>
            </w:tcBorders>
            <w:shd w:val="clear" w:color="auto" w:fill="auto"/>
          </w:tcPr>
          <w:p w14:paraId="27E70AF2" w14:textId="77777777" w:rsidR="00C02F56" w:rsidRPr="000E3A33" w:rsidRDefault="00C02F56" w:rsidP="00607436">
            <w:pPr>
              <w:pStyle w:val="TAC"/>
            </w:pPr>
            <w:r w:rsidRPr="000E3A33">
              <w:t>Rel-15</w:t>
            </w:r>
          </w:p>
        </w:tc>
        <w:tc>
          <w:tcPr>
            <w:tcW w:w="1128" w:type="dxa"/>
            <w:tcBorders>
              <w:bottom w:val="single" w:sz="4" w:space="0" w:color="auto"/>
            </w:tcBorders>
            <w:shd w:val="clear" w:color="auto" w:fill="auto"/>
          </w:tcPr>
          <w:p w14:paraId="659BAC92" w14:textId="77777777" w:rsidR="00C02F56" w:rsidRPr="000E3A33" w:rsidRDefault="00C02F56" w:rsidP="00607436">
            <w:pPr>
              <w:pStyle w:val="TAL"/>
              <w:rPr>
                <w:lang w:eastAsia="zh-CN"/>
              </w:rPr>
            </w:pPr>
            <w:r w:rsidRPr="000E3A33">
              <w:rPr>
                <w:lang w:eastAsia="zh-CN"/>
              </w:rPr>
              <w:t>C001</w:t>
            </w:r>
          </w:p>
        </w:tc>
        <w:tc>
          <w:tcPr>
            <w:tcW w:w="3115" w:type="dxa"/>
            <w:tcBorders>
              <w:bottom w:val="single" w:sz="4" w:space="0" w:color="auto"/>
            </w:tcBorders>
            <w:shd w:val="clear" w:color="auto" w:fill="auto"/>
          </w:tcPr>
          <w:p w14:paraId="203841E5" w14:textId="77777777" w:rsidR="00C02F56" w:rsidRPr="000E3A33" w:rsidRDefault="00C02F56" w:rsidP="00607436">
            <w:pPr>
              <w:pStyle w:val="TAL"/>
              <w:rPr>
                <w:lang w:eastAsia="zh-CN"/>
              </w:rPr>
            </w:pPr>
            <w:r w:rsidRPr="000E3A33">
              <w:rPr>
                <w:lang w:eastAsia="zh-CN"/>
              </w:rPr>
              <w:t>UEs supporting 5GS FR1</w:t>
            </w:r>
          </w:p>
        </w:tc>
        <w:tc>
          <w:tcPr>
            <w:tcW w:w="1553" w:type="dxa"/>
            <w:tcBorders>
              <w:bottom w:val="single" w:sz="4" w:space="0" w:color="auto"/>
            </w:tcBorders>
          </w:tcPr>
          <w:p w14:paraId="2944B467" w14:textId="77777777" w:rsidR="00C02F56" w:rsidRPr="000E3A33" w:rsidRDefault="00C02F56" w:rsidP="00607436">
            <w:pPr>
              <w:pStyle w:val="TAL"/>
              <w:rPr>
                <w:lang w:eastAsia="zh-CN"/>
              </w:rPr>
            </w:pPr>
            <w:r w:rsidRPr="000E3A33">
              <w:rPr>
                <w:lang w:eastAsia="zh-CN"/>
              </w:rPr>
              <w:t>D001</w:t>
            </w:r>
          </w:p>
        </w:tc>
        <w:tc>
          <w:tcPr>
            <w:tcW w:w="1103" w:type="dxa"/>
            <w:tcBorders>
              <w:bottom w:val="single" w:sz="4" w:space="0" w:color="auto"/>
            </w:tcBorders>
          </w:tcPr>
          <w:p w14:paraId="4BC98E76" w14:textId="77777777" w:rsidR="00C02F56" w:rsidRPr="000E3A33" w:rsidRDefault="00C02F56" w:rsidP="00607436">
            <w:pPr>
              <w:pStyle w:val="TAL"/>
            </w:pPr>
          </w:p>
        </w:tc>
        <w:tc>
          <w:tcPr>
            <w:tcW w:w="1999" w:type="dxa"/>
            <w:tcBorders>
              <w:bottom w:val="single" w:sz="4" w:space="0" w:color="auto"/>
            </w:tcBorders>
          </w:tcPr>
          <w:p w14:paraId="0E6B23CE" w14:textId="77777777" w:rsidR="00C02F56" w:rsidRPr="000E3A33" w:rsidRDefault="00C02F56" w:rsidP="00607436">
            <w:pPr>
              <w:pStyle w:val="TAL"/>
            </w:pPr>
            <w:r w:rsidRPr="000E3A33">
              <w:t>Skip TC 6.4.2.4 if UE supports NSA and TS 38.521-3 TC 6.4B.2.1.4 or 6.4B.2.2.4 or 6.4B.2.3.4 has been executed.</w:t>
            </w:r>
          </w:p>
        </w:tc>
      </w:tr>
      <w:tr w:rsidR="00C02F56" w:rsidRPr="000E3A33" w14:paraId="3D6E2ADD" w14:textId="77777777" w:rsidTr="00607436">
        <w:trPr>
          <w:jc w:val="center"/>
        </w:trPr>
        <w:tc>
          <w:tcPr>
            <w:tcW w:w="1347" w:type="dxa"/>
            <w:tcBorders>
              <w:bottom w:val="single" w:sz="4" w:space="0" w:color="auto"/>
            </w:tcBorders>
            <w:shd w:val="clear" w:color="auto" w:fill="auto"/>
          </w:tcPr>
          <w:p w14:paraId="7A5A6A8D" w14:textId="77777777" w:rsidR="00C02F56" w:rsidRPr="000E3A33" w:rsidRDefault="00C02F56" w:rsidP="00607436">
            <w:pPr>
              <w:pStyle w:val="TAL"/>
            </w:pPr>
            <w:r w:rsidRPr="000E3A33">
              <w:t>6.4.2.5</w:t>
            </w:r>
          </w:p>
        </w:tc>
        <w:tc>
          <w:tcPr>
            <w:tcW w:w="4460" w:type="dxa"/>
            <w:tcBorders>
              <w:bottom w:val="single" w:sz="4" w:space="0" w:color="auto"/>
            </w:tcBorders>
            <w:shd w:val="clear" w:color="auto" w:fill="auto"/>
          </w:tcPr>
          <w:p w14:paraId="79B68AEC" w14:textId="77777777" w:rsidR="00C02F56" w:rsidRPr="000E3A33" w:rsidRDefault="00C02F56" w:rsidP="00607436">
            <w:pPr>
              <w:pStyle w:val="TAL"/>
            </w:pPr>
            <w:r w:rsidRPr="000E3A33">
              <w:t>EVM equalizer spectrum flatness for Pi/2 BPSK</w:t>
            </w:r>
          </w:p>
        </w:tc>
        <w:tc>
          <w:tcPr>
            <w:tcW w:w="850" w:type="dxa"/>
            <w:tcBorders>
              <w:bottom w:val="single" w:sz="4" w:space="0" w:color="auto"/>
            </w:tcBorders>
            <w:shd w:val="clear" w:color="auto" w:fill="auto"/>
          </w:tcPr>
          <w:p w14:paraId="6AFC688F" w14:textId="77777777" w:rsidR="00C02F56" w:rsidRPr="000E3A33" w:rsidRDefault="00C02F56" w:rsidP="00607436">
            <w:pPr>
              <w:pStyle w:val="TAC"/>
            </w:pPr>
            <w:r w:rsidRPr="000E3A33">
              <w:t>Rel-15</w:t>
            </w:r>
          </w:p>
        </w:tc>
        <w:tc>
          <w:tcPr>
            <w:tcW w:w="1128" w:type="dxa"/>
            <w:tcBorders>
              <w:bottom w:val="single" w:sz="4" w:space="0" w:color="auto"/>
            </w:tcBorders>
            <w:shd w:val="clear" w:color="auto" w:fill="auto"/>
          </w:tcPr>
          <w:p w14:paraId="70441448" w14:textId="77777777" w:rsidR="00C02F56" w:rsidRPr="000E3A33" w:rsidRDefault="00C02F56" w:rsidP="00607436">
            <w:pPr>
              <w:pStyle w:val="TAL"/>
              <w:rPr>
                <w:lang w:eastAsia="zh-CN"/>
              </w:rPr>
            </w:pPr>
            <w:r w:rsidRPr="000E3A33">
              <w:rPr>
                <w:lang w:eastAsia="zh-CN"/>
              </w:rPr>
              <w:t>C001</w:t>
            </w:r>
          </w:p>
        </w:tc>
        <w:tc>
          <w:tcPr>
            <w:tcW w:w="3115" w:type="dxa"/>
            <w:tcBorders>
              <w:bottom w:val="single" w:sz="4" w:space="0" w:color="auto"/>
            </w:tcBorders>
            <w:shd w:val="clear" w:color="auto" w:fill="auto"/>
          </w:tcPr>
          <w:p w14:paraId="7ECB025E" w14:textId="77777777" w:rsidR="00C02F56" w:rsidRPr="000E3A33" w:rsidRDefault="00C02F56" w:rsidP="00607436">
            <w:pPr>
              <w:pStyle w:val="TAL"/>
              <w:rPr>
                <w:lang w:eastAsia="zh-CN"/>
              </w:rPr>
            </w:pPr>
            <w:r w:rsidRPr="000E3A33">
              <w:rPr>
                <w:lang w:eastAsia="zh-CN"/>
              </w:rPr>
              <w:t>UEs supporting 5GS FR1</w:t>
            </w:r>
          </w:p>
        </w:tc>
        <w:tc>
          <w:tcPr>
            <w:tcW w:w="1553" w:type="dxa"/>
            <w:tcBorders>
              <w:bottom w:val="single" w:sz="4" w:space="0" w:color="auto"/>
            </w:tcBorders>
          </w:tcPr>
          <w:p w14:paraId="4D26C5DC" w14:textId="77777777" w:rsidR="00C02F56" w:rsidRPr="000E3A33" w:rsidRDefault="00C02F56" w:rsidP="00607436">
            <w:pPr>
              <w:pStyle w:val="TAL"/>
              <w:rPr>
                <w:lang w:eastAsia="zh-CN"/>
              </w:rPr>
            </w:pPr>
            <w:r w:rsidRPr="000E3A33">
              <w:rPr>
                <w:lang w:eastAsia="zh-CN"/>
              </w:rPr>
              <w:t>D001</w:t>
            </w:r>
          </w:p>
        </w:tc>
        <w:tc>
          <w:tcPr>
            <w:tcW w:w="1103" w:type="dxa"/>
            <w:tcBorders>
              <w:bottom w:val="single" w:sz="4" w:space="0" w:color="auto"/>
            </w:tcBorders>
          </w:tcPr>
          <w:p w14:paraId="6381708C" w14:textId="77777777" w:rsidR="00C02F56" w:rsidRPr="000E3A33" w:rsidRDefault="00C02F56" w:rsidP="00607436">
            <w:pPr>
              <w:pStyle w:val="TAL"/>
            </w:pPr>
          </w:p>
        </w:tc>
        <w:tc>
          <w:tcPr>
            <w:tcW w:w="1999" w:type="dxa"/>
            <w:tcBorders>
              <w:bottom w:val="single" w:sz="4" w:space="0" w:color="auto"/>
            </w:tcBorders>
          </w:tcPr>
          <w:p w14:paraId="77C78CB6" w14:textId="77777777" w:rsidR="00C02F56" w:rsidRPr="000E3A33" w:rsidRDefault="00C02F56" w:rsidP="00607436">
            <w:pPr>
              <w:pStyle w:val="TAL"/>
            </w:pPr>
          </w:p>
        </w:tc>
      </w:tr>
      <w:tr w:rsidR="00C02F56" w:rsidRPr="000E3A33" w14:paraId="1A8C9A95" w14:textId="77777777" w:rsidTr="00607436">
        <w:trPr>
          <w:jc w:val="center"/>
        </w:trPr>
        <w:tc>
          <w:tcPr>
            <w:tcW w:w="1347" w:type="dxa"/>
            <w:tcBorders>
              <w:bottom w:val="single" w:sz="4" w:space="0" w:color="auto"/>
            </w:tcBorders>
            <w:shd w:val="clear" w:color="auto" w:fill="auto"/>
          </w:tcPr>
          <w:p w14:paraId="466F26CB" w14:textId="77777777" w:rsidR="00C02F56" w:rsidRPr="000E3A33" w:rsidRDefault="00C02F56" w:rsidP="00607436">
            <w:pPr>
              <w:pStyle w:val="TAL"/>
            </w:pPr>
            <w:r w:rsidRPr="000E3A33">
              <w:t>6.4A.1.1</w:t>
            </w:r>
          </w:p>
        </w:tc>
        <w:tc>
          <w:tcPr>
            <w:tcW w:w="4460" w:type="dxa"/>
            <w:tcBorders>
              <w:bottom w:val="single" w:sz="4" w:space="0" w:color="auto"/>
            </w:tcBorders>
            <w:shd w:val="clear" w:color="auto" w:fill="auto"/>
          </w:tcPr>
          <w:p w14:paraId="313010AA" w14:textId="77777777" w:rsidR="00C02F56" w:rsidRPr="000E3A33" w:rsidRDefault="00C02F56" w:rsidP="00607436">
            <w:pPr>
              <w:pStyle w:val="TAL"/>
            </w:pPr>
            <w:r w:rsidRPr="000E3A33">
              <w:t>Frequency error for CA (2UL CA)</w:t>
            </w:r>
          </w:p>
        </w:tc>
        <w:tc>
          <w:tcPr>
            <w:tcW w:w="850" w:type="dxa"/>
            <w:tcBorders>
              <w:bottom w:val="single" w:sz="4" w:space="0" w:color="auto"/>
            </w:tcBorders>
            <w:shd w:val="clear" w:color="auto" w:fill="auto"/>
          </w:tcPr>
          <w:p w14:paraId="1BFC1836" w14:textId="77777777" w:rsidR="00C02F56" w:rsidRPr="000E3A33" w:rsidRDefault="00C02F56" w:rsidP="00607436">
            <w:pPr>
              <w:pStyle w:val="TAC"/>
            </w:pPr>
            <w:r w:rsidRPr="000E3A33">
              <w:t>Rel-15</w:t>
            </w:r>
          </w:p>
        </w:tc>
        <w:tc>
          <w:tcPr>
            <w:tcW w:w="1128" w:type="dxa"/>
            <w:tcBorders>
              <w:bottom w:val="single" w:sz="4" w:space="0" w:color="auto"/>
            </w:tcBorders>
            <w:shd w:val="clear" w:color="auto" w:fill="auto"/>
          </w:tcPr>
          <w:p w14:paraId="313989EA" w14:textId="77777777" w:rsidR="00C02F56" w:rsidRPr="000E3A33" w:rsidRDefault="00C02F56" w:rsidP="00607436">
            <w:pPr>
              <w:pStyle w:val="TAL"/>
              <w:rPr>
                <w:lang w:eastAsia="zh-CN"/>
              </w:rPr>
            </w:pPr>
            <w:r w:rsidRPr="000E3A33">
              <w:rPr>
                <w:lang w:eastAsia="zh-CN"/>
              </w:rPr>
              <w:t>FFS</w:t>
            </w:r>
          </w:p>
        </w:tc>
        <w:tc>
          <w:tcPr>
            <w:tcW w:w="3115" w:type="dxa"/>
            <w:tcBorders>
              <w:bottom w:val="single" w:sz="4" w:space="0" w:color="auto"/>
            </w:tcBorders>
            <w:shd w:val="clear" w:color="auto" w:fill="auto"/>
          </w:tcPr>
          <w:p w14:paraId="076C95A0" w14:textId="77777777" w:rsidR="00C02F56" w:rsidRPr="000E3A33" w:rsidRDefault="00C02F56" w:rsidP="00607436">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6BB4D6C4" w14:textId="77777777" w:rsidR="00C02F56" w:rsidRPr="000E3A33" w:rsidRDefault="00C02F56" w:rsidP="00607436">
            <w:pPr>
              <w:pStyle w:val="TAL"/>
              <w:rPr>
                <w:lang w:eastAsia="zh-CN"/>
              </w:rPr>
            </w:pPr>
            <w:r w:rsidRPr="000E3A33">
              <w:rPr>
                <w:lang w:eastAsia="zh-CN"/>
              </w:rPr>
              <w:t>FFS</w:t>
            </w:r>
          </w:p>
        </w:tc>
        <w:tc>
          <w:tcPr>
            <w:tcW w:w="1103" w:type="dxa"/>
            <w:tcBorders>
              <w:bottom w:val="single" w:sz="4" w:space="0" w:color="auto"/>
            </w:tcBorders>
          </w:tcPr>
          <w:p w14:paraId="13A00D86" w14:textId="77777777" w:rsidR="00C02F56" w:rsidRPr="000E3A33" w:rsidRDefault="00C02F56" w:rsidP="00607436">
            <w:pPr>
              <w:pStyle w:val="TAL"/>
            </w:pPr>
          </w:p>
        </w:tc>
        <w:tc>
          <w:tcPr>
            <w:tcW w:w="1999" w:type="dxa"/>
            <w:tcBorders>
              <w:bottom w:val="single" w:sz="4" w:space="0" w:color="auto"/>
            </w:tcBorders>
          </w:tcPr>
          <w:p w14:paraId="7E338BF1" w14:textId="77777777" w:rsidR="00C02F56" w:rsidRPr="000E3A33" w:rsidRDefault="00C02F56" w:rsidP="00607436">
            <w:pPr>
              <w:pStyle w:val="TAL"/>
            </w:pPr>
            <w:r w:rsidRPr="000E3A33">
              <w:t>NOTE 1</w:t>
            </w:r>
          </w:p>
        </w:tc>
      </w:tr>
      <w:tr w:rsidR="00C02F56" w:rsidRPr="000E3A33" w14:paraId="08B818BA" w14:textId="77777777" w:rsidTr="00607436">
        <w:trPr>
          <w:jc w:val="center"/>
        </w:trPr>
        <w:tc>
          <w:tcPr>
            <w:tcW w:w="1347" w:type="dxa"/>
            <w:tcBorders>
              <w:bottom w:val="single" w:sz="4" w:space="0" w:color="auto"/>
            </w:tcBorders>
            <w:shd w:val="clear" w:color="auto" w:fill="auto"/>
          </w:tcPr>
          <w:p w14:paraId="1F130DB0" w14:textId="77777777" w:rsidR="00C02F56" w:rsidRPr="000E3A33" w:rsidRDefault="00C02F56" w:rsidP="00607436">
            <w:pPr>
              <w:pStyle w:val="TAL"/>
            </w:pPr>
            <w:r w:rsidRPr="000E3A33">
              <w:t>6.4A.2.1.1</w:t>
            </w:r>
          </w:p>
        </w:tc>
        <w:tc>
          <w:tcPr>
            <w:tcW w:w="4460" w:type="dxa"/>
            <w:tcBorders>
              <w:bottom w:val="single" w:sz="4" w:space="0" w:color="auto"/>
            </w:tcBorders>
            <w:shd w:val="clear" w:color="auto" w:fill="auto"/>
          </w:tcPr>
          <w:p w14:paraId="3900DE52" w14:textId="77777777" w:rsidR="00C02F56" w:rsidRPr="000E3A33" w:rsidRDefault="00C02F56" w:rsidP="00607436">
            <w:pPr>
              <w:pStyle w:val="TAL"/>
            </w:pPr>
            <w:r w:rsidRPr="000E3A33">
              <w:t>Error Vector Magnitude for CA (2UL CA)</w:t>
            </w:r>
          </w:p>
        </w:tc>
        <w:tc>
          <w:tcPr>
            <w:tcW w:w="850" w:type="dxa"/>
            <w:tcBorders>
              <w:bottom w:val="single" w:sz="4" w:space="0" w:color="auto"/>
            </w:tcBorders>
            <w:shd w:val="clear" w:color="auto" w:fill="auto"/>
          </w:tcPr>
          <w:p w14:paraId="715DD145" w14:textId="77777777" w:rsidR="00C02F56" w:rsidRPr="000E3A33" w:rsidRDefault="00C02F56" w:rsidP="00607436">
            <w:pPr>
              <w:pStyle w:val="TAC"/>
            </w:pPr>
            <w:r w:rsidRPr="000E3A33">
              <w:t>Rel-15</w:t>
            </w:r>
          </w:p>
        </w:tc>
        <w:tc>
          <w:tcPr>
            <w:tcW w:w="1128" w:type="dxa"/>
            <w:tcBorders>
              <w:bottom w:val="single" w:sz="4" w:space="0" w:color="auto"/>
            </w:tcBorders>
            <w:shd w:val="clear" w:color="auto" w:fill="auto"/>
          </w:tcPr>
          <w:p w14:paraId="373229F8" w14:textId="77777777" w:rsidR="00C02F56" w:rsidRPr="000E3A33" w:rsidRDefault="00C02F56" w:rsidP="00607436">
            <w:pPr>
              <w:pStyle w:val="TAL"/>
              <w:rPr>
                <w:lang w:eastAsia="zh-CN"/>
              </w:rPr>
            </w:pPr>
            <w:r w:rsidRPr="000E3A33">
              <w:rPr>
                <w:lang w:eastAsia="zh-CN"/>
              </w:rPr>
              <w:t>FFS</w:t>
            </w:r>
          </w:p>
        </w:tc>
        <w:tc>
          <w:tcPr>
            <w:tcW w:w="3115" w:type="dxa"/>
            <w:tcBorders>
              <w:bottom w:val="single" w:sz="4" w:space="0" w:color="auto"/>
            </w:tcBorders>
            <w:shd w:val="clear" w:color="auto" w:fill="auto"/>
          </w:tcPr>
          <w:p w14:paraId="1A80EA22" w14:textId="77777777" w:rsidR="00C02F56" w:rsidRPr="000E3A33" w:rsidRDefault="00C02F56" w:rsidP="00607436">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5EA2E86D" w14:textId="77777777" w:rsidR="00C02F56" w:rsidRPr="000E3A33" w:rsidRDefault="00C02F56" w:rsidP="00607436">
            <w:pPr>
              <w:pStyle w:val="TAL"/>
              <w:rPr>
                <w:lang w:eastAsia="zh-CN"/>
              </w:rPr>
            </w:pPr>
            <w:r w:rsidRPr="000E3A33">
              <w:rPr>
                <w:lang w:eastAsia="zh-CN"/>
              </w:rPr>
              <w:t>FFS</w:t>
            </w:r>
          </w:p>
        </w:tc>
        <w:tc>
          <w:tcPr>
            <w:tcW w:w="1103" w:type="dxa"/>
            <w:tcBorders>
              <w:bottom w:val="single" w:sz="4" w:space="0" w:color="auto"/>
            </w:tcBorders>
          </w:tcPr>
          <w:p w14:paraId="2ABB81C7" w14:textId="77777777" w:rsidR="00C02F56" w:rsidRPr="000E3A33" w:rsidRDefault="00C02F56" w:rsidP="00607436">
            <w:pPr>
              <w:pStyle w:val="TAL"/>
            </w:pPr>
          </w:p>
        </w:tc>
        <w:tc>
          <w:tcPr>
            <w:tcW w:w="1999" w:type="dxa"/>
            <w:tcBorders>
              <w:bottom w:val="single" w:sz="4" w:space="0" w:color="auto"/>
            </w:tcBorders>
          </w:tcPr>
          <w:p w14:paraId="766E8382" w14:textId="77777777" w:rsidR="00C02F56" w:rsidRPr="000E3A33" w:rsidRDefault="00C02F56" w:rsidP="00607436">
            <w:pPr>
              <w:pStyle w:val="TAL"/>
            </w:pPr>
            <w:r w:rsidRPr="000E3A33">
              <w:t>NOTE 1</w:t>
            </w:r>
          </w:p>
        </w:tc>
      </w:tr>
      <w:tr w:rsidR="00C02F56" w:rsidRPr="000E3A33" w14:paraId="32A981FE" w14:textId="77777777" w:rsidTr="00607436">
        <w:trPr>
          <w:jc w:val="center"/>
        </w:trPr>
        <w:tc>
          <w:tcPr>
            <w:tcW w:w="1347" w:type="dxa"/>
            <w:tcBorders>
              <w:bottom w:val="single" w:sz="4" w:space="0" w:color="auto"/>
            </w:tcBorders>
            <w:shd w:val="clear" w:color="auto" w:fill="auto"/>
          </w:tcPr>
          <w:p w14:paraId="19994CD9" w14:textId="77777777" w:rsidR="00C02F56" w:rsidRPr="000E3A33" w:rsidRDefault="00C02F56" w:rsidP="00607436">
            <w:pPr>
              <w:pStyle w:val="TAL"/>
            </w:pPr>
            <w:r w:rsidRPr="000E3A33">
              <w:t>6.4A.2.2.1</w:t>
            </w:r>
          </w:p>
        </w:tc>
        <w:tc>
          <w:tcPr>
            <w:tcW w:w="4460" w:type="dxa"/>
            <w:tcBorders>
              <w:bottom w:val="single" w:sz="4" w:space="0" w:color="auto"/>
            </w:tcBorders>
            <w:shd w:val="clear" w:color="auto" w:fill="auto"/>
          </w:tcPr>
          <w:p w14:paraId="2925D9EE" w14:textId="77777777" w:rsidR="00C02F56" w:rsidRPr="000E3A33" w:rsidRDefault="00C02F56" w:rsidP="00607436">
            <w:pPr>
              <w:pStyle w:val="TAL"/>
            </w:pPr>
            <w:r w:rsidRPr="000E3A33">
              <w:t>Carrier leakage for CA (2UL CA)</w:t>
            </w:r>
          </w:p>
        </w:tc>
        <w:tc>
          <w:tcPr>
            <w:tcW w:w="850" w:type="dxa"/>
            <w:tcBorders>
              <w:bottom w:val="single" w:sz="4" w:space="0" w:color="auto"/>
            </w:tcBorders>
            <w:shd w:val="clear" w:color="auto" w:fill="auto"/>
          </w:tcPr>
          <w:p w14:paraId="2C2642AC" w14:textId="77777777" w:rsidR="00C02F56" w:rsidRPr="000E3A33" w:rsidRDefault="00C02F56" w:rsidP="00607436">
            <w:pPr>
              <w:pStyle w:val="TAC"/>
            </w:pPr>
            <w:r w:rsidRPr="000E3A33">
              <w:t>Rel-15</w:t>
            </w:r>
          </w:p>
        </w:tc>
        <w:tc>
          <w:tcPr>
            <w:tcW w:w="1128" w:type="dxa"/>
            <w:tcBorders>
              <w:bottom w:val="single" w:sz="4" w:space="0" w:color="auto"/>
            </w:tcBorders>
            <w:shd w:val="clear" w:color="auto" w:fill="auto"/>
          </w:tcPr>
          <w:p w14:paraId="52D897B3" w14:textId="77777777" w:rsidR="00C02F56" w:rsidRPr="000E3A33" w:rsidRDefault="00C02F56" w:rsidP="00607436">
            <w:pPr>
              <w:pStyle w:val="TAL"/>
              <w:rPr>
                <w:lang w:eastAsia="zh-CN"/>
              </w:rPr>
            </w:pPr>
            <w:r w:rsidRPr="000E3A33">
              <w:rPr>
                <w:lang w:eastAsia="zh-CN"/>
              </w:rPr>
              <w:t>FFS</w:t>
            </w:r>
          </w:p>
        </w:tc>
        <w:tc>
          <w:tcPr>
            <w:tcW w:w="3115" w:type="dxa"/>
            <w:tcBorders>
              <w:bottom w:val="single" w:sz="4" w:space="0" w:color="auto"/>
            </w:tcBorders>
            <w:shd w:val="clear" w:color="auto" w:fill="auto"/>
          </w:tcPr>
          <w:p w14:paraId="5A409859" w14:textId="77777777" w:rsidR="00C02F56" w:rsidRPr="000E3A33" w:rsidRDefault="00C02F56" w:rsidP="00607436">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7B2184DE" w14:textId="77777777" w:rsidR="00C02F56" w:rsidRPr="000E3A33" w:rsidRDefault="00C02F56" w:rsidP="00607436">
            <w:pPr>
              <w:pStyle w:val="TAL"/>
              <w:rPr>
                <w:lang w:eastAsia="zh-CN"/>
              </w:rPr>
            </w:pPr>
            <w:r w:rsidRPr="000E3A33">
              <w:rPr>
                <w:lang w:eastAsia="zh-CN"/>
              </w:rPr>
              <w:t>FFS</w:t>
            </w:r>
          </w:p>
        </w:tc>
        <w:tc>
          <w:tcPr>
            <w:tcW w:w="1103" w:type="dxa"/>
            <w:tcBorders>
              <w:bottom w:val="single" w:sz="4" w:space="0" w:color="auto"/>
            </w:tcBorders>
          </w:tcPr>
          <w:p w14:paraId="4FF32020" w14:textId="77777777" w:rsidR="00C02F56" w:rsidRPr="000E3A33" w:rsidRDefault="00C02F56" w:rsidP="00607436">
            <w:pPr>
              <w:pStyle w:val="TAL"/>
            </w:pPr>
          </w:p>
        </w:tc>
        <w:tc>
          <w:tcPr>
            <w:tcW w:w="1999" w:type="dxa"/>
            <w:tcBorders>
              <w:bottom w:val="single" w:sz="4" w:space="0" w:color="auto"/>
            </w:tcBorders>
          </w:tcPr>
          <w:p w14:paraId="3D243F9F" w14:textId="77777777" w:rsidR="00C02F56" w:rsidRPr="000E3A33" w:rsidRDefault="00C02F56" w:rsidP="00607436">
            <w:pPr>
              <w:pStyle w:val="TAL"/>
            </w:pPr>
            <w:r w:rsidRPr="000E3A33">
              <w:t>NOTE 1</w:t>
            </w:r>
          </w:p>
        </w:tc>
      </w:tr>
      <w:tr w:rsidR="00C02F56" w:rsidRPr="000E3A33" w14:paraId="3FC8AF1C" w14:textId="77777777" w:rsidTr="00607436">
        <w:trPr>
          <w:jc w:val="center"/>
        </w:trPr>
        <w:tc>
          <w:tcPr>
            <w:tcW w:w="1347" w:type="dxa"/>
            <w:tcBorders>
              <w:bottom w:val="single" w:sz="4" w:space="0" w:color="auto"/>
            </w:tcBorders>
            <w:shd w:val="clear" w:color="auto" w:fill="auto"/>
          </w:tcPr>
          <w:p w14:paraId="2BECAED6" w14:textId="77777777" w:rsidR="00C02F56" w:rsidRPr="000E3A33" w:rsidRDefault="00C02F56" w:rsidP="00607436">
            <w:pPr>
              <w:pStyle w:val="TAL"/>
            </w:pPr>
            <w:r w:rsidRPr="000E3A33">
              <w:t>6.4A.2.3.1</w:t>
            </w:r>
          </w:p>
        </w:tc>
        <w:tc>
          <w:tcPr>
            <w:tcW w:w="4460" w:type="dxa"/>
            <w:tcBorders>
              <w:bottom w:val="single" w:sz="4" w:space="0" w:color="auto"/>
            </w:tcBorders>
            <w:shd w:val="clear" w:color="auto" w:fill="auto"/>
          </w:tcPr>
          <w:p w14:paraId="31FC1F1C" w14:textId="77777777" w:rsidR="00C02F56" w:rsidRPr="000E3A33" w:rsidRDefault="00C02F56" w:rsidP="00607436">
            <w:pPr>
              <w:pStyle w:val="TAL"/>
            </w:pPr>
            <w:r w:rsidRPr="000E3A33">
              <w:t>In-band emissions for CA (2UL CA)</w:t>
            </w:r>
          </w:p>
        </w:tc>
        <w:tc>
          <w:tcPr>
            <w:tcW w:w="850" w:type="dxa"/>
            <w:tcBorders>
              <w:bottom w:val="single" w:sz="4" w:space="0" w:color="auto"/>
            </w:tcBorders>
            <w:shd w:val="clear" w:color="auto" w:fill="auto"/>
          </w:tcPr>
          <w:p w14:paraId="30424712" w14:textId="77777777" w:rsidR="00C02F56" w:rsidRPr="000E3A33" w:rsidRDefault="00C02F56" w:rsidP="00607436">
            <w:pPr>
              <w:pStyle w:val="TAC"/>
            </w:pPr>
            <w:r w:rsidRPr="000E3A33">
              <w:t>Rel-15</w:t>
            </w:r>
          </w:p>
        </w:tc>
        <w:tc>
          <w:tcPr>
            <w:tcW w:w="1128" w:type="dxa"/>
            <w:tcBorders>
              <w:bottom w:val="single" w:sz="4" w:space="0" w:color="auto"/>
            </w:tcBorders>
            <w:shd w:val="clear" w:color="auto" w:fill="auto"/>
          </w:tcPr>
          <w:p w14:paraId="79AD4578" w14:textId="77777777" w:rsidR="00C02F56" w:rsidRPr="000E3A33" w:rsidRDefault="00C02F56" w:rsidP="00607436">
            <w:pPr>
              <w:pStyle w:val="TAL"/>
              <w:rPr>
                <w:lang w:eastAsia="zh-CN"/>
              </w:rPr>
            </w:pPr>
            <w:r w:rsidRPr="000E3A33">
              <w:rPr>
                <w:lang w:eastAsia="zh-CN"/>
              </w:rPr>
              <w:t>FFS</w:t>
            </w:r>
          </w:p>
        </w:tc>
        <w:tc>
          <w:tcPr>
            <w:tcW w:w="3115" w:type="dxa"/>
            <w:tcBorders>
              <w:bottom w:val="single" w:sz="4" w:space="0" w:color="auto"/>
            </w:tcBorders>
            <w:shd w:val="clear" w:color="auto" w:fill="auto"/>
          </w:tcPr>
          <w:p w14:paraId="074EF4D3" w14:textId="77777777" w:rsidR="00C02F56" w:rsidRPr="000E3A33" w:rsidRDefault="00C02F56" w:rsidP="00607436">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7B12E93D" w14:textId="77777777" w:rsidR="00C02F56" w:rsidRPr="000E3A33" w:rsidRDefault="00C02F56" w:rsidP="00607436">
            <w:pPr>
              <w:pStyle w:val="TAL"/>
              <w:rPr>
                <w:lang w:eastAsia="zh-CN"/>
              </w:rPr>
            </w:pPr>
            <w:r w:rsidRPr="000E3A33">
              <w:rPr>
                <w:rFonts w:eastAsia="宋体"/>
                <w:lang w:eastAsia="zh-CN"/>
              </w:rPr>
              <w:t>FFS</w:t>
            </w:r>
          </w:p>
        </w:tc>
        <w:tc>
          <w:tcPr>
            <w:tcW w:w="1103" w:type="dxa"/>
            <w:tcBorders>
              <w:bottom w:val="single" w:sz="4" w:space="0" w:color="auto"/>
            </w:tcBorders>
          </w:tcPr>
          <w:p w14:paraId="1F8AB7E8" w14:textId="77777777" w:rsidR="00C02F56" w:rsidRPr="000E3A33" w:rsidRDefault="00C02F56" w:rsidP="00607436">
            <w:pPr>
              <w:pStyle w:val="TAL"/>
            </w:pPr>
          </w:p>
        </w:tc>
        <w:tc>
          <w:tcPr>
            <w:tcW w:w="1999" w:type="dxa"/>
            <w:tcBorders>
              <w:bottom w:val="single" w:sz="4" w:space="0" w:color="auto"/>
            </w:tcBorders>
          </w:tcPr>
          <w:p w14:paraId="27BE04BE" w14:textId="77777777" w:rsidR="00C02F56" w:rsidRPr="000E3A33" w:rsidRDefault="00C02F56" w:rsidP="00607436">
            <w:pPr>
              <w:pStyle w:val="TAL"/>
            </w:pPr>
            <w:r w:rsidRPr="000E3A33">
              <w:t>NOTE 1</w:t>
            </w:r>
          </w:p>
        </w:tc>
      </w:tr>
      <w:tr w:rsidR="00C02F56" w:rsidRPr="000E3A33" w14:paraId="084D7409" w14:textId="77777777" w:rsidTr="00607436">
        <w:trPr>
          <w:jc w:val="center"/>
        </w:trPr>
        <w:tc>
          <w:tcPr>
            <w:tcW w:w="1347" w:type="dxa"/>
            <w:tcBorders>
              <w:bottom w:val="single" w:sz="4" w:space="0" w:color="auto"/>
            </w:tcBorders>
            <w:shd w:val="clear" w:color="auto" w:fill="auto"/>
          </w:tcPr>
          <w:p w14:paraId="10F2A6F5" w14:textId="77777777" w:rsidR="00C02F56" w:rsidRPr="000E3A33" w:rsidRDefault="00C02F56" w:rsidP="00607436">
            <w:pPr>
              <w:pStyle w:val="TAL"/>
            </w:pPr>
            <w:r w:rsidRPr="000E3A33">
              <w:t>6.4C.1</w:t>
            </w:r>
          </w:p>
        </w:tc>
        <w:tc>
          <w:tcPr>
            <w:tcW w:w="4460" w:type="dxa"/>
            <w:tcBorders>
              <w:bottom w:val="single" w:sz="4" w:space="0" w:color="auto"/>
            </w:tcBorders>
            <w:shd w:val="clear" w:color="auto" w:fill="auto"/>
          </w:tcPr>
          <w:p w14:paraId="47FBBA0E" w14:textId="77777777" w:rsidR="00C02F56" w:rsidRPr="000E3A33" w:rsidRDefault="00C02F56" w:rsidP="00607436">
            <w:pPr>
              <w:pStyle w:val="TAL"/>
            </w:pPr>
            <w:r w:rsidRPr="000E3A33">
              <w:t>Frequency error for SUL</w:t>
            </w:r>
          </w:p>
        </w:tc>
        <w:tc>
          <w:tcPr>
            <w:tcW w:w="850" w:type="dxa"/>
            <w:tcBorders>
              <w:bottom w:val="single" w:sz="4" w:space="0" w:color="auto"/>
            </w:tcBorders>
            <w:shd w:val="clear" w:color="auto" w:fill="auto"/>
          </w:tcPr>
          <w:p w14:paraId="1F1D75A4" w14:textId="77777777" w:rsidR="00C02F56" w:rsidRPr="000E3A33" w:rsidRDefault="00C02F56" w:rsidP="00607436">
            <w:pPr>
              <w:pStyle w:val="TAC"/>
              <w:rPr>
                <w:rFonts w:eastAsia="宋体"/>
              </w:rPr>
            </w:pPr>
            <w:r w:rsidRPr="000E3A33">
              <w:t>Rel-15</w:t>
            </w:r>
          </w:p>
        </w:tc>
        <w:tc>
          <w:tcPr>
            <w:tcW w:w="1128" w:type="dxa"/>
            <w:tcBorders>
              <w:bottom w:val="single" w:sz="4" w:space="0" w:color="auto"/>
            </w:tcBorders>
            <w:shd w:val="clear" w:color="auto" w:fill="auto"/>
          </w:tcPr>
          <w:p w14:paraId="4836E427" w14:textId="77777777" w:rsidR="00C02F56" w:rsidRPr="000E3A33" w:rsidRDefault="00C02F56" w:rsidP="00607436">
            <w:pPr>
              <w:pStyle w:val="TAL"/>
              <w:rPr>
                <w:rFonts w:eastAsia="宋体"/>
              </w:rPr>
            </w:pPr>
            <w:r w:rsidRPr="000E3A33">
              <w:t>C002</w:t>
            </w:r>
          </w:p>
        </w:tc>
        <w:tc>
          <w:tcPr>
            <w:tcW w:w="3115" w:type="dxa"/>
            <w:tcBorders>
              <w:bottom w:val="single" w:sz="4" w:space="0" w:color="auto"/>
            </w:tcBorders>
            <w:shd w:val="clear" w:color="auto" w:fill="auto"/>
          </w:tcPr>
          <w:p w14:paraId="7CDB8242" w14:textId="77777777" w:rsidR="00C02F56" w:rsidRPr="000E3A33" w:rsidRDefault="00C02F56" w:rsidP="00607436">
            <w:pPr>
              <w:pStyle w:val="TAL"/>
              <w:rPr>
                <w:rFonts w:eastAsia="宋体"/>
              </w:rPr>
            </w:pPr>
            <w:r w:rsidRPr="000E3A33">
              <w:t>UEs supporting 5GS FR1 and SUL</w:t>
            </w:r>
          </w:p>
        </w:tc>
        <w:tc>
          <w:tcPr>
            <w:tcW w:w="1553" w:type="dxa"/>
            <w:tcBorders>
              <w:bottom w:val="single" w:sz="4" w:space="0" w:color="auto"/>
            </w:tcBorders>
          </w:tcPr>
          <w:p w14:paraId="0C2112DE" w14:textId="77777777" w:rsidR="00C02F56" w:rsidRPr="000E3A33" w:rsidRDefault="00C02F56" w:rsidP="00607436">
            <w:pPr>
              <w:pStyle w:val="TAL"/>
              <w:rPr>
                <w:rFonts w:eastAsia="宋体"/>
              </w:rPr>
            </w:pPr>
            <w:r w:rsidRPr="000E3A33">
              <w:t>D003</w:t>
            </w:r>
          </w:p>
        </w:tc>
        <w:tc>
          <w:tcPr>
            <w:tcW w:w="1103" w:type="dxa"/>
            <w:tcBorders>
              <w:bottom w:val="single" w:sz="4" w:space="0" w:color="auto"/>
            </w:tcBorders>
          </w:tcPr>
          <w:p w14:paraId="6BDD8FE9" w14:textId="77777777" w:rsidR="00C02F56" w:rsidRPr="000E3A33" w:rsidRDefault="00C02F56" w:rsidP="00607436">
            <w:pPr>
              <w:pStyle w:val="TAL"/>
            </w:pPr>
          </w:p>
        </w:tc>
        <w:tc>
          <w:tcPr>
            <w:tcW w:w="1999" w:type="dxa"/>
            <w:tcBorders>
              <w:bottom w:val="single" w:sz="4" w:space="0" w:color="auto"/>
            </w:tcBorders>
          </w:tcPr>
          <w:p w14:paraId="2DE6BF81" w14:textId="77777777" w:rsidR="00C02F56" w:rsidRPr="000E3A33" w:rsidRDefault="00C02F56" w:rsidP="00607436">
            <w:pPr>
              <w:pStyle w:val="TAL"/>
            </w:pPr>
          </w:p>
        </w:tc>
      </w:tr>
      <w:tr w:rsidR="00C02F56" w:rsidRPr="000E3A33" w14:paraId="703D0D4D" w14:textId="77777777" w:rsidTr="00607436">
        <w:trPr>
          <w:jc w:val="center"/>
        </w:trPr>
        <w:tc>
          <w:tcPr>
            <w:tcW w:w="1347" w:type="dxa"/>
            <w:tcBorders>
              <w:bottom w:val="single" w:sz="4" w:space="0" w:color="auto"/>
            </w:tcBorders>
            <w:shd w:val="clear" w:color="auto" w:fill="auto"/>
          </w:tcPr>
          <w:p w14:paraId="1E692B47" w14:textId="77777777" w:rsidR="00C02F56" w:rsidRPr="000E3A33" w:rsidRDefault="00C02F56" w:rsidP="00607436">
            <w:pPr>
              <w:pStyle w:val="TAL"/>
            </w:pPr>
            <w:r w:rsidRPr="000E3A33">
              <w:t>6.4C.2.1</w:t>
            </w:r>
          </w:p>
        </w:tc>
        <w:tc>
          <w:tcPr>
            <w:tcW w:w="4460" w:type="dxa"/>
            <w:tcBorders>
              <w:bottom w:val="single" w:sz="4" w:space="0" w:color="auto"/>
            </w:tcBorders>
            <w:shd w:val="clear" w:color="auto" w:fill="auto"/>
          </w:tcPr>
          <w:p w14:paraId="43AE0A80" w14:textId="77777777" w:rsidR="00C02F56" w:rsidRPr="000E3A33" w:rsidRDefault="00C02F56" w:rsidP="00607436">
            <w:pPr>
              <w:pStyle w:val="TAL"/>
            </w:pPr>
            <w:r w:rsidRPr="000E3A33">
              <w:t>Error Vector Magnitude for SUL</w:t>
            </w:r>
          </w:p>
        </w:tc>
        <w:tc>
          <w:tcPr>
            <w:tcW w:w="850" w:type="dxa"/>
            <w:tcBorders>
              <w:bottom w:val="single" w:sz="4" w:space="0" w:color="auto"/>
            </w:tcBorders>
            <w:shd w:val="clear" w:color="auto" w:fill="auto"/>
          </w:tcPr>
          <w:p w14:paraId="06D5A3D3" w14:textId="77777777" w:rsidR="00C02F56" w:rsidRPr="000E3A33" w:rsidRDefault="00C02F56" w:rsidP="00607436">
            <w:pPr>
              <w:pStyle w:val="TAC"/>
              <w:rPr>
                <w:rFonts w:eastAsia="宋体"/>
              </w:rPr>
            </w:pPr>
            <w:r w:rsidRPr="000E3A33">
              <w:t>Rel-15</w:t>
            </w:r>
          </w:p>
        </w:tc>
        <w:tc>
          <w:tcPr>
            <w:tcW w:w="1128" w:type="dxa"/>
            <w:tcBorders>
              <w:bottom w:val="single" w:sz="4" w:space="0" w:color="auto"/>
            </w:tcBorders>
            <w:shd w:val="clear" w:color="auto" w:fill="auto"/>
          </w:tcPr>
          <w:p w14:paraId="4CFA8887" w14:textId="77777777" w:rsidR="00C02F56" w:rsidRPr="000E3A33" w:rsidRDefault="00C02F56" w:rsidP="00607436">
            <w:pPr>
              <w:pStyle w:val="TAL"/>
              <w:rPr>
                <w:rFonts w:eastAsia="宋体"/>
              </w:rPr>
            </w:pPr>
            <w:r w:rsidRPr="000E3A33">
              <w:t>C002</w:t>
            </w:r>
          </w:p>
        </w:tc>
        <w:tc>
          <w:tcPr>
            <w:tcW w:w="3115" w:type="dxa"/>
            <w:tcBorders>
              <w:bottom w:val="single" w:sz="4" w:space="0" w:color="auto"/>
            </w:tcBorders>
            <w:shd w:val="clear" w:color="auto" w:fill="auto"/>
          </w:tcPr>
          <w:p w14:paraId="425489B2" w14:textId="77777777" w:rsidR="00C02F56" w:rsidRPr="000E3A33" w:rsidRDefault="00C02F56" w:rsidP="00607436">
            <w:pPr>
              <w:pStyle w:val="TAL"/>
              <w:rPr>
                <w:rFonts w:eastAsia="宋体"/>
              </w:rPr>
            </w:pPr>
            <w:r w:rsidRPr="000E3A33">
              <w:t>UEs supporting 5GS FR1 and SUL</w:t>
            </w:r>
          </w:p>
        </w:tc>
        <w:tc>
          <w:tcPr>
            <w:tcW w:w="1553" w:type="dxa"/>
            <w:tcBorders>
              <w:bottom w:val="single" w:sz="4" w:space="0" w:color="auto"/>
            </w:tcBorders>
          </w:tcPr>
          <w:p w14:paraId="403345A9" w14:textId="77777777" w:rsidR="00C02F56" w:rsidRPr="000E3A33" w:rsidRDefault="00C02F56" w:rsidP="00607436">
            <w:pPr>
              <w:pStyle w:val="TAL"/>
              <w:rPr>
                <w:rFonts w:eastAsia="宋体"/>
              </w:rPr>
            </w:pPr>
            <w:r w:rsidRPr="000E3A33">
              <w:t>D003</w:t>
            </w:r>
          </w:p>
        </w:tc>
        <w:tc>
          <w:tcPr>
            <w:tcW w:w="1103" w:type="dxa"/>
            <w:tcBorders>
              <w:bottom w:val="single" w:sz="4" w:space="0" w:color="auto"/>
            </w:tcBorders>
          </w:tcPr>
          <w:p w14:paraId="0A042FA0" w14:textId="77777777" w:rsidR="00C02F56" w:rsidRPr="000E3A33" w:rsidRDefault="00C02F56" w:rsidP="00607436">
            <w:pPr>
              <w:pStyle w:val="TAL"/>
            </w:pPr>
          </w:p>
        </w:tc>
        <w:tc>
          <w:tcPr>
            <w:tcW w:w="1999" w:type="dxa"/>
            <w:tcBorders>
              <w:bottom w:val="single" w:sz="4" w:space="0" w:color="auto"/>
            </w:tcBorders>
          </w:tcPr>
          <w:p w14:paraId="5DA3CEB0" w14:textId="77777777" w:rsidR="00C02F56" w:rsidRPr="000E3A33" w:rsidRDefault="00C02F56" w:rsidP="00607436">
            <w:pPr>
              <w:pStyle w:val="TAL"/>
            </w:pPr>
          </w:p>
        </w:tc>
      </w:tr>
      <w:tr w:rsidR="00C02F56" w:rsidRPr="000E3A33" w14:paraId="6C95EF07" w14:textId="77777777" w:rsidTr="00607436">
        <w:trPr>
          <w:jc w:val="center"/>
        </w:trPr>
        <w:tc>
          <w:tcPr>
            <w:tcW w:w="1347" w:type="dxa"/>
            <w:tcBorders>
              <w:bottom w:val="single" w:sz="4" w:space="0" w:color="auto"/>
            </w:tcBorders>
            <w:shd w:val="clear" w:color="auto" w:fill="auto"/>
          </w:tcPr>
          <w:p w14:paraId="71343B3B" w14:textId="77777777" w:rsidR="00C02F56" w:rsidRPr="000E3A33" w:rsidRDefault="00C02F56" w:rsidP="00607436">
            <w:pPr>
              <w:pStyle w:val="TAL"/>
            </w:pPr>
            <w:r w:rsidRPr="000E3A33">
              <w:t>6.4C.2.2</w:t>
            </w:r>
          </w:p>
        </w:tc>
        <w:tc>
          <w:tcPr>
            <w:tcW w:w="4460" w:type="dxa"/>
            <w:tcBorders>
              <w:bottom w:val="single" w:sz="4" w:space="0" w:color="auto"/>
            </w:tcBorders>
            <w:shd w:val="clear" w:color="auto" w:fill="auto"/>
          </w:tcPr>
          <w:p w14:paraId="7BD134CD" w14:textId="77777777" w:rsidR="00C02F56" w:rsidRPr="000E3A33" w:rsidRDefault="00C02F56" w:rsidP="00607436">
            <w:pPr>
              <w:pStyle w:val="TAL"/>
            </w:pPr>
            <w:r w:rsidRPr="000E3A33">
              <w:t>Carrier leakage for SUL</w:t>
            </w:r>
          </w:p>
        </w:tc>
        <w:tc>
          <w:tcPr>
            <w:tcW w:w="850" w:type="dxa"/>
            <w:tcBorders>
              <w:bottom w:val="single" w:sz="4" w:space="0" w:color="auto"/>
            </w:tcBorders>
            <w:shd w:val="clear" w:color="auto" w:fill="auto"/>
          </w:tcPr>
          <w:p w14:paraId="23E38BBE" w14:textId="77777777" w:rsidR="00C02F56" w:rsidRPr="000E3A33" w:rsidRDefault="00C02F56" w:rsidP="00607436">
            <w:pPr>
              <w:pStyle w:val="TAC"/>
              <w:rPr>
                <w:rFonts w:eastAsia="宋体"/>
              </w:rPr>
            </w:pPr>
            <w:r w:rsidRPr="000E3A33">
              <w:t>Rel-15</w:t>
            </w:r>
          </w:p>
        </w:tc>
        <w:tc>
          <w:tcPr>
            <w:tcW w:w="1128" w:type="dxa"/>
            <w:tcBorders>
              <w:bottom w:val="single" w:sz="4" w:space="0" w:color="auto"/>
            </w:tcBorders>
            <w:shd w:val="clear" w:color="auto" w:fill="auto"/>
          </w:tcPr>
          <w:p w14:paraId="6B74C7D2" w14:textId="77777777" w:rsidR="00C02F56" w:rsidRPr="000E3A33" w:rsidRDefault="00C02F56" w:rsidP="00607436">
            <w:pPr>
              <w:pStyle w:val="TAL"/>
              <w:rPr>
                <w:rFonts w:eastAsia="宋体"/>
              </w:rPr>
            </w:pPr>
            <w:r w:rsidRPr="000E3A33">
              <w:t>C002</w:t>
            </w:r>
          </w:p>
        </w:tc>
        <w:tc>
          <w:tcPr>
            <w:tcW w:w="3115" w:type="dxa"/>
            <w:tcBorders>
              <w:bottom w:val="single" w:sz="4" w:space="0" w:color="auto"/>
            </w:tcBorders>
            <w:shd w:val="clear" w:color="auto" w:fill="auto"/>
          </w:tcPr>
          <w:p w14:paraId="7A22AE49" w14:textId="77777777" w:rsidR="00C02F56" w:rsidRPr="000E3A33" w:rsidRDefault="00C02F56" w:rsidP="00607436">
            <w:pPr>
              <w:pStyle w:val="TAL"/>
              <w:rPr>
                <w:rFonts w:eastAsia="宋体"/>
              </w:rPr>
            </w:pPr>
            <w:r w:rsidRPr="000E3A33">
              <w:t>UEs supporting 5GS FR1 and SUL</w:t>
            </w:r>
          </w:p>
        </w:tc>
        <w:tc>
          <w:tcPr>
            <w:tcW w:w="1553" w:type="dxa"/>
            <w:tcBorders>
              <w:bottom w:val="single" w:sz="4" w:space="0" w:color="auto"/>
            </w:tcBorders>
          </w:tcPr>
          <w:p w14:paraId="1F850F0C" w14:textId="77777777" w:rsidR="00C02F56" w:rsidRPr="000E3A33" w:rsidRDefault="00C02F56" w:rsidP="00607436">
            <w:pPr>
              <w:pStyle w:val="TAL"/>
              <w:rPr>
                <w:rFonts w:eastAsia="宋体"/>
              </w:rPr>
            </w:pPr>
            <w:r w:rsidRPr="000E3A33">
              <w:t>D003</w:t>
            </w:r>
          </w:p>
        </w:tc>
        <w:tc>
          <w:tcPr>
            <w:tcW w:w="1103" w:type="dxa"/>
            <w:tcBorders>
              <w:bottom w:val="single" w:sz="4" w:space="0" w:color="auto"/>
            </w:tcBorders>
          </w:tcPr>
          <w:p w14:paraId="4E9F01D2" w14:textId="77777777" w:rsidR="00C02F56" w:rsidRPr="000E3A33" w:rsidRDefault="00C02F56" w:rsidP="00607436">
            <w:pPr>
              <w:pStyle w:val="TAL"/>
            </w:pPr>
          </w:p>
        </w:tc>
        <w:tc>
          <w:tcPr>
            <w:tcW w:w="1999" w:type="dxa"/>
            <w:tcBorders>
              <w:bottom w:val="single" w:sz="4" w:space="0" w:color="auto"/>
            </w:tcBorders>
          </w:tcPr>
          <w:p w14:paraId="4515B38D" w14:textId="77777777" w:rsidR="00C02F56" w:rsidRPr="000E3A33" w:rsidRDefault="00C02F56" w:rsidP="00607436">
            <w:pPr>
              <w:pStyle w:val="TAL"/>
            </w:pPr>
          </w:p>
        </w:tc>
      </w:tr>
      <w:tr w:rsidR="00C02F56" w:rsidRPr="000E3A33" w14:paraId="6331F5BB" w14:textId="77777777" w:rsidTr="00607436">
        <w:trPr>
          <w:jc w:val="center"/>
        </w:trPr>
        <w:tc>
          <w:tcPr>
            <w:tcW w:w="1347" w:type="dxa"/>
            <w:tcBorders>
              <w:bottom w:val="single" w:sz="4" w:space="0" w:color="auto"/>
            </w:tcBorders>
            <w:shd w:val="clear" w:color="auto" w:fill="auto"/>
          </w:tcPr>
          <w:p w14:paraId="4EFFD255" w14:textId="77777777" w:rsidR="00C02F56" w:rsidRPr="000E3A33" w:rsidRDefault="00C02F56" w:rsidP="00607436">
            <w:pPr>
              <w:pStyle w:val="TAL"/>
            </w:pPr>
            <w:r w:rsidRPr="000E3A33">
              <w:t>6.4C.2.3</w:t>
            </w:r>
          </w:p>
        </w:tc>
        <w:tc>
          <w:tcPr>
            <w:tcW w:w="4460" w:type="dxa"/>
            <w:tcBorders>
              <w:bottom w:val="single" w:sz="4" w:space="0" w:color="auto"/>
            </w:tcBorders>
            <w:shd w:val="clear" w:color="auto" w:fill="auto"/>
          </w:tcPr>
          <w:p w14:paraId="4734EB35" w14:textId="77777777" w:rsidR="00C02F56" w:rsidRPr="000E3A33" w:rsidRDefault="00C02F56" w:rsidP="00607436">
            <w:pPr>
              <w:pStyle w:val="TAL"/>
            </w:pPr>
            <w:r w:rsidRPr="000E3A33">
              <w:t>In-band emissions for SUL</w:t>
            </w:r>
          </w:p>
        </w:tc>
        <w:tc>
          <w:tcPr>
            <w:tcW w:w="850" w:type="dxa"/>
            <w:tcBorders>
              <w:bottom w:val="single" w:sz="4" w:space="0" w:color="auto"/>
            </w:tcBorders>
            <w:shd w:val="clear" w:color="auto" w:fill="auto"/>
          </w:tcPr>
          <w:p w14:paraId="54303269" w14:textId="77777777" w:rsidR="00C02F56" w:rsidRPr="000E3A33" w:rsidRDefault="00C02F56" w:rsidP="00607436">
            <w:pPr>
              <w:pStyle w:val="TAC"/>
              <w:rPr>
                <w:rFonts w:eastAsia="宋体"/>
              </w:rPr>
            </w:pPr>
            <w:r w:rsidRPr="000E3A33">
              <w:t>Rel-15</w:t>
            </w:r>
          </w:p>
        </w:tc>
        <w:tc>
          <w:tcPr>
            <w:tcW w:w="1128" w:type="dxa"/>
            <w:tcBorders>
              <w:bottom w:val="single" w:sz="4" w:space="0" w:color="auto"/>
            </w:tcBorders>
            <w:shd w:val="clear" w:color="auto" w:fill="auto"/>
          </w:tcPr>
          <w:p w14:paraId="580ABE09" w14:textId="77777777" w:rsidR="00C02F56" w:rsidRPr="000E3A33" w:rsidRDefault="00C02F56" w:rsidP="00607436">
            <w:pPr>
              <w:pStyle w:val="TAL"/>
              <w:rPr>
                <w:rFonts w:eastAsia="宋体"/>
              </w:rPr>
            </w:pPr>
            <w:r w:rsidRPr="000E3A33">
              <w:t>C002</w:t>
            </w:r>
          </w:p>
        </w:tc>
        <w:tc>
          <w:tcPr>
            <w:tcW w:w="3115" w:type="dxa"/>
            <w:tcBorders>
              <w:bottom w:val="single" w:sz="4" w:space="0" w:color="auto"/>
            </w:tcBorders>
            <w:shd w:val="clear" w:color="auto" w:fill="auto"/>
          </w:tcPr>
          <w:p w14:paraId="2F293B95" w14:textId="77777777" w:rsidR="00C02F56" w:rsidRPr="000E3A33" w:rsidRDefault="00C02F56" w:rsidP="00607436">
            <w:pPr>
              <w:pStyle w:val="TAL"/>
              <w:rPr>
                <w:rFonts w:eastAsia="宋体"/>
              </w:rPr>
            </w:pPr>
            <w:r w:rsidRPr="000E3A33">
              <w:t>UEs supporting 5GS FR1 and SUL</w:t>
            </w:r>
          </w:p>
        </w:tc>
        <w:tc>
          <w:tcPr>
            <w:tcW w:w="1553" w:type="dxa"/>
            <w:tcBorders>
              <w:bottom w:val="single" w:sz="4" w:space="0" w:color="auto"/>
            </w:tcBorders>
          </w:tcPr>
          <w:p w14:paraId="5BDF9493" w14:textId="77777777" w:rsidR="00C02F56" w:rsidRPr="000E3A33" w:rsidRDefault="00C02F56" w:rsidP="00607436">
            <w:pPr>
              <w:pStyle w:val="TAL"/>
              <w:rPr>
                <w:rFonts w:eastAsia="宋体"/>
              </w:rPr>
            </w:pPr>
            <w:r w:rsidRPr="000E3A33">
              <w:t>D003</w:t>
            </w:r>
          </w:p>
        </w:tc>
        <w:tc>
          <w:tcPr>
            <w:tcW w:w="1103" w:type="dxa"/>
            <w:tcBorders>
              <w:bottom w:val="single" w:sz="4" w:space="0" w:color="auto"/>
            </w:tcBorders>
          </w:tcPr>
          <w:p w14:paraId="2B53B640" w14:textId="77777777" w:rsidR="00C02F56" w:rsidRPr="000E3A33" w:rsidRDefault="00C02F56" w:rsidP="00607436">
            <w:pPr>
              <w:pStyle w:val="TAL"/>
            </w:pPr>
          </w:p>
        </w:tc>
        <w:tc>
          <w:tcPr>
            <w:tcW w:w="1999" w:type="dxa"/>
            <w:tcBorders>
              <w:bottom w:val="single" w:sz="4" w:space="0" w:color="auto"/>
            </w:tcBorders>
          </w:tcPr>
          <w:p w14:paraId="45838FD7" w14:textId="77777777" w:rsidR="00C02F56" w:rsidRPr="000E3A33" w:rsidRDefault="00C02F56" w:rsidP="00607436">
            <w:pPr>
              <w:pStyle w:val="TAL"/>
            </w:pPr>
          </w:p>
        </w:tc>
      </w:tr>
      <w:tr w:rsidR="00C02F56" w:rsidRPr="000E3A33" w14:paraId="2F154A55" w14:textId="77777777" w:rsidTr="00607436">
        <w:trPr>
          <w:jc w:val="center"/>
        </w:trPr>
        <w:tc>
          <w:tcPr>
            <w:tcW w:w="1347" w:type="dxa"/>
            <w:tcBorders>
              <w:bottom w:val="single" w:sz="4" w:space="0" w:color="auto"/>
            </w:tcBorders>
            <w:shd w:val="clear" w:color="auto" w:fill="auto"/>
          </w:tcPr>
          <w:p w14:paraId="0EAD03D8" w14:textId="77777777" w:rsidR="00C02F56" w:rsidRPr="000E3A33" w:rsidRDefault="00C02F56" w:rsidP="00607436">
            <w:pPr>
              <w:pStyle w:val="TAL"/>
            </w:pPr>
            <w:r w:rsidRPr="000E3A33">
              <w:t>6.4C.2.4</w:t>
            </w:r>
          </w:p>
        </w:tc>
        <w:tc>
          <w:tcPr>
            <w:tcW w:w="4460" w:type="dxa"/>
            <w:tcBorders>
              <w:bottom w:val="single" w:sz="4" w:space="0" w:color="auto"/>
            </w:tcBorders>
            <w:shd w:val="clear" w:color="auto" w:fill="auto"/>
          </w:tcPr>
          <w:p w14:paraId="1E792114" w14:textId="77777777" w:rsidR="00C02F56" w:rsidRPr="000E3A33" w:rsidRDefault="00C02F56" w:rsidP="00607436">
            <w:pPr>
              <w:pStyle w:val="TAL"/>
            </w:pPr>
            <w:r w:rsidRPr="000E3A33">
              <w:t>EVM equalizer spectrum flatness for SUL</w:t>
            </w:r>
          </w:p>
        </w:tc>
        <w:tc>
          <w:tcPr>
            <w:tcW w:w="850" w:type="dxa"/>
            <w:tcBorders>
              <w:bottom w:val="single" w:sz="4" w:space="0" w:color="auto"/>
            </w:tcBorders>
            <w:shd w:val="clear" w:color="auto" w:fill="auto"/>
          </w:tcPr>
          <w:p w14:paraId="27F6CB2B" w14:textId="77777777" w:rsidR="00C02F56" w:rsidRPr="000E3A33" w:rsidRDefault="00C02F56" w:rsidP="00607436">
            <w:pPr>
              <w:pStyle w:val="TAC"/>
              <w:rPr>
                <w:rFonts w:eastAsia="宋体"/>
              </w:rPr>
            </w:pPr>
            <w:r w:rsidRPr="000E3A33">
              <w:t>Rel-15</w:t>
            </w:r>
          </w:p>
        </w:tc>
        <w:tc>
          <w:tcPr>
            <w:tcW w:w="1128" w:type="dxa"/>
            <w:tcBorders>
              <w:bottom w:val="single" w:sz="4" w:space="0" w:color="auto"/>
            </w:tcBorders>
            <w:shd w:val="clear" w:color="auto" w:fill="auto"/>
          </w:tcPr>
          <w:p w14:paraId="41DCEE5D" w14:textId="77777777" w:rsidR="00C02F56" w:rsidRPr="000E3A33" w:rsidRDefault="00C02F56" w:rsidP="00607436">
            <w:pPr>
              <w:pStyle w:val="TAL"/>
              <w:rPr>
                <w:rFonts w:eastAsia="宋体"/>
              </w:rPr>
            </w:pPr>
            <w:r w:rsidRPr="000E3A33">
              <w:t>C002</w:t>
            </w:r>
          </w:p>
        </w:tc>
        <w:tc>
          <w:tcPr>
            <w:tcW w:w="3115" w:type="dxa"/>
            <w:tcBorders>
              <w:bottom w:val="single" w:sz="4" w:space="0" w:color="auto"/>
            </w:tcBorders>
            <w:shd w:val="clear" w:color="auto" w:fill="auto"/>
          </w:tcPr>
          <w:p w14:paraId="53B13309" w14:textId="77777777" w:rsidR="00C02F56" w:rsidRPr="000E3A33" w:rsidRDefault="00C02F56" w:rsidP="00607436">
            <w:pPr>
              <w:pStyle w:val="TAL"/>
              <w:rPr>
                <w:rFonts w:eastAsia="宋体"/>
              </w:rPr>
            </w:pPr>
            <w:r w:rsidRPr="000E3A33">
              <w:t>UEs supporting 5GS FR1 and SUL</w:t>
            </w:r>
          </w:p>
        </w:tc>
        <w:tc>
          <w:tcPr>
            <w:tcW w:w="1553" w:type="dxa"/>
            <w:tcBorders>
              <w:bottom w:val="single" w:sz="4" w:space="0" w:color="auto"/>
            </w:tcBorders>
          </w:tcPr>
          <w:p w14:paraId="4FFFC486" w14:textId="77777777" w:rsidR="00C02F56" w:rsidRPr="000E3A33" w:rsidRDefault="00C02F56" w:rsidP="00607436">
            <w:pPr>
              <w:pStyle w:val="TAL"/>
              <w:rPr>
                <w:rFonts w:eastAsia="宋体"/>
              </w:rPr>
            </w:pPr>
            <w:r w:rsidRPr="000E3A33">
              <w:t>D003</w:t>
            </w:r>
          </w:p>
        </w:tc>
        <w:tc>
          <w:tcPr>
            <w:tcW w:w="1103" w:type="dxa"/>
            <w:tcBorders>
              <w:bottom w:val="single" w:sz="4" w:space="0" w:color="auto"/>
            </w:tcBorders>
          </w:tcPr>
          <w:p w14:paraId="222323DF" w14:textId="77777777" w:rsidR="00C02F56" w:rsidRPr="000E3A33" w:rsidRDefault="00C02F56" w:rsidP="00607436">
            <w:pPr>
              <w:pStyle w:val="TAL"/>
            </w:pPr>
          </w:p>
        </w:tc>
        <w:tc>
          <w:tcPr>
            <w:tcW w:w="1999" w:type="dxa"/>
            <w:tcBorders>
              <w:bottom w:val="single" w:sz="4" w:space="0" w:color="auto"/>
            </w:tcBorders>
          </w:tcPr>
          <w:p w14:paraId="3923D7A9" w14:textId="77777777" w:rsidR="00C02F56" w:rsidRPr="000E3A33" w:rsidRDefault="00C02F56" w:rsidP="00607436">
            <w:pPr>
              <w:pStyle w:val="TAL"/>
            </w:pPr>
          </w:p>
        </w:tc>
      </w:tr>
      <w:tr w:rsidR="00C02F56" w:rsidRPr="000E3A33" w14:paraId="7F4A506D" w14:textId="77777777" w:rsidTr="00607436">
        <w:trPr>
          <w:jc w:val="center"/>
          <w:ins w:id="24" w:author="Huawei" w:date="2021-02-01T11:19:00Z"/>
        </w:trPr>
        <w:tc>
          <w:tcPr>
            <w:tcW w:w="1347" w:type="dxa"/>
            <w:tcBorders>
              <w:bottom w:val="single" w:sz="4" w:space="0" w:color="auto"/>
            </w:tcBorders>
            <w:shd w:val="clear" w:color="auto" w:fill="auto"/>
          </w:tcPr>
          <w:p w14:paraId="3494E37C" w14:textId="177047C5" w:rsidR="00C02F56" w:rsidRPr="000E3A33" w:rsidRDefault="00C02F56" w:rsidP="00C02F56">
            <w:pPr>
              <w:pStyle w:val="TAL"/>
              <w:rPr>
                <w:ins w:id="25" w:author="Huawei" w:date="2021-02-01T11:19:00Z"/>
              </w:rPr>
            </w:pPr>
            <w:ins w:id="26" w:author="Huawei" w:date="2021-02-01T11:19:00Z">
              <w:r>
                <w:t>6.4C.2.5</w:t>
              </w:r>
            </w:ins>
          </w:p>
        </w:tc>
        <w:tc>
          <w:tcPr>
            <w:tcW w:w="4460" w:type="dxa"/>
            <w:tcBorders>
              <w:bottom w:val="single" w:sz="4" w:space="0" w:color="auto"/>
            </w:tcBorders>
            <w:shd w:val="clear" w:color="auto" w:fill="auto"/>
          </w:tcPr>
          <w:p w14:paraId="4EE7DAB9" w14:textId="497E21B7" w:rsidR="00C02F56" w:rsidRPr="000E3A33" w:rsidRDefault="00C02F56" w:rsidP="00C02F56">
            <w:pPr>
              <w:pStyle w:val="TAL"/>
              <w:rPr>
                <w:ins w:id="27" w:author="Huawei" w:date="2021-02-01T11:19:00Z"/>
              </w:rPr>
            </w:pPr>
            <w:bookmarkStart w:id="28" w:name="OLE_LINK22"/>
            <w:bookmarkStart w:id="29" w:name="OLE_LINK23"/>
            <w:ins w:id="30" w:author="Huawei" w:date="2021-02-01T11:19:00Z">
              <w:r>
                <w:t>EVM equalizer spectrum flatness for Pi/2 BPSK for SUL</w:t>
              </w:r>
              <w:bookmarkEnd w:id="28"/>
              <w:bookmarkEnd w:id="29"/>
            </w:ins>
          </w:p>
        </w:tc>
        <w:tc>
          <w:tcPr>
            <w:tcW w:w="850" w:type="dxa"/>
            <w:tcBorders>
              <w:bottom w:val="single" w:sz="4" w:space="0" w:color="auto"/>
            </w:tcBorders>
            <w:shd w:val="clear" w:color="auto" w:fill="auto"/>
          </w:tcPr>
          <w:p w14:paraId="2FBEBA68" w14:textId="06E03875" w:rsidR="00C02F56" w:rsidRPr="000E3A33" w:rsidRDefault="00C02F56" w:rsidP="00C02F56">
            <w:pPr>
              <w:pStyle w:val="TAC"/>
              <w:rPr>
                <w:ins w:id="31" w:author="Huawei" w:date="2021-02-01T11:19:00Z"/>
              </w:rPr>
            </w:pPr>
            <w:ins w:id="32" w:author="Huawei" w:date="2021-02-01T11:19:00Z">
              <w:r>
                <w:t>Rel-16</w:t>
              </w:r>
            </w:ins>
          </w:p>
        </w:tc>
        <w:tc>
          <w:tcPr>
            <w:tcW w:w="1128" w:type="dxa"/>
            <w:tcBorders>
              <w:bottom w:val="single" w:sz="4" w:space="0" w:color="auto"/>
            </w:tcBorders>
            <w:shd w:val="clear" w:color="auto" w:fill="auto"/>
          </w:tcPr>
          <w:p w14:paraId="43020165" w14:textId="62E2A536" w:rsidR="00C02F56" w:rsidRPr="000E3A33" w:rsidRDefault="00C02F56" w:rsidP="00C02F56">
            <w:pPr>
              <w:pStyle w:val="TAL"/>
              <w:rPr>
                <w:ins w:id="33" w:author="Huawei" w:date="2021-02-01T11:19:00Z"/>
              </w:rPr>
            </w:pPr>
            <w:ins w:id="34" w:author="Huawei" w:date="2021-02-01T11:19:00Z">
              <w:r>
                <w:t>C002</w:t>
              </w:r>
            </w:ins>
          </w:p>
        </w:tc>
        <w:tc>
          <w:tcPr>
            <w:tcW w:w="3115" w:type="dxa"/>
            <w:tcBorders>
              <w:bottom w:val="single" w:sz="4" w:space="0" w:color="auto"/>
            </w:tcBorders>
            <w:shd w:val="clear" w:color="auto" w:fill="auto"/>
          </w:tcPr>
          <w:p w14:paraId="3EFC62D2" w14:textId="2BE8F81D" w:rsidR="00C02F56" w:rsidRPr="000E3A33" w:rsidRDefault="00C02F56" w:rsidP="00C02F56">
            <w:pPr>
              <w:pStyle w:val="TAL"/>
              <w:rPr>
                <w:ins w:id="35" w:author="Huawei" w:date="2021-02-01T11:19:00Z"/>
              </w:rPr>
            </w:pPr>
            <w:ins w:id="36" w:author="Huawei" w:date="2021-02-01T11:19:00Z">
              <w:r>
                <w:t>UEs supporting 5GS FR1 and SUL</w:t>
              </w:r>
            </w:ins>
          </w:p>
        </w:tc>
        <w:tc>
          <w:tcPr>
            <w:tcW w:w="1553" w:type="dxa"/>
            <w:tcBorders>
              <w:bottom w:val="single" w:sz="4" w:space="0" w:color="auto"/>
            </w:tcBorders>
          </w:tcPr>
          <w:p w14:paraId="7367F80A" w14:textId="23832ECD" w:rsidR="00C02F56" w:rsidRPr="000E3A33" w:rsidRDefault="00C02F56" w:rsidP="00C02F56">
            <w:pPr>
              <w:pStyle w:val="TAL"/>
              <w:rPr>
                <w:ins w:id="37" w:author="Huawei" w:date="2021-02-01T11:19:00Z"/>
              </w:rPr>
            </w:pPr>
            <w:ins w:id="38" w:author="Huawei" w:date="2021-02-01T11:19:00Z">
              <w:r>
                <w:t>D003</w:t>
              </w:r>
            </w:ins>
          </w:p>
        </w:tc>
        <w:tc>
          <w:tcPr>
            <w:tcW w:w="1103" w:type="dxa"/>
            <w:tcBorders>
              <w:bottom w:val="single" w:sz="4" w:space="0" w:color="auto"/>
            </w:tcBorders>
          </w:tcPr>
          <w:p w14:paraId="76A38B18" w14:textId="77777777" w:rsidR="00C02F56" w:rsidRPr="000E3A33" w:rsidRDefault="00C02F56" w:rsidP="00C02F56">
            <w:pPr>
              <w:pStyle w:val="TAL"/>
              <w:rPr>
                <w:ins w:id="39" w:author="Huawei" w:date="2021-02-01T11:19:00Z"/>
              </w:rPr>
            </w:pPr>
          </w:p>
        </w:tc>
        <w:tc>
          <w:tcPr>
            <w:tcW w:w="1999" w:type="dxa"/>
            <w:tcBorders>
              <w:bottom w:val="single" w:sz="4" w:space="0" w:color="auto"/>
            </w:tcBorders>
          </w:tcPr>
          <w:p w14:paraId="7B1C1479" w14:textId="023D0AB9" w:rsidR="00C02F56" w:rsidRPr="000E3A33" w:rsidRDefault="0011244E" w:rsidP="00C02F56">
            <w:pPr>
              <w:pStyle w:val="TAL"/>
              <w:rPr>
                <w:ins w:id="40" w:author="Huawei" w:date="2021-02-01T11:19:00Z"/>
              </w:rPr>
            </w:pPr>
            <w:ins w:id="41" w:author="Huawei" w:date="2021-02-08T18:57:00Z">
              <w:r w:rsidRPr="000E3A33">
                <w:t>NOTE 1</w:t>
              </w:r>
            </w:ins>
          </w:p>
        </w:tc>
      </w:tr>
      <w:tr w:rsidR="00C02F56" w:rsidRPr="000E3A33" w14:paraId="0873B192" w14:textId="77777777" w:rsidTr="00607436">
        <w:trPr>
          <w:jc w:val="center"/>
        </w:trPr>
        <w:tc>
          <w:tcPr>
            <w:tcW w:w="1347" w:type="dxa"/>
            <w:tcBorders>
              <w:bottom w:val="single" w:sz="4" w:space="0" w:color="auto"/>
            </w:tcBorders>
            <w:shd w:val="clear" w:color="auto" w:fill="auto"/>
          </w:tcPr>
          <w:p w14:paraId="712C9B9D" w14:textId="77777777" w:rsidR="00C02F56" w:rsidRPr="000E3A33" w:rsidRDefault="00C02F56" w:rsidP="00607436">
            <w:pPr>
              <w:pStyle w:val="TAL"/>
            </w:pPr>
            <w:r w:rsidRPr="000E3A33">
              <w:t>6.4D.1</w:t>
            </w:r>
          </w:p>
        </w:tc>
        <w:tc>
          <w:tcPr>
            <w:tcW w:w="4460" w:type="dxa"/>
            <w:tcBorders>
              <w:bottom w:val="single" w:sz="4" w:space="0" w:color="auto"/>
            </w:tcBorders>
            <w:shd w:val="clear" w:color="auto" w:fill="auto"/>
          </w:tcPr>
          <w:p w14:paraId="575ADCE8" w14:textId="77777777" w:rsidR="00C02F56" w:rsidRPr="000E3A33" w:rsidRDefault="00C02F56" w:rsidP="00607436">
            <w:pPr>
              <w:pStyle w:val="TAL"/>
            </w:pPr>
            <w:r w:rsidRPr="000E3A33">
              <w:t>Frequency error for UL-MIMO</w:t>
            </w:r>
          </w:p>
        </w:tc>
        <w:tc>
          <w:tcPr>
            <w:tcW w:w="850" w:type="dxa"/>
            <w:tcBorders>
              <w:bottom w:val="single" w:sz="4" w:space="0" w:color="auto"/>
            </w:tcBorders>
            <w:shd w:val="clear" w:color="auto" w:fill="auto"/>
          </w:tcPr>
          <w:p w14:paraId="53D98852" w14:textId="77777777" w:rsidR="00C02F56" w:rsidRPr="000E3A33" w:rsidRDefault="00C02F56" w:rsidP="00607436">
            <w:pPr>
              <w:pStyle w:val="TAC"/>
            </w:pPr>
            <w:r w:rsidRPr="000E3A33">
              <w:t>Rel-15</w:t>
            </w:r>
          </w:p>
        </w:tc>
        <w:tc>
          <w:tcPr>
            <w:tcW w:w="1128" w:type="dxa"/>
            <w:tcBorders>
              <w:bottom w:val="single" w:sz="4" w:space="0" w:color="auto"/>
            </w:tcBorders>
            <w:shd w:val="clear" w:color="auto" w:fill="auto"/>
          </w:tcPr>
          <w:p w14:paraId="5B4F9C09" w14:textId="77777777" w:rsidR="00C02F56" w:rsidRPr="000E3A33" w:rsidRDefault="00C02F56" w:rsidP="00607436">
            <w:pPr>
              <w:pStyle w:val="TAL"/>
              <w:rPr>
                <w:lang w:eastAsia="zh-CN"/>
              </w:rPr>
            </w:pPr>
            <w:r w:rsidRPr="000E3A33">
              <w:t>C003</w:t>
            </w:r>
          </w:p>
        </w:tc>
        <w:tc>
          <w:tcPr>
            <w:tcW w:w="3115" w:type="dxa"/>
            <w:tcBorders>
              <w:bottom w:val="single" w:sz="4" w:space="0" w:color="auto"/>
            </w:tcBorders>
            <w:shd w:val="clear" w:color="auto" w:fill="auto"/>
          </w:tcPr>
          <w:p w14:paraId="1821F4D7" w14:textId="77777777" w:rsidR="00C02F56" w:rsidRPr="000E3A33" w:rsidRDefault="00C02F56" w:rsidP="00607436">
            <w:pPr>
              <w:pStyle w:val="TAL"/>
              <w:rPr>
                <w:lang w:eastAsia="zh-CN"/>
              </w:rPr>
            </w:pPr>
            <w:r w:rsidRPr="000E3A33">
              <w:t>UEs supporting 5GS FR1 and UL-MIMO</w:t>
            </w:r>
          </w:p>
        </w:tc>
        <w:tc>
          <w:tcPr>
            <w:tcW w:w="1553" w:type="dxa"/>
            <w:tcBorders>
              <w:bottom w:val="single" w:sz="4" w:space="0" w:color="auto"/>
            </w:tcBorders>
          </w:tcPr>
          <w:p w14:paraId="69BAA156" w14:textId="77777777" w:rsidR="00C02F56" w:rsidRPr="000E3A33" w:rsidRDefault="00C02F56" w:rsidP="00607436">
            <w:pPr>
              <w:pStyle w:val="TAL"/>
              <w:rPr>
                <w:lang w:eastAsia="zh-CN"/>
              </w:rPr>
            </w:pPr>
            <w:r w:rsidRPr="000E3A33">
              <w:t>D001</w:t>
            </w:r>
          </w:p>
        </w:tc>
        <w:tc>
          <w:tcPr>
            <w:tcW w:w="1103" w:type="dxa"/>
            <w:tcBorders>
              <w:bottom w:val="single" w:sz="4" w:space="0" w:color="auto"/>
            </w:tcBorders>
          </w:tcPr>
          <w:p w14:paraId="37CC5A27" w14:textId="77777777" w:rsidR="00C02F56" w:rsidRPr="000E3A33" w:rsidRDefault="00C02F56" w:rsidP="00607436">
            <w:pPr>
              <w:pStyle w:val="TAL"/>
            </w:pPr>
          </w:p>
        </w:tc>
        <w:tc>
          <w:tcPr>
            <w:tcW w:w="1999" w:type="dxa"/>
            <w:tcBorders>
              <w:bottom w:val="single" w:sz="4" w:space="0" w:color="auto"/>
            </w:tcBorders>
          </w:tcPr>
          <w:p w14:paraId="35AB51F3" w14:textId="77777777" w:rsidR="00C02F56" w:rsidRPr="000E3A33" w:rsidRDefault="00C02F56" w:rsidP="00607436">
            <w:pPr>
              <w:pStyle w:val="TAL"/>
            </w:pPr>
          </w:p>
        </w:tc>
      </w:tr>
      <w:tr w:rsidR="00C02F56" w:rsidRPr="000E3A33" w14:paraId="77B66B2C" w14:textId="77777777" w:rsidTr="00607436">
        <w:trPr>
          <w:jc w:val="center"/>
        </w:trPr>
        <w:tc>
          <w:tcPr>
            <w:tcW w:w="1347" w:type="dxa"/>
            <w:tcBorders>
              <w:bottom w:val="single" w:sz="4" w:space="0" w:color="auto"/>
            </w:tcBorders>
            <w:shd w:val="clear" w:color="auto" w:fill="auto"/>
          </w:tcPr>
          <w:p w14:paraId="596FDCCB" w14:textId="77777777" w:rsidR="00C02F56" w:rsidRPr="000E3A33" w:rsidRDefault="00C02F56" w:rsidP="00607436">
            <w:pPr>
              <w:pStyle w:val="TAL"/>
            </w:pPr>
            <w:r w:rsidRPr="000E3A33">
              <w:t>6.4D.2.1</w:t>
            </w:r>
          </w:p>
        </w:tc>
        <w:tc>
          <w:tcPr>
            <w:tcW w:w="4460" w:type="dxa"/>
            <w:tcBorders>
              <w:bottom w:val="single" w:sz="4" w:space="0" w:color="auto"/>
            </w:tcBorders>
            <w:shd w:val="clear" w:color="auto" w:fill="auto"/>
          </w:tcPr>
          <w:p w14:paraId="33763EC6" w14:textId="77777777" w:rsidR="00C02F56" w:rsidRPr="000E3A33" w:rsidRDefault="00C02F56" w:rsidP="00607436">
            <w:pPr>
              <w:pStyle w:val="TAL"/>
            </w:pPr>
            <w:r w:rsidRPr="000E3A33">
              <w:t>Error Vector Magnitude for UL-MIMO</w:t>
            </w:r>
          </w:p>
        </w:tc>
        <w:tc>
          <w:tcPr>
            <w:tcW w:w="850" w:type="dxa"/>
            <w:tcBorders>
              <w:bottom w:val="single" w:sz="4" w:space="0" w:color="auto"/>
            </w:tcBorders>
            <w:shd w:val="clear" w:color="auto" w:fill="auto"/>
          </w:tcPr>
          <w:p w14:paraId="5A530267" w14:textId="77777777" w:rsidR="00C02F56" w:rsidRPr="000E3A33" w:rsidRDefault="00C02F56" w:rsidP="00607436">
            <w:pPr>
              <w:pStyle w:val="TAC"/>
              <w:rPr>
                <w:rFonts w:eastAsia="宋体"/>
              </w:rPr>
            </w:pPr>
            <w:r w:rsidRPr="000E3A33">
              <w:t>Rel-15</w:t>
            </w:r>
          </w:p>
        </w:tc>
        <w:tc>
          <w:tcPr>
            <w:tcW w:w="1128" w:type="dxa"/>
            <w:tcBorders>
              <w:bottom w:val="single" w:sz="4" w:space="0" w:color="auto"/>
            </w:tcBorders>
            <w:shd w:val="clear" w:color="auto" w:fill="auto"/>
          </w:tcPr>
          <w:p w14:paraId="3D900668" w14:textId="77777777" w:rsidR="00C02F56" w:rsidRPr="000E3A33" w:rsidRDefault="00C02F56" w:rsidP="00607436">
            <w:pPr>
              <w:pStyle w:val="TAL"/>
              <w:rPr>
                <w:rFonts w:eastAsia="宋体"/>
                <w:lang w:eastAsia="zh-CN"/>
              </w:rPr>
            </w:pPr>
            <w:r w:rsidRPr="000E3A33">
              <w:t>C003</w:t>
            </w:r>
          </w:p>
        </w:tc>
        <w:tc>
          <w:tcPr>
            <w:tcW w:w="3115" w:type="dxa"/>
            <w:tcBorders>
              <w:bottom w:val="single" w:sz="4" w:space="0" w:color="auto"/>
            </w:tcBorders>
            <w:shd w:val="clear" w:color="auto" w:fill="auto"/>
          </w:tcPr>
          <w:p w14:paraId="59528737" w14:textId="77777777" w:rsidR="00C02F56" w:rsidRPr="000E3A33" w:rsidRDefault="00C02F56" w:rsidP="00607436">
            <w:pPr>
              <w:pStyle w:val="TAL"/>
              <w:rPr>
                <w:rFonts w:eastAsia="宋体"/>
                <w:lang w:eastAsia="zh-CN"/>
              </w:rPr>
            </w:pPr>
            <w:r w:rsidRPr="000E3A33">
              <w:t>UEs supporting 5GS FR1 and UL-MIMO</w:t>
            </w:r>
          </w:p>
        </w:tc>
        <w:tc>
          <w:tcPr>
            <w:tcW w:w="1553" w:type="dxa"/>
            <w:tcBorders>
              <w:bottom w:val="single" w:sz="4" w:space="0" w:color="auto"/>
            </w:tcBorders>
          </w:tcPr>
          <w:p w14:paraId="4E1A351A" w14:textId="77777777" w:rsidR="00C02F56" w:rsidRPr="000E3A33" w:rsidRDefault="00C02F56" w:rsidP="00607436">
            <w:pPr>
              <w:pStyle w:val="TAL"/>
              <w:rPr>
                <w:rFonts w:eastAsia="宋体"/>
                <w:lang w:eastAsia="zh-CN"/>
              </w:rPr>
            </w:pPr>
            <w:r w:rsidRPr="000E3A33">
              <w:t>D001</w:t>
            </w:r>
          </w:p>
        </w:tc>
        <w:tc>
          <w:tcPr>
            <w:tcW w:w="1103" w:type="dxa"/>
            <w:tcBorders>
              <w:bottom w:val="single" w:sz="4" w:space="0" w:color="auto"/>
            </w:tcBorders>
          </w:tcPr>
          <w:p w14:paraId="5E740467" w14:textId="77777777" w:rsidR="00C02F56" w:rsidRPr="000E3A33" w:rsidRDefault="00C02F56" w:rsidP="00607436">
            <w:pPr>
              <w:pStyle w:val="TAL"/>
            </w:pPr>
          </w:p>
        </w:tc>
        <w:tc>
          <w:tcPr>
            <w:tcW w:w="1999" w:type="dxa"/>
            <w:tcBorders>
              <w:bottom w:val="single" w:sz="4" w:space="0" w:color="auto"/>
            </w:tcBorders>
          </w:tcPr>
          <w:p w14:paraId="23D9DB15" w14:textId="77777777" w:rsidR="00C02F56" w:rsidRPr="000E3A33" w:rsidRDefault="00C02F56" w:rsidP="00607436">
            <w:pPr>
              <w:pStyle w:val="TAL"/>
            </w:pPr>
          </w:p>
        </w:tc>
      </w:tr>
      <w:tr w:rsidR="00C02F56" w:rsidRPr="000E3A33" w14:paraId="09AB9E47" w14:textId="77777777" w:rsidTr="00607436">
        <w:trPr>
          <w:jc w:val="center"/>
        </w:trPr>
        <w:tc>
          <w:tcPr>
            <w:tcW w:w="1347" w:type="dxa"/>
            <w:tcBorders>
              <w:bottom w:val="single" w:sz="4" w:space="0" w:color="auto"/>
            </w:tcBorders>
            <w:shd w:val="clear" w:color="auto" w:fill="auto"/>
          </w:tcPr>
          <w:p w14:paraId="2C3A802E" w14:textId="77777777" w:rsidR="00C02F56" w:rsidRPr="000E3A33" w:rsidRDefault="00C02F56" w:rsidP="00607436">
            <w:pPr>
              <w:pStyle w:val="TAL"/>
            </w:pPr>
            <w:r w:rsidRPr="000E3A33">
              <w:t>6.4D.2.2</w:t>
            </w:r>
          </w:p>
        </w:tc>
        <w:tc>
          <w:tcPr>
            <w:tcW w:w="4460" w:type="dxa"/>
            <w:tcBorders>
              <w:bottom w:val="single" w:sz="4" w:space="0" w:color="auto"/>
            </w:tcBorders>
            <w:shd w:val="clear" w:color="auto" w:fill="auto"/>
          </w:tcPr>
          <w:p w14:paraId="5B542EAA" w14:textId="77777777" w:rsidR="00C02F56" w:rsidRPr="000E3A33" w:rsidRDefault="00C02F56" w:rsidP="00607436">
            <w:pPr>
              <w:pStyle w:val="TAL"/>
            </w:pPr>
            <w:r w:rsidRPr="000E3A33">
              <w:t>Carrier leakage for UL-MIMO</w:t>
            </w:r>
            <w:bookmarkStart w:id="42" w:name="_GoBack"/>
            <w:bookmarkEnd w:id="42"/>
          </w:p>
        </w:tc>
        <w:tc>
          <w:tcPr>
            <w:tcW w:w="850" w:type="dxa"/>
            <w:tcBorders>
              <w:bottom w:val="single" w:sz="4" w:space="0" w:color="auto"/>
            </w:tcBorders>
            <w:shd w:val="clear" w:color="auto" w:fill="auto"/>
          </w:tcPr>
          <w:p w14:paraId="478F1450" w14:textId="77777777" w:rsidR="00C02F56" w:rsidRPr="000E3A33" w:rsidRDefault="00C02F56" w:rsidP="00607436">
            <w:pPr>
              <w:pStyle w:val="TAC"/>
              <w:rPr>
                <w:rFonts w:eastAsia="宋体"/>
              </w:rPr>
            </w:pPr>
            <w:r w:rsidRPr="000E3A33">
              <w:t>Rel-15</w:t>
            </w:r>
          </w:p>
        </w:tc>
        <w:tc>
          <w:tcPr>
            <w:tcW w:w="1128" w:type="dxa"/>
            <w:tcBorders>
              <w:bottom w:val="single" w:sz="4" w:space="0" w:color="auto"/>
            </w:tcBorders>
            <w:shd w:val="clear" w:color="auto" w:fill="auto"/>
          </w:tcPr>
          <w:p w14:paraId="570B11C2" w14:textId="77777777" w:rsidR="00C02F56" w:rsidRPr="000E3A33" w:rsidRDefault="00C02F56" w:rsidP="00607436">
            <w:pPr>
              <w:pStyle w:val="TAL"/>
              <w:rPr>
                <w:rFonts w:eastAsia="宋体"/>
                <w:lang w:eastAsia="zh-CN"/>
              </w:rPr>
            </w:pPr>
            <w:r w:rsidRPr="000E3A33">
              <w:t>C003</w:t>
            </w:r>
          </w:p>
        </w:tc>
        <w:tc>
          <w:tcPr>
            <w:tcW w:w="3115" w:type="dxa"/>
            <w:tcBorders>
              <w:bottom w:val="single" w:sz="4" w:space="0" w:color="auto"/>
            </w:tcBorders>
            <w:shd w:val="clear" w:color="auto" w:fill="auto"/>
          </w:tcPr>
          <w:p w14:paraId="5EB5315E" w14:textId="77777777" w:rsidR="00C02F56" w:rsidRPr="000E3A33" w:rsidRDefault="00C02F56" w:rsidP="00607436">
            <w:pPr>
              <w:pStyle w:val="TAL"/>
              <w:rPr>
                <w:rFonts w:eastAsia="宋体"/>
                <w:lang w:eastAsia="zh-CN"/>
              </w:rPr>
            </w:pPr>
            <w:r w:rsidRPr="000E3A33">
              <w:t>UEs supporting 5GS FR1 and UL-MIMO</w:t>
            </w:r>
          </w:p>
        </w:tc>
        <w:tc>
          <w:tcPr>
            <w:tcW w:w="1553" w:type="dxa"/>
            <w:tcBorders>
              <w:bottom w:val="single" w:sz="4" w:space="0" w:color="auto"/>
            </w:tcBorders>
          </w:tcPr>
          <w:p w14:paraId="6833C095" w14:textId="77777777" w:rsidR="00C02F56" w:rsidRPr="000E3A33" w:rsidRDefault="00C02F56" w:rsidP="00607436">
            <w:pPr>
              <w:pStyle w:val="TAL"/>
              <w:rPr>
                <w:rFonts w:eastAsia="宋体"/>
                <w:lang w:eastAsia="zh-CN"/>
              </w:rPr>
            </w:pPr>
            <w:r w:rsidRPr="000E3A33">
              <w:t>D001</w:t>
            </w:r>
          </w:p>
        </w:tc>
        <w:tc>
          <w:tcPr>
            <w:tcW w:w="1103" w:type="dxa"/>
            <w:tcBorders>
              <w:bottom w:val="single" w:sz="4" w:space="0" w:color="auto"/>
            </w:tcBorders>
          </w:tcPr>
          <w:p w14:paraId="24700160" w14:textId="77777777" w:rsidR="00C02F56" w:rsidRPr="000E3A33" w:rsidRDefault="00C02F56" w:rsidP="00607436">
            <w:pPr>
              <w:pStyle w:val="TAL"/>
            </w:pPr>
          </w:p>
        </w:tc>
        <w:tc>
          <w:tcPr>
            <w:tcW w:w="1999" w:type="dxa"/>
            <w:tcBorders>
              <w:bottom w:val="single" w:sz="4" w:space="0" w:color="auto"/>
            </w:tcBorders>
          </w:tcPr>
          <w:p w14:paraId="77F19344" w14:textId="77777777" w:rsidR="00C02F56" w:rsidRPr="000E3A33" w:rsidRDefault="00C02F56" w:rsidP="00607436">
            <w:pPr>
              <w:pStyle w:val="TAL"/>
            </w:pPr>
          </w:p>
        </w:tc>
      </w:tr>
      <w:tr w:rsidR="00C02F56" w:rsidRPr="000E3A33" w14:paraId="51587592" w14:textId="77777777" w:rsidTr="00607436">
        <w:trPr>
          <w:jc w:val="center"/>
        </w:trPr>
        <w:tc>
          <w:tcPr>
            <w:tcW w:w="1347" w:type="dxa"/>
            <w:tcBorders>
              <w:bottom w:val="single" w:sz="4" w:space="0" w:color="auto"/>
            </w:tcBorders>
            <w:shd w:val="clear" w:color="auto" w:fill="auto"/>
          </w:tcPr>
          <w:p w14:paraId="17E3C5F7" w14:textId="77777777" w:rsidR="00C02F56" w:rsidRPr="000E3A33" w:rsidRDefault="00C02F56" w:rsidP="00607436">
            <w:pPr>
              <w:pStyle w:val="TAL"/>
            </w:pPr>
            <w:r w:rsidRPr="000E3A33">
              <w:t>6.4D.2.3</w:t>
            </w:r>
          </w:p>
        </w:tc>
        <w:tc>
          <w:tcPr>
            <w:tcW w:w="4460" w:type="dxa"/>
            <w:tcBorders>
              <w:bottom w:val="single" w:sz="4" w:space="0" w:color="auto"/>
            </w:tcBorders>
            <w:shd w:val="clear" w:color="auto" w:fill="auto"/>
          </w:tcPr>
          <w:p w14:paraId="182E42BD" w14:textId="77777777" w:rsidR="00C02F56" w:rsidRPr="000E3A33" w:rsidRDefault="00C02F56" w:rsidP="00607436">
            <w:pPr>
              <w:pStyle w:val="TAL"/>
            </w:pPr>
            <w:r w:rsidRPr="000E3A33">
              <w:t>In-band emissions for UL-MIMO</w:t>
            </w:r>
          </w:p>
        </w:tc>
        <w:tc>
          <w:tcPr>
            <w:tcW w:w="850" w:type="dxa"/>
            <w:tcBorders>
              <w:bottom w:val="single" w:sz="4" w:space="0" w:color="auto"/>
            </w:tcBorders>
            <w:shd w:val="clear" w:color="auto" w:fill="auto"/>
          </w:tcPr>
          <w:p w14:paraId="41C3145E" w14:textId="77777777" w:rsidR="00C02F56" w:rsidRPr="000E3A33" w:rsidRDefault="00C02F56" w:rsidP="00607436">
            <w:pPr>
              <w:pStyle w:val="TAC"/>
              <w:rPr>
                <w:rFonts w:eastAsia="宋体"/>
              </w:rPr>
            </w:pPr>
            <w:r w:rsidRPr="000E3A33">
              <w:t>Rel-15</w:t>
            </w:r>
          </w:p>
        </w:tc>
        <w:tc>
          <w:tcPr>
            <w:tcW w:w="1128" w:type="dxa"/>
            <w:tcBorders>
              <w:bottom w:val="single" w:sz="4" w:space="0" w:color="auto"/>
            </w:tcBorders>
            <w:shd w:val="clear" w:color="auto" w:fill="auto"/>
          </w:tcPr>
          <w:p w14:paraId="73F12D77" w14:textId="77777777" w:rsidR="00C02F56" w:rsidRPr="000E3A33" w:rsidRDefault="00C02F56" w:rsidP="00607436">
            <w:pPr>
              <w:pStyle w:val="TAL"/>
              <w:rPr>
                <w:rFonts w:eastAsia="宋体"/>
                <w:lang w:eastAsia="zh-CN"/>
              </w:rPr>
            </w:pPr>
            <w:r w:rsidRPr="000E3A33">
              <w:t>C003</w:t>
            </w:r>
          </w:p>
        </w:tc>
        <w:tc>
          <w:tcPr>
            <w:tcW w:w="3115" w:type="dxa"/>
            <w:tcBorders>
              <w:bottom w:val="single" w:sz="4" w:space="0" w:color="auto"/>
            </w:tcBorders>
            <w:shd w:val="clear" w:color="auto" w:fill="auto"/>
          </w:tcPr>
          <w:p w14:paraId="066A2DD6" w14:textId="77777777" w:rsidR="00C02F56" w:rsidRPr="000E3A33" w:rsidRDefault="00C02F56" w:rsidP="00607436">
            <w:pPr>
              <w:pStyle w:val="TAL"/>
              <w:rPr>
                <w:rFonts w:eastAsia="宋体"/>
                <w:lang w:eastAsia="zh-CN"/>
              </w:rPr>
            </w:pPr>
            <w:r w:rsidRPr="000E3A33">
              <w:t>UEs supporting 5GS FR1 and UL-MIMO</w:t>
            </w:r>
          </w:p>
        </w:tc>
        <w:tc>
          <w:tcPr>
            <w:tcW w:w="1553" w:type="dxa"/>
            <w:tcBorders>
              <w:bottom w:val="single" w:sz="4" w:space="0" w:color="auto"/>
            </w:tcBorders>
          </w:tcPr>
          <w:p w14:paraId="326D2B1B" w14:textId="77777777" w:rsidR="00C02F56" w:rsidRPr="000E3A33" w:rsidRDefault="00C02F56" w:rsidP="00607436">
            <w:pPr>
              <w:pStyle w:val="TAL"/>
              <w:rPr>
                <w:rFonts w:eastAsia="宋体"/>
                <w:lang w:eastAsia="zh-CN"/>
              </w:rPr>
            </w:pPr>
            <w:r w:rsidRPr="000E3A33">
              <w:t>D001</w:t>
            </w:r>
          </w:p>
        </w:tc>
        <w:tc>
          <w:tcPr>
            <w:tcW w:w="1103" w:type="dxa"/>
            <w:tcBorders>
              <w:bottom w:val="single" w:sz="4" w:space="0" w:color="auto"/>
            </w:tcBorders>
          </w:tcPr>
          <w:p w14:paraId="211B85C6" w14:textId="77777777" w:rsidR="00C02F56" w:rsidRPr="000E3A33" w:rsidRDefault="00C02F56" w:rsidP="00607436">
            <w:pPr>
              <w:pStyle w:val="TAL"/>
            </w:pPr>
          </w:p>
        </w:tc>
        <w:tc>
          <w:tcPr>
            <w:tcW w:w="1999" w:type="dxa"/>
            <w:tcBorders>
              <w:bottom w:val="single" w:sz="4" w:space="0" w:color="auto"/>
            </w:tcBorders>
          </w:tcPr>
          <w:p w14:paraId="37E7C40A" w14:textId="77777777" w:rsidR="00C02F56" w:rsidRPr="000E3A33" w:rsidRDefault="00C02F56" w:rsidP="00607436">
            <w:pPr>
              <w:pStyle w:val="TAL"/>
            </w:pPr>
          </w:p>
        </w:tc>
      </w:tr>
      <w:tr w:rsidR="00C02F56" w:rsidRPr="000E3A33" w14:paraId="6B6A7519" w14:textId="77777777" w:rsidTr="00607436">
        <w:trPr>
          <w:jc w:val="center"/>
        </w:trPr>
        <w:tc>
          <w:tcPr>
            <w:tcW w:w="1347" w:type="dxa"/>
            <w:tcBorders>
              <w:bottom w:val="single" w:sz="4" w:space="0" w:color="auto"/>
            </w:tcBorders>
            <w:shd w:val="clear" w:color="auto" w:fill="auto"/>
          </w:tcPr>
          <w:p w14:paraId="49A335E2" w14:textId="77777777" w:rsidR="00C02F56" w:rsidRPr="000E3A33" w:rsidRDefault="00C02F56" w:rsidP="00607436">
            <w:pPr>
              <w:pStyle w:val="TAL"/>
            </w:pPr>
            <w:r w:rsidRPr="000E3A33">
              <w:t>6.4D.2.4</w:t>
            </w:r>
          </w:p>
        </w:tc>
        <w:tc>
          <w:tcPr>
            <w:tcW w:w="4460" w:type="dxa"/>
            <w:tcBorders>
              <w:bottom w:val="single" w:sz="4" w:space="0" w:color="auto"/>
            </w:tcBorders>
            <w:shd w:val="clear" w:color="auto" w:fill="auto"/>
          </w:tcPr>
          <w:p w14:paraId="155702C2" w14:textId="77777777" w:rsidR="00C02F56" w:rsidRPr="000E3A33" w:rsidRDefault="00C02F56" w:rsidP="00607436">
            <w:pPr>
              <w:pStyle w:val="TAL"/>
            </w:pPr>
            <w:r w:rsidRPr="000E3A33">
              <w:t>EVM equalizer spectrum flatness for UL-MIMO</w:t>
            </w:r>
          </w:p>
        </w:tc>
        <w:tc>
          <w:tcPr>
            <w:tcW w:w="850" w:type="dxa"/>
            <w:tcBorders>
              <w:bottom w:val="single" w:sz="4" w:space="0" w:color="auto"/>
            </w:tcBorders>
            <w:shd w:val="clear" w:color="auto" w:fill="auto"/>
          </w:tcPr>
          <w:p w14:paraId="46119648" w14:textId="77777777" w:rsidR="00C02F56" w:rsidRPr="000E3A33" w:rsidRDefault="00C02F56" w:rsidP="00607436">
            <w:pPr>
              <w:pStyle w:val="TAC"/>
              <w:rPr>
                <w:rFonts w:eastAsia="宋体"/>
              </w:rPr>
            </w:pPr>
            <w:r w:rsidRPr="000E3A33">
              <w:t>Rel-15</w:t>
            </w:r>
          </w:p>
        </w:tc>
        <w:tc>
          <w:tcPr>
            <w:tcW w:w="1128" w:type="dxa"/>
            <w:tcBorders>
              <w:bottom w:val="single" w:sz="4" w:space="0" w:color="auto"/>
            </w:tcBorders>
            <w:shd w:val="clear" w:color="auto" w:fill="auto"/>
          </w:tcPr>
          <w:p w14:paraId="2BBF1EC6" w14:textId="77777777" w:rsidR="00C02F56" w:rsidRPr="000E3A33" w:rsidRDefault="00C02F56" w:rsidP="00607436">
            <w:pPr>
              <w:pStyle w:val="TAL"/>
              <w:rPr>
                <w:rFonts w:eastAsia="宋体"/>
                <w:lang w:eastAsia="zh-CN"/>
              </w:rPr>
            </w:pPr>
            <w:r w:rsidRPr="000E3A33">
              <w:t>C003</w:t>
            </w:r>
          </w:p>
        </w:tc>
        <w:tc>
          <w:tcPr>
            <w:tcW w:w="3115" w:type="dxa"/>
            <w:tcBorders>
              <w:bottom w:val="single" w:sz="4" w:space="0" w:color="auto"/>
            </w:tcBorders>
            <w:shd w:val="clear" w:color="auto" w:fill="auto"/>
          </w:tcPr>
          <w:p w14:paraId="5E0C6ADE" w14:textId="77777777" w:rsidR="00C02F56" w:rsidRPr="000E3A33" w:rsidRDefault="00C02F56" w:rsidP="00607436">
            <w:pPr>
              <w:pStyle w:val="TAL"/>
              <w:rPr>
                <w:rFonts w:eastAsia="宋体"/>
                <w:lang w:eastAsia="zh-CN"/>
              </w:rPr>
            </w:pPr>
            <w:r w:rsidRPr="000E3A33">
              <w:t>UEs supporting 5GS FR1 and UL-MIMO</w:t>
            </w:r>
          </w:p>
        </w:tc>
        <w:tc>
          <w:tcPr>
            <w:tcW w:w="1553" w:type="dxa"/>
            <w:tcBorders>
              <w:bottom w:val="single" w:sz="4" w:space="0" w:color="auto"/>
            </w:tcBorders>
          </w:tcPr>
          <w:p w14:paraId="1D6CB7CB" w14:textId="77777777" w:rsidR="00C02F56" w:rsidRPr="000E3A33" w:rsidRDefault="00C02F56" w:rsidP="00607436">
            <w:pPr>
              <w:pStyle w:val="TAL"/>
              <w:rPr>
                <w:rFonts w:eastAsia="宋体"/>
                <w:lang w:eastAsia="zh-CN"/>
              </w:rPr>
            </w:pPr>
            <w:r w:rsidRPr="000E3A33">
              <w:t>D001</w:t>
            </w:r>
          </w:p>
        </w:tc>
        <w:tc>
          <w:tcPr>
            <w:tcW w:w="1103" w:type="dxa"/>
            <w:tcBorders>
              <w:bottom w:val="single" w:sz="4" w:space="0" w:color="auto"/>
            </w:tcBorders>
          </w:tcPr>
          <w:p w14:paraId="6ED3A4DC" w14:textId="77777777" w:rsidR="00C02F56" w:rsidRPr="000E3A33" w:rsidRDefault="00C02F56" w:rsidP="00607436">
            <w:pPr>
              <w:pStyle w:val="TAL"/>
            </w:pPr>
          </w:p>
        </w:tc>
        <w:tc>
          <w:tcPr>
            <w:tcW w:w="1999" w:type="dxa"/>
            <w:tcBorders>
              <w:bottom w:val="single" w:sz="4" w:space="0" w:color="auto"/>
            </w:tcBorders>
          </w:tcPr>
          <w:p w14:paraId="48687C04" w14:textId="77777777" w:rsidR="00C02F56" w:rsidRPr="000E3A33" w:rsidRDefault="00C02F56" w:rsidP="00607436">
            <w:pPr>
              <w:pStyle w:val="TAL"/>
            </w:pPr>
          </w:p>
        </w:tc>
      </w:tr>
      <w:tr w:rsidR="00C02F56" w:rsidRPr="000E3A33" w14:paraId="049B7DA5" w14:textId="77777777" w:rsidTr="00607436">
        <w:trPr>
          <w:jc w:val="center"/>
        </w:trPr>
        <w:tc>
          <w:tcPr>
            <w:tcW w:w="1347" w:type="dxa"/>
            <w:tcBorders>
              <w:bottom w:val="single" w:sz="4" w:space="0" w:color="auto"/>
            </w:tcBorders>
            <w:shd w:val="clear" w:color="auto" w:fill="auto"/>
          </w:tcPr>
          <w:p w14:paraId="6E1B4381" w14:textId="77777777" w:rsidR="00C02F56" w:rsidRPr="000E3A33" w:rsidRDefault="00C02F56" w:rsidP="00607436">
            <w:pPr>
              <w:pStyle w:val="TAL"/>
            </w:pPr>
            <w:r w:rsidRPr="000E3A33">
              <w:t>6.4D.3</w:t>
            </w:r>
          </w:p>
        </w:tc>
        <w:tc>
          <w:tcPr>
            <w:tcW w:w="4460" w:type="dxa"/>
            <w:tcBorders>
              <w:bottom w:val="single" w:sz="4" w:space="0" w:color="auto"/>
            </w:tcBorders>
            <w:shd w:val="clear" w:color="auto" w:fill="auto"/>
          </w:tcPr>
          <w:p w14:paraId="26F99CC8" w14:textId="77777777" w:rsidR="00C02F56" w:rsidRPr="000E3A33" w:rsidRDefault="00C02F56" w:rsidP="00607436">
            <w:pPr>
              <w:pStyle w:val="TAL"/>
            </w:pPr>
            <w:r w:rsidRPr="000E3A33">
              <w:t>Time alignment error for UL-MIMO</w:t>
            </w:r>
          </w:p>
        </w:tc>
        <w:tc>
          <w:tcPr>
            <w:tcW w:w="850" w:type="dxa"/>
            <w:tcBorders>
              <w:bottom w:val="single" w:sz="4" w:space="0" w:color="auto"/>
            </w:tcBorders>
            <w:shd w:val="clear" w:color="auto" w:fill="auto"/>
          </w:tcPr>
          <w:p w14:paraId="5100744E" w14:textId="77777777" w:rsidR="00C02F56" w:rsidRPr="000E3A33" w:rsidRDefault="00C02F56" w:rsidP="00607436">
            <w:pPr>
              <w:pStyle w:val="TAC"/>
              <w:rPr>
                <w:rFonts w:eastAsia="宋体"/>
              </w:rPr>
            </w:pPr>
            <w:r w:rsidRPr="000E3A33">
              <w:t>Rel-15</w:t>
            </w:r>
          </w:p>
        </w:tc>
        <w:tc>
          <w:tcPr>
            <w:tcW w:w="1128" w:type="dxa"/>
            <w:tcBorders>
              <w:bottom w:val="single" w:sz="4" w:space="0" w:color="auto"/>
            </w:tcBorders>
            <w:shd w:val="clear" w:color="auto" w:fill="auto"/>
          </w:tcPr>
          <w:p w14:paraId="197AB166" w14:textId="77777777" w:rsidR="00C02F56" w:rsidRPr="000E3A33" w:rsidRDefault="00C02F56" w:rsidP="00607436">
            <w:pPr>
              <w:pStyle w:val="TAL"/>
              <w:rPr>
                <w:rFonts w:eastAsia="宋体"/>
                <w:lang w:eastAsia="zh-CN"/>
              </w:rPr>
            </w:pPr>
            <w:r w:rsidRPr="000E3A33">
              <w:rPr>
                <w:lang w:eastAsia="zh-CN"/>
              </w:rPr>
              <w:t>C003</w:t>
            </w:r>
          </w:p>
        </w:tc>
        <w:tc>
          <w:tcPr>
            <w:tcW w:w="3115" w:type="dxa"/>
            <w:tcBorders>
              <w:bottom w:val="single" w:sz="4" w:space="0" w:color="auto"/>
            </w:tcBorders>
            <w:shd w:val="clear" w:color="auto" w:fill="auto"/>
          </w:tcPr>
          <w:p w14:paraId="12F46076" w14:textId="77777777" w:rsidR="00C02F56" w:rsidRPr="000E3A33" w:rsidRDefault="00C02F56" w:rsidP="00607436">
            <w:pPr>
              <w:pStyle w:val="TAL"/>
              <w:rPr>
                <w:rFonts w:eastAsia="宋体"/>
                <w:lang w:eastAsia="zh-CN"/>
              </w:rPr>
            </w:pPr>
            <w:r w:rsidRPr="000E3A33">
              <w:rPr>
                <w:lang w:eastAsia="zh-CN"/>
              </w:rPr>
              <w:t>UEs supporting 5GS FR1 and UL-MIMO</w:t>
            </w:r>
          </w:p>
        </w:tc>
        <w:tc>
          <w:tcPr>
            <w:tcW w:w="1553" w:type="dxa"/>
            <w:tcBorders>
              <w:bottom w:val="single" w:sz="4" w:space="0" w:color="auto"/>
            </w:tcBorders>
          </w:tcPr>
          <w:p w14:paraId="44255081" w14:textId="77777777" w:rsidR="00C02F56" w:rsidRPr="000E3A33" w:rsidRDefault="00C02F56" w:rsidP="00607436">
            <w:pPr>
              <w:pStyle w:val="TAL"/>
              <w:rPr>
                <w:rFonts w:eastAsia="宋体"/>
                <w:lang w:eastAsia="zh-CN"/>
              </w:rPr>
            </w:pPr>
            <w:r w:rsidRPr="000E3A33">
              <w:rPr>
                <w:lang w:eastAsia="zh-CN"/>
              </w:rPr>
              <w:t>D001</w:t>
            </w:r>
          </w:p>
        </w:tc>
        <w:tc>
          <w:tcPr>
            <w:tcW w:w="1103" w:type="dxa"/>
            <w:tcBorders>
              <w:bottom w:val="single" w:sz="4" w:space="0" w:color="auto"/>
            </w:tcBorders>
          </w:tcPr>
          <w:p w14:paraId="668E4332" w14:textId="77777777" w:rsidR="00C02F56" w:rsidRPr="000E3A33" w:rsidRDefault="00C02F56" w:rsidP="00607436">
            <w:pPr>
              <w:pStyle w:val="TAL"/>
            </w:pPr>
          </w:p>
        </w:tc>
        <w:tc>
          <w:tcPr>
            <w:tcW w:w="1999" w:type="dxa"/>
            <w:tcBorders>
              <w:bottom w:val="single" w:sz="4" w:space="0" w:color="auto"/>
            </w:tcBorders>
          </w:tcPr>
          <w:p w14:paraId="7AB4C94D" w14:textId="77777777" w:rsidR="00C02F56" w:rsidRPr="000E3A33" w:rsidRDefault="00C02F56" w:rsidP="00607436">
            <w:pPr>
              <w:pStyle w:val="TAL"/>
            </w:pPr>
          </w:p>
        </w:tc>
      </w:tr>
      <w:tr w:rsidR="00C02F56" w:rsidRPr="000E3A33" w14:paraId="140776B9" w14:textId="77777777" w:rsidTr="00607436">
        <w:trPr>
          <w:jc w:val="center"/>
        </w:trPr>
        <w:tc>
          <w:tcPr>
            <w:tcW w:w="1347" w:type="dxa"/>
            <w:tcBorders>
              <w:bottom w:val="single" w:sz="4" w:space="0" w:color="auto"/>
            </w:tcBorders>
            <w:shd w:val="clear" w:color="auto" w:fill="auto"/>
          </w:tcPr>
          <w:p w14:paraId="5C2FE15B" w14:textId="77777777" w:rsidR="00C02F56" w:rsidRPr="000E3A33" w:rsidRDefault="00C02F56" w:rsidP="00607436">
            <w:pPr>
              <w:pStyle w:val="TAL"/>
            </w:pPr>
            <w:r w:rsidRPr="000E3A33">
              <w:t>6.4D.4</w:t>
            </w:r>
          </w:p>
        </w:tc>
        <w:tc>
          <w:tcPr>
            <w:tcW w:w="4460" w:type="dxa"/>
            <w:tcBorders>
              <w:bottom w:val="single" w:sz="4" w:space="0" w:color="auto"/>
            </w:tcBorders>
            <w:shd w:val="clear" w:color="auto" w:fill="auto"/>
          </w:tcPr>
          <w:p w14:paraId="33E545AA" w14:textId="77777777" w:rsidR="00C02F56" w:rsidRPr="000E3A33" w:rsidRDefault="00C02F56" w:rsidP="00607436">
            <w:pPr>
              <w:pStyle w:val="TAL"/>
            </w:pPr>
            <w:r w:rsidRPr="000E3A33">
              <w:t>Requirements for coherent UL MIMO</w:t>
            </w:r>
          </w:p>
        </w:tc>
        <w:tc>
          <w:tcPr>
            <w:tcW w:w="850" w:type="dxa"/>
            <w:tcBorders>
              <w:bottom w:val="single" w:sz="4" w:space="0" w:color="auto"/>
            </w:tcBorders>
            <w:shd w:val="clear" w:color="auto" w:fill="auto"/>
          </w:tcPr>
          <w:p w14:paraId="7DAE49EB" w14:textId="77777777" w:rsidR="00C02F56" w:rsidRPr="000E3A33" w:rsidRDefault="00C02F56" w:rsidP="00607436">
            <w:pPr>
              <w:pStyle w:val="TAC"/>
              <w:rPr>
                <w:rFonts w:eastAsia="宋体"/>
              </w:rPr>
            </w:pPr>
            <w:r w:rsidRPr="000E3A33">
              <w:rPr>
                <w:rFonts w:eastAsia="宋体"/>
              </w:rPr>
              <w:t>FFS</w:t>
            </w:r>
          </w:p>
        </w:tc>
        <w:tc>
          <w:tcPr>
            <w:tcW w:w="1128" w:type="dxa"/>
            <w:tcBorders>
              <w:bottom w:val="single" w:sz="4" w:space="0" w:color="auto"/>
            </w:tcBorders>
            <w:shd w:val="clear" w:color="auto" w:fill="auto"/>
          </w:tcPr>
          <w:p w14:paraId="2256C14C" w14:textId="77777777" w:rsidR="00C02F56" w:rsidRPr="000E3A33" w:rsidRDefault="00C02F56" w:rsidP="00607436">
            <w:pPr>
              <w:pStyle w:val="TAL"/>
              <w:rPr>
                <w:rFonts w:eastAsia="宋体"/>
                <w:lang w:eastAsia="zh-CN"/>
              </w:rPr>
            </w:pPr>
            <w:r w:rsidRPr="000E3A33">
              <w:rPr>
                <w:rFonts w:eastAsia="宋体"/>
                <w:lang w:eastAsia="zh-CN"/>
              </w:rPr>
              <w:t>FFS</w:t>
            </w:r>
          </w:p>
        </w:tc>
        <w:tc>
          <w:tcPr>
            <w:tcW w:w="3115" w:type="dxa"/>
            <w:tcBorders>
              <w:bottom w:val="single" w:sz="4" w:space="0" w:color="auto"/>
            </w:tcBorders>
            <w:shd w:val="clear" w:color="auto" w:fill="auto"/>
          </w:tcPr>
          <w:p w14:paraId="75423D13" w14:textId="77777777" w:rsidR="00C02F56" w:rsidRPr="000E3A33" w:rsidRDefault="00C02F56" w:rsidP="00607436">
            <w:pPr>
              <w:pStyle w:val="TAL"/>
              <w:rPr>
                <w:rFonts w:eastAsia="宋体"/>
                <w:lang w:eastAsia="zh-CN"/>
              </w:rPr>
            </w:pPr>
            <w:r w:rsidRPr="000E3A33">
              <w:rPr>
                <w:rFonts w:eastAsia="宋体"/>
                <w:lang w:eastAsia="zh-CN"/>
              </w:rPr>
              <w:t>FFS</w:t>
            </w:r>
          </w:p>
        </w:tc>
        <w:tc>
          <w:tcPr>
            <w:tcW w:w="1553" w:type="dxa"/>
            <w:tcBorders>
              <w:bottom w:val="single" w:sz="4" w:space="0" w:color="auto"/>
            </w:tcBorders>
          </w:tcPr>
          <w:p w14:paraId="092DF226" w14:textId="77777777" w:rsidR="00C02F56" w:rsidRPr="000E3A33" w:rsidRDefault="00C02F56" w:rsidP="00607436">
            <w:pPr>
              <w:pStyle w:val="TAL"/>
              <w:rPr>
                <w:rFonts w:eastAsia="宋体"/>
                <w:lang w:eastAsia="zh-CN"/>
              </w:rPr>
            </w:pPr>
            <w:r w:rsidRPr="000E3A33">
              <w:rPr>
                <w:rFonts w:eastAsia="宋体"/>
                <w:lang w:eastAsia="zh-CN"/>
              </w:rPr>
              <w:t>FFS</w:t>
            </w:r>
          </w:p>
        </w:tc>
        <w:tc>
          <w:tcPr>
            <w:tcW w:w="1103" w:type="dxa"/>
            <w:tcBorders>
              <w:bottom w:val="single" w:sz="4" w:space="0" w:color="auto"/>
            </w:tcBorders>
          </w:tcPr>
          <w:p w14:paraId="42AF532D" w14:textId="77777777" w:rsidR="00C02F56" w:rsidRPr="000E3A33" w:rsidRDefault="00C02F56" w:rsidP="00607436">
            <w:pPr>
              <w:pStyle w:val="TAL"/>
            </w:pPr>
          </w:p>
        </w:tc>
        <w:tc>
          <w:tcPr>
            <w:tcW w:w="1999" w:type="dxa"/>
            <w:tcBorders>
              <w:bottom w:val="single" w:sz="4" w:space="0" w:color="auto"/>
            </w:tcBorders>
          </w:tcPr>
          <w:p w14:paraId="5B16C81A" w14:textId="77777777" w:rsidR="00C02F56" w:rsidRPr="000E3A33" w:rsidRDefault="00C02F56" w:rsidP="00607436">
            <w:pPr>
              <w:pStyle w:val="TAL"/>
            </w:pPr>
            <w:r w:rsidRPr="000E3A33">
              <w:t>NOTE 1</w:t>
            </w:r>
          </w:p>
        </w:tc>
      </w:tr>
      <w:tr w:rsidR="00C02F56" w:rsidRPr="000E3A33" w14:paraId="58E56568" w14:textId="77777777" w:rsidTr="00607436">
        <w:trPr>
          <w:jc w:val="center"/>
        </w:trPr>
        <w:tc>
          <w:tcPr>
            <w:tcW w:w="1347" w:type="dxa"/>
            <w:tcBorders>
              <w:bottom w:val="single" w:sz="4" w:space="0" w:color="auto"/>
            </w:tcBorders>
            <w:shd w:val="clear" w:color="auto" w:fill="auto"/>
          </w:tcPr>
          <w:p w14:paraId="7D62528C" w14:textId="77777777" w:rsidR="00C02F56" w:rsidRPr="000E3A33" w:rsidRDefault="00C02F56" w:rsidP="00607436">
            <w:pPr>
              <w:pStyle w:val="TAL"/>
            </w:pPr>
            <w:r w:rsidRPr="000E3A33">
              <w:lastRenderedPageBreak/>
              <w:t>6.5.1</w:t>
            </w:r>
          </w:p>
        </w:tc>
        <w:tc>
          <w:tcPr>
            <w:tcW w:w="4460" w:type="dxa"/>
            <w:tcBorders>
              <w:bottom w:val="single" w:sz="4" w:space="0" w:color="auto"/>
            </w:tcBorders>
            <w:shd w:val="clear" w:color="auto" w:fill="auto"/>
          </w:tcPr>
          <w:p w14:paraId="4005BFAB" w14:textId="77777777" w:rsidR="00C02F56" w:rsidRPr="000E3A33" w:rsidRDefault="00C02F56" w:rsidP="00607436">
            <w:pPr>
              <w:pStyle w:val="TAL"/>
            </w:pPr>
            <w:r w:rsidRPr="000E3A33">
              <w:t>Occupied bandwidth</w:t>
            </w:r>
          </w:p>
        </w:tc>
        <w:tc>
          <w:tcPr>
            <w:tcW w:w="850" w:type="dxa"/>
            <w:tcBorders>
              <w:bottom w:val="single" w:sz="4" w:space="0" w:color="auto"/>
            </w:tcBorders>
            <w:shd w:val="clear" w:color="auto" w:fill="auto"/>
          </w:tcPr>
          <w:p w14:paraId="3796D1DF" w14:textId="77777777" w:rsidR="00C02F56" w:rsidRPr="000E3A33" w:rsidRDefault="00C02F56" w:rsidP="00607436">
            <w:pPr>
              <w:pStyle w:val="TAC"/>
              <w:rPr>
                <w:rFonts w:eastAsia="宋体"/>
              </w:rPr>
            </w:pPr>
            <w:r w:rsidRPr="000E3A33">
              <w:t>Rel-15</w:t>
            </w:r>
          </w:p>
        </w:tc>
        <w:tc>
          <w:tcPr>
            <w:tcW w:w="1128" w:type="dxa"/>
            <w:tcBorders>
              <w:bottom w:val="single" w:sz="4" w:space="0" w:color="auto"/>
            </w:tcBorders>
            <w:shd w:val="clear" w:color="auto" w:fill="auto"/>
          </w:tcPr>
          <w:p w14:paraId="2FFE2E2E" w14:textId="77777777" w:rsidR="00C02F56" w:rsidRPr="000E3A33" w:rsidRDefault="00C02F56" w:rsidP="00607436">
            <w:pPr>
              <w:pStyle w:val="TAL"/>
              <w:rPr>
                <w:rFonts w:eastAsia="宋体"/>
                <w:lang w:eastAsia="zh-CN"/>
              </w:rPr>
            </w:pPr>
            <w:r w:rsidRPr="000E3A33">
              <w:rPr>
                <w:lang w:eastAsia="zh-CN"/>
              </w:rPr>
              <w:t>C001</w:t>
            </w:r>
          </w:p>
        </w:tc>
        <w:tc>
          <w:tcPr>
            <w:tcW w:w="3115" w:type="dxa"/>
            <w:shd w:val="clear" w:color="auto" w:fill="auto"/>
          </w:tcPr>
          <w:p w14:paraId="453E7034" w14:textId="77777777" w:rsidR="00C02F56" w:rsidRPr="000E3A33" w:rsidRDefault="00C02F56" w:rsidP="00607436">
            <w:pPr>
              <w:pStyle w:val="TAL"/>
              <w:rPr>
                <w:rFonts w:eastAsia="宋体"/>
                <w:lang w:eastAsia="zh-CN"/>
              </w:rPr>
            </w:pPr>
            <w:r w:rsidRPr="000E3A33">
              <w:rPr>
                <w:lang w:eastAsia="zh-CN"/>
              </w:rPr>
              <w:t>UEs supporting 5GS FR1</w:t>
            </w:r>
          </w:p>
        </w:tc>
        <w:tc>
          <w:tcPr>
            <w:tcW w:w="1553" w:type="dxa"/>
          </w:tcPr>
          <w:p w14:paraId="07635E66" w14:textId="77777777" w:rsidR="00C02F56" w:rsidRPr="000E3A33" w:rsidRDefault="00C02F56" w:rsidP="00607436">
            <w:pPr>
              <w:pStyle w:val="TAL"/>
              <w:rPr>
                <w:rFonts w:eastAsia="宋体"/>
                <w:lang w:eastAsia="zh-CN"/>
              </w:rPr>
            </w:pPr>
            <w:r w:rsidRPr="000E3A33">
              <w:rPr>
                <w:lang w:eastAsia="zh-CN"/>
              </w:rPr>
              <w:t>D001</w:t>
            </w:r>
          </w:p>
        </w:tc>
        <w:tc>
          <w:tcPr>
            <w:tcW w:w="1103" w:type="dxa"/>
          </w:tcPr>
          <w:p w14:paraId="0A292AED" w14:textId="77777777" w:rsidR="00C02F56" w:rsidRPr="000E3A33" w:rsidRDefault="00C02F56" w:rsidP="00607436">
            <w:pPr>
              <w:pStyle w:val="TAL"/>
            </w:pPr>
          </w:p>
        </w:tc>
        <w:tc>
          <w:tcPr>
            <w:tcW w:w="1999" w:type="dxa"/>
          </w:tcPr>
          <w:p w14:paraId="68607E97" w14:textId="77777777" w:rsidR="00C02F56" w:rsidRPr="000E3A33" w:rsidRDefault="00C02F56" w:rsidP="00607436">
            <w:pPr>
              <w:pStyle w:val="TAL"/>
            </w:pPr>
            <w:r w:rsidRPr="000E3A33">
              <w:t>Skip TC 6.5.1 if UE supports NSA and TS 38.521-3 TC 6.5B.1.2 or 6.5B.1.3 has been executed.</w:t>
            </w:r>
          </w:p>
        </w:tc>
      </w:tr>
      <w:tr w:rsidR="00C02F56" w:rsidRPr="000E3A33" w14:paraId="6A219384" w14:textId="77777777" w:rsidTr="00607436">
        <w:trPr>
          <w:jc w:val="center"/>
        </w:trPr>
        <w:tc>
          <w:tcPr>
            <w:tcW w:w="1347" w:type="dxa"/>
            <w:tcBorders>
              <w:bottom w:val="nil"/>
            </w:tcBorders>
            <w:shd w:val="clear" w:color="auto" w:fill="auto"/>
          </w:tcPr>
          <w:p w14:paraId="73703EF7" w14:textId="77777777" w:rsidR="00C02F56" w:rsidRPr="000E3A33" w:rsidRDefault="00C02F56" w:rsidP="00607436">
            <w:pPr>
              <w:pStyle w:val="TAL"/>
            </w:pPr>
            <w:r w:rsidRPr="000E3A33">
              <w:t>6.5.2.2</w:t>
            </w:r>
          </w:p>
        </w:tc>
        <w:tc>
          <w:tcPr>
            <w:tcW w:w="4460" w:type="dxa"/>
            <w:tcBorders>
              <w:bottom w:val="nil"/>
            </w:tcBorders>
            <w:shd w:val="clear" w:color="auto" w:fill="auto"/>
          </w:tcPr>
          <w:p w14:paraId="342C710F" w14:textId="77777777" w:rsidR="00C02F56" w:rsidRPr="000E3A33" w:rsidRDefault="00C02F56" w:rsidP="00607436">
            <w:pPr>
              <w:pStyle w:val="TAL"/>
            </w:pPr>
            <w:r w:rsidRPr="000E3A33">
              <w:t>Spectrum Emission Mask</w:t>
            </w:r>
          </w:p>
        </w:tc>
        <w:tc>
          <w:tcPr>
            <w:tcW w:w="850" w:type="dxa"/>
            <w:tcBorders>
              <w:bottom w:val="nil"/>
            </w:tcBorders>
            <w:shd w:val="clear" w:color="auto" w:fill="auto"/>
          </w:tcPr>
          <w:p w14:paraId="27FA1282" w14:textId="77777777" w:rsidR="00C02F56" w:rsidRPr="000E3A33" w:rsidRDefault="00C02F56" w:rsidP="00607436">
            <w:pPr>
              <w:pStyle w:val="TAC"/>
            </w:pPr>
            <w:r w:rsidRPr="000E3A33">
              <w:t>Rel-15</w:t>
            </w:r>
          </w:p>
        </w:tc>
        <w:tc>
          <w:tcPr>
            <w:tcW w:w="1128" w:type="dxa"/>
            <w:tcBorders>
              <w:bottom w:val="nil"/>
            </w:tcBorders>
            <w:shd w:val="clear" w:color="auto" w:fill="auto"/>
          </w:tcPr>
          <w:p w14:paraId="3FA4D8B2" w14:textId="77777777" w:rsidR="00C02F56" w:rsidRPr="000E3A33" w:rsidRDefault="00C02F56" w:rsidP="00607436">
            <w:pPr>
              <w:pStyle w:val="TAL"/>
              <w:rPr>
                <w:lang w:eastAsia="zh-CN"/>
              </w:rPr>
            </w:pPr>
            <w:r w:rsidRPr="000E3A33">
              <w:rPr>
                <w:lang w:eastAsia="zh-CN"/>
              </w:rPr>
              <w:t>C001</w:t>
            </w:r>
          </w:p>
        </w:tc>
        <w:tc>
          <w:tcPr>
            <w:tcW w:w="3115" w:type="dxa"/>
            <w:tcBorders>
              <w:bottom w:val="single" w:sz="4" w:space="0" w:color="auto"/>
            </w:tcBorders>
            <w:shd w:val="clear" w:color="auto" w:fill="auto"/>
          </w:tcPr>
          <w:p w14:paraId="321A0BD7" w14:textId="77777777" w:rsidR="00C02F56" w:rsidRPr="000E3A33" w:rsidRDefault="00C02F56" w:rsidP="00607436">
            <w:pPr>
              <w:pStyle w:val="TAL"/>
              <w:rPr>
                <w:lang w:eastAsia="zh-CN"/>
              </w:rPr>
            </w:pPr>
            <w:r w:rsidRPr="000E3A33">
              <w:rPr>
                <w:lang w:eastAsia="zh-CN"/>
              </w:rPr>
              <w:t>UEs supporting 5GS FR1</w:t>
            </w:r>
          </w:p>
        </w:tc>
        <w:tc>
          <w:tcPr>
            <w:tcW w:w="1553" w:type="dxa"/>
            <w:tcBorders>
              <w:bottom w:val="single" w:sz="4" w:space="0" w:color="auto"/>
            </w:tcBorders>
          </w:tcPr>
          <w:p w14:paraId="2C451584" w14:textId="77777777" w:rsidR="00C02F56" w:rsidRPr="000E3A33" w:rsidRDefault="00C02F56" w:rsidP="00607436">
            <w:pPr>
              <w:pStyle w:val="TAL"/>
              <w:rPr>
                <w:lang w:eastAsia="zh-CN"/>
              </w:rPr>
            </w:pPr>
            <w:r w:rsidRPr="000E3A33">
              <w:rPr>
                <w:lang w:eastAsia="zh-CN"/>
              </w:rPr>
              <w:t>D001</w:t>
            </w:r>
          </w:p>
        </w:tc>
        <w:tc>
          <w:tcPr>
            <w:tcW w:w="1103" w:type="dxa"/>
            <w:tcBorders>
              <w:bottom w:val="single" w:sz="4" w:space="0" w:color="auto"/>
            </w:tcBorders>
          </w:tcPr>
          <w:p w14:paraId="71573DB2" w14:textId="77777777" w:rsidR="00C02F56" w:rsidRPr="000E3A33" w:rsidRDefault="00C02F56" w:rsidP="00607436">
            <w:pPr>
              <w:pStyle w:val="TAL"/>
            </w:pPr>
            <w:r w:rsidRPr="000E3A33">
              <w:t>PC2</w:t>
            </w:r>
          </w:p>
          <w:p w14:paraId="3AE6C036" w14:textId="77777777" w:rsidR="00C02F56" w:rsidRPr="000E3A33" w:rsidRDefault="00C02F56" w:rsidP="00607436">
            <w:pPr>
              <w:pStyle w:val="TAL"/>
              <w:rPr>
                <w:lang w:eastAsia="zh-CN"/>
              </w:rPr>
            </w:pPr>
            <w:r w:rsidRPr="000E3A33">
              <w:t>PC3</w:t>
            </w:r>
          </w:p>
        </w:tc>
        <w:tc>
          <w:tcPr>
            <w:tcW w:w="1999" w:type="dxa"/>
            <w:tcBorders>
              <w:bottom w:val="single" w:sz="4" w:space="0" w:color="auto"/>
            </w:tcBorders>
          </w:tcPr>
          <w:p w14:paraId="4168BCD8" w14:textId="77777777" w:rsidR="00C02F56" w:rsidRPr="000E3A33" w:rsidRDefault="00C02F56" w:rsidP="00607436">
            <w:pPr>
              <w:pStyle w:val="TAL"/>
            </w:pPr>
            <w:r w:rsidRPr="000E3A33">
              <w:t>Skip TC 6.5.2.2 if UE supports NSA and TS 38.521-3 TC 6.5B.2.2.1 or 6.5B.2.3.1 has been executed.</w:t>
            </w:r>
          </w:p>
        </w:tc>
      </w:tr>
      <w:tr w:rsidR="00C02F56" w:rsidRPr="000E3A33" w14:paraId="4DA99B7C" w14:textId="77777777" w:rsidTr="00607436">
        <w:trPr>
          <w:jc w:val="center"/>
        </w:trPr>
        <w:tc>
          <w:tcPr>
            <w:tcW w:w="1347" w:type="dxa"/>
            <w:tcBorders>
              <w:bottom w:val="nil"/>
            </w:tcBorders>
            <w:shd w:val="clear" w:color="auto" w:fill="auto"/>
          </w:tcPr>
          <w:p w14:paraId="2525221F" w14:textId="77777777" w:rsidR="00C02F56" w:rsidRPr="000E3A33" w:rsidRDefault="00C02F56" w:rsidP="00607436">
            <w:pPr>
              <w:pStyle w:val="TAL"/>
            </w:pPr>
            <w:r w:rsidRPr="000E3A33">
              <w:t>6.5.2.3</w:t>
            </w:r>
          </w:p>
        </w:tc>
        <w:tc>
          <w:tcPr>
            <w:tcW w:w="4460" w:type="dxa"/>
            <w:tcBorders>
              <w:bottom w:val="nil"/>
            </w:tcBorders>
            <w:shd w:val="clear" w:color="auto" w:fill="auto"/>
          </w:tcPr>
          <w:p w14:paraId="1C9AB9B5" w14:textId="77777777" w:rsidR="00C02F56" w:rsidRPr="000E3A33" w:rsidRDefault="00C02F56" w:rsidP="00607436">
            <w:pPr>
              <w:pStyle w:val="TAL"/>
            </w:pPr>
            <w:r w:rsidRPr="000E3A33">
              <w:t>Additional spectrum emission mask</w:t>
            </w:r>
          </w:p>
        </w:tc>
        <w:tc>
          <w:tcPr>
            <w:tcW w:w="850" w:type="dxa"/>
            <w:tcBorders>
              <w:bottom w:val="nil"/>
            </w:tcBorders>
            <w:shd w:val="clear" w:color="auto" w:fill="auto"/>
          </w:tcPr>
          <w:p w14:paraId="76D3224D" w14:textId="77777777" w:rsidR="00C02F56" w:rsidRPr="000E3A33" w:rsidRDefault="00C02F56" w:rsidP="00607436">
            <w:pPr>
              <w:pStyle w:val="TAC"/>
            </w:pPr>
            <w:r w:rsidRPr="000E3A33">
              <w:t>Rel-15</w:t>
            </w:r>
          </w:p>
        </w:tc>
        <w:tc>
          <w:tcPr>
            <w:tcW w:w="1128" w:type="dxa"/>
            <w:tcBorders>
              <w:bottom w:val="nil"/>
            </w:tcBorders>
            <w:shd w:val="clear" w:color="auto" w:fill="auto"/>
          </w:tcPr>
          <w:p w14:paraId="1CD7E41A" w14:textId="77777777" w:rsidR="00C02F56" w:rsidRPr="000E3A33" w:rsidRDefault="00C02F56" w:rsidP="00607436">
            <w:pPr>
              <w:pStyle w:val="TAL"/>
              <w:rPr>
                <w:lang w:eastAsia="zh-CN"/>
              </w:rPr>
            </w:pPr>
            <w:r w:rsidRPr="000E3A33">
              <w:rPr>
                <w:lang w:eastAsia="zh-CN"/>
              </w:rPr>
              <w:t>C001</w:t>
            </w:r>
          </w:p>
        </w:tc>
        <w:tc>
          <w:tcPr>
            <w:tcW w:w="3115" w:type="dxa"/>
            <w:tcBorders>
              <w:bottom w:val="single" w:sz="4" w:space="0" w:color="auto"/>
            </w:tcBorders>
            <w:shd w:val="clear" w:color="auto" w:fill="auto"/>
          </w:tcPr>
          <w:p w14:paraId="2156844D" w14:textId="77777777" w:rsidR="00C02F56" w:rsidRPr="000E3A33" w:rsidRDefault="00C02F56" w:rsidP="00607436">
            <w:pPr>
              <w:pStyle w:val="TAL"/>
              <w:rPr>
                <w:lang w:eastAsia="zh-CN"/>
              </w:rPr>
            </w:pPr>
            <w:r w:rsidRPr="000E3A33">
              <w:rPr>
                <w:lang w:eastAsia="zh-CN"/>
              </w:rPr>
              <w:t>UEs supporting 5GS FR1</w:t>
            </w:r>
          </w:p>
        </w:tc>
        <w:tc>
          <w:tcPr>
            <w:tcW w:w="1553" w:type="dxa"/>
            <w:tcBorders>
              <w:bottom w:val="single" w:sz="4" w:space="0" w:color="auto"/>
            </w:tcBorders>
          </w:tcPr>
          <w:p w14:paraId="0F1E430F" w14:textId="77777777" w:rsidR="00C02F56" w:rsidRPr="000E3A33" w:rsidRDefault="00C02F56" w:rsidP="00607436">
            <w:pPr>
              <w:pStyle w:val="TAL"/>
              <w:rPr>
                <w:lang w:eastAsia="zh-CN"/>
              </w:rPr>
            </w:pPr>
            <w:r w:rsidRPr="000E3A33">
              <w:rPr>
                <w:lang w:eastAsia="zh-CN"/>
              </w:rPr>
              <w:t>D001</w:t>
            </w:r>
          </w:p>
        </w:tc>
        <w:tc>
          <w:tcPr>
            <w:tcW w:w="1103" w:type="dxa"/>
            <w:tcBorders>
              <w:bottom w:val="single" w:sz="4" w:space="0" w:color="auto"/>
            </w:tcBorders>
          </w:tcPr>
          <w:p w14:paraId="16FF5C0F" w14:textId="77777777" w:rsidR="00C02F56" w:rsidRPr="000E3A33" w:rsidRDefault="00C02F56" w:rsidP="00607436">
            <w:pPr>
              <w:pStyle w:val="TAL"/>
            </w:pPr>
            <w:r w:rsidRPr="000E3A33">
              <w:t>PC2</w:t>
            </w:r>
          </w:p>
          <w:p w14:paraId="5D7B7B79" w14:textId="77777777" w:rsidR="00C02F56" w:rsidRPr="000E3A33" w:rsidRDefault="00C02F56" w:rsidP="00607436">
            <w:pPr>
              <w:pStyle w:val="TAL"/>
            </w:pPr>
            <w:r w:rsidRPr="000E3A33">
              <w:t>PC3</w:t>
            </w:r>
          </w:p>
        </w:tc>
        <w:tc>
          <w:tcPr>
            <w:tcW w:w="1999" w:type="dxa"/>
            <w:tcBorders>
              <w:bottom w:val="single" w:sz="4" w:space="0" w:color="auto"/>
            </w:tcBorders>
          </w:tcPr>
          <w:p w14:paraId="653CAA7F" w14:textId="77777777" w:rsidR="00C02F56" w:rsidRPr="000E3A33" w:rsidRDefault="00C02F56" w:rsidP="00607436">
            <w:pPr>
              <w:pStyle w:val="TAL"/>
              <w:rPr>
                <w:lang w:eastAsia="zh-CN"/>
              </w:rPr>
            </w:pPr>
            <w:r w:rsidRPr="000E3A33">
              <w:t>NOTE 1</w:t>
            </w:r>
          </w:p>
          <w:p w14:paraId="6365A64C" w14:textId="77777777" w:rsidR="00C02F56" w:rsidRPr="000E3A33" w:rsidRDefault="00C02F56" w:rsidP="00607436">
            <w:pPr>
              <w:pStyle w:val="TAL"/>
              <w:rPr>
                <w:lang w:eastAsia="zh-CN"/>
              </w:rPr>
            </w:pPr>
            <w:r w:rsidRPr="000E3A33">
              <w:rPr>
                <w:lang w:eastAsia="zh-CN"/>
              </w:rPr>
              <w:t>Skip TC 6.5.2.3 if UE supports NSA and TS 38.521-3 TC 6.5B.2.3.2 has been executed.</w:t>
            </w:r>
          </w:p>
        </w:tc>
      </w:tr>
      <w:tr w:rsidR="00C02F56" w:rsidRPr="000E3A33" w14:paraId="32E75A45" w14:textId="77777777" w:rsidTr="00607436">
        <w:trPr>
          <w:jc w:val="center"/>
        </w:trPr>
        <w:tc>
          <w:tcPr>
            <w:tcW w:w="1347" w:type="dxa"/>
            <w:tcBorders>
              <w:bottom w:val="nil"/>
            </w:tcBorders>
            <w:shd w:val="clear" w:color="auto" w:fill="auto"/>
          </w:tcPr>
          <w:p w14:paraId="7EBEB0C5" w14:textId="77777777" w:rsidR="00C02F56" w:rsidRPr="000E3A33" w:rsidRDefault="00C02F56" w:rsidP="00607436">
            <w:pPr>
              <w:pStyle w:val="TAL"/>
            </w:pPr>
            <w:r w:rsidRPr="000E3A33">
              <w:t>6.5.2.4.1</w:t>
            </w:r>
          </w:p>
        </w:tc>
        <w:tc>
          <w:tcPr>
            <w:tcW w:w="4460" w:type="dxa"/>
            <w:tcBorders>
              <w:bottom w:val="nil"/>
            </w:tcBorders>
            <w:shd w:val="clear" w:color="auto" w:fill="auto"/>
          </w:tcPr>
          <w:p w14:paraId="749075C4" w14:textId="77777777" w:rsidR="00C02F56" w:rsidRPr="000E3A33" w:rsidRDefault="00C02F56" w:rsidP="00607436">
            <w:pPr>
              <w:pStyle w:val="TAL"/>
            </w:pPr>
            <w:r w:rsidRPr="000E3A33">
              <w:t>NR ACLR</w:t>
            </w:r>
          </w:p>
        </w:tc>
        <w:tc>
          <w:tcPr>
            <w:tcW w:w="850" w:type="dxa"/>
            <w:tcBorders>
              <w:bottom w:val="nil"/>
            </w:tcBorders>
            <w:shd w:val="clear" w:color="auto" w:fill="auto"/>
          </w:tcPr>
          <w:p w14:paraId="6502D850" w14:textId="77777777" w:rsidR="00C02F56" w:rsidRPr="000E3A33" w:rsidRDefault="00C02F56" w:rsidP="00607436">
            <w:pPr>
              <w:pStyle w:val="TAC"/>
            </w:pPr>
            <w:r w:rsidRPr="000E3A33">
              <w:t>Rel-15</w:t>
            </w:r>
          </w:p>
        </w:tc>
        <w:tc>
          <w:tcPr>
            <w:tcW w:w="1128" w:type="dxa"/>
            <w:tcBorders>
              <w:bottom w:val="nil"/>
            </w:tcBorders>
            <w:shd w:val="clear" w:color="auto" w:fill="auto"/>
          </w:tcPr>
          <w:p w14:paraId="3931557F" w14:textId="77777777" w:rsidR="00C02F56" w:rsidRPr="000E3A33" w:rsidRDefault="00C02F56" w:rsidP="00607436">
            <w:pPr>
              <w:pStyle w:val="TAL"/>
              <w:rPr>
                <w:lang w:eastAsia="zh-CN"/>
              </w:rPr>
            </w:pPr>
            <w:r w:rsidRPr="000E3A33">
              <w:rPr>
                <w:lang w:eastAsia="zh-CN"/>
              </w:rPr>
              <w:t>C001</w:t>
            </w:r>
          </w:p>
        </w:tc>
        <w:tc>
          <w:tcPr>
            <w:tcW w:w="3115" w:type="dxa"/>
            <w:tcBorders>
              <w:bottom w:val="single" w:sz="4" w:space="0" w:color="auto"/>
            </w:tcBorders>
            <w:shd w:val="clear" w:color="auto" w:fill="auto"/>
          </w:tcPr>
          <w:p w14:paraId="34A9BA36" w14:textId="77777777" w:rsidR="00C02F56" w:rsidRPr="000E3A33" w:rsidRDefault="00C02F56" w:rsidP="00607436">
            <w:pPr>
              <w:pStyle w:val="TAL"/>
              <w:rPr>
                <w:lang w:eastAsia="zh-CN"/>
              </w:rPr>
            </w:pPr>
            <w:r w:rsidRPr="000E3A33">
              <w:rPr>
                <w:lang w:eastAsia="zh-CN"/>
              </w:rPr>
              <w:t>UEs supporting 5GS FR1</w:t>
            </w:r>
          </w:p>
        </w:tc>
        <w:tc>
          <w:tcPr>
            <w:tcW w:w="1553" w:type="dxa"/>
            <w:tcBorders>
              <w:bottom w:val="single" w:sz="4" w:space="0" w:color="auto"/>
            </w:tcBorders>
          </w:tcPr>
          <w:p w14:paraId="6E59719F" w14:textId="77777777" w:rsidR="00C02F56" w:rsidRPr="000E3A33" w:rsidRDefault="00C02F56" w:rsidP="00607436">
            <w:pPr>
              <w:pStyle w:val="TAL"/>
              <w:rPr>
                <w:lang w:eastAsia="zh-CN"/>
              </w:rPr>
            </w:pPr>
            <w:r w:rsidRPr="000E3A33">
              <w:rPr>
                <w:lang w:eastAsia="zh-CN"/>
              </w:rPr>
              <w:t>D001</w:t>
            </w:r>
          </w:p>
        </w:tc>
        <w:tc>
          <w:tcPr>
            <w:tcW w:w="1103" w:type="dxa"/>
            <w:tcBorders>
              <w:bottom w:val="single" w:sz="4" w:space="0" w:color="auto"/>
            </w:tcBorders>
          </w:tcPr>
          <w:p w14:paraId="7868CFF4" w14:textId="77777777" w:rsidR="00C02F56" w:rsidRPr="000E3A33" w:rsidRDefault="00C02F56" w:rsidP="00607436">
            <w:pPr>
              <w:pStyle w:val="TAL"/>
            </w:pPr>
            <w:r w:rsidRPr="000E3A33">
              <w:t>PC2</w:t>
            </w:r>
          </w:p>
          <w:p w14:paraId="67FEB2C2" w14:textId="77777777" w:rsidR="00C02F56" w:rsidRPr="000E3A33" w:rsidRDefault="00C02F56" w:rsidP="00607436">
            <w:pPr>
              <w:pStyle w:val="TAL"/>
              <w:rPr>
                <w:lang w:eastAsia="zh-CN"/>
              </w:rPr>
            </w:pPr>
            <w:r w:rsidRPr="000E3A33">
              <w:t>PC3</w:t>
            </w:r>
          </w:p>
        </w:tc>
        <w:tc>
          <w:tcPr>
            <w:tcW w:w="1999" w:type="dxa"/>
            <w:tcBorders>
              <w:bottom w:val="single" w:sz="4" w:space="0" w:color="auto"/>
            </w:tcBorders>
          </w:tcPr>
          <w:p w14:paraId="311CA4B4" w14:textId="77777777" w:rsidR="00C02F56" w:rsidRPr="000E3A33" w:rsidRDefault="00C02F56" w:rsidP="00607436">
            <w:pPr>
              <w:pStyle w:val="TAL"/>
              <w:rPr>
                <w:lang w:eastAsia="zh-CN"/>
              </w:rPr>
            </w:pPr>
            <w:r w:rsidRPr="000E3A33">
              <w:rPr>
                <w:lang w:eastAsia="zh-CN"/>
              </w:rPr>
              <w:t>Skip TC 6.5.2.4.1 if UE supports NSA and TS 38.521-3 TC 6.5B.2.2.3 or 6.5B.2.3.3 has been executed.</w:t>
            </w:r>
          </w:p>
        </w:tc>
      </w:tr>
      <w:tr w:rsidR="00C02F56" w:rsidRPr="000E3A33" w14:paraId="31A6963D" w14:textId="77777777" w:rsidTr="00607436">
        <w:trPr>
          <w:jc w:val="center"/>
        </w:trPr>
        <w:tc>
          <w:tcPr>
            <w:tcW w:w="1347" w:type="dxa"/>
            <w:tcBorders>
              <w:bottom w:val="single" w:sz="4" w:space="0" w:color="auto"/>
            </w:tcBorders>
            <w:shd w:val="clear" w:color="auto" w:fill="auto"/>
          </w:tcPr>
          <w:p w14:paraId="707ECA7A" w14:textId="77777777" w:rsidR="00C02F56" w:rsidRPr="000E3A33" w:rsidRDefault="00C02F56" w:rsidP="00607436">
            <w:pPr>
              <w:pStyle w:val="TAL"/>
            </w:pPr>
            <w:r w:rsidRPr="000E3A33">
              <w:t>6.5.2.4.2</w:t>
            </w:r>
          </w:p>
        </w:tc>
        <w:tc>
          <w:tcPr>
            <w:tcW w:w="4460" w:type="dxa"/>
            <w:tcBorders>
              <w:bottom w:val="single" w:sz="4" w:space="0" w:color="auto"/>
            </w:tcBorders>
            <w:shd w:val="clear" w:color="auto" w:fill="auto"/>
          </w:tcPr>
          <w:p w14:paraId="4B2A9A1D" w14:textId="77777777" w:rsidR="00C02F56" w:rsidRPr="000E3A33" w:rsidRDefault="00C02F56" w:rsidP="00607436">
            <w:pPr>
              <w:pStyle w:val="TAL"/>
            </w:pPr>
            <w:r w:rsidRPr="000E3A33">
              <w:t>UTRA ACLR</w:t>
            </w:r>
          </w:p>
        </w:tc>
        <w:tc>
          <w:tcPr>
            <w:tcW w:w="850" w:type="dxa"/>
            <w:tcBorders>
              <w:bottom w:val="single" w:sz="4" w:space="0" w:color="auto"/>
            </w:tcBorders>
            <w:shd w:val="clear" w:color="auto" w:fill="auto"/>
          </w:tcPr>
          <w:p w14:paraId="3C6724AD" w14:textId="77777777" w:rsidR="00C02F56" w:rsidRPr="000E3A33" w:rsidRDefault="00C02F56" w:rsidP="00607436">
            <w:pPr>
              <w:pStyle w:val="TAC"/>
            </w:pPr>
            <w:r w:rsidRPr="000E3A33">
              <w:t>Rel-15</w:t>
            </w:r>
          </w:p>
        </w:tc>
        <w:tc>
          <w:tcPr>
            <w:tcW w:w="1128" w:type="dxa"/>
            <w:tcBorders>
              <w:bottom w:val="single" w:sz="4" w:space="0" w:color="auto"/>
            </w:tcBorders>
            <w:shd w:val="clear" w:color="auto" w:fill="auto"/>
          </w:tcPr>
          <w:p w14:paraId="5BF6C807" w14:textId="77777777" w:rsidR="00C02F56" w:rsidRPr="000E3A33" w:rsidRDefault="00C02F56" w:rsidP="00607436">
            <w:pPr>
              <w:pStyle w:val="TAL"/>
              <w:rPr>
                <w:lang w:eastAsia="zh-CN"/>
              </w:rPr>
            </w:pPr>
            <w:r w:rsidRPr="000E3A33">
              <w:rPr>
                <w:lang w:eastAsia="zh-CN"/>
              </w:rPr>
              <w:t>C001</w:t>
            </w:r>
            <w:r w:rsidRPr="000E3A33">
              <w:rPr>
                <w:rFonts w:eastAsia="PMingLiU"/>
                <w:lang w:eastAsia="zh-CN"/>
              </w:rPr>
              <w:t>a</w:t>
            </w:r>
          </w:p>
        </w:tc>
        <w:tc>
          <w:tcPr>
            <w:tcW w:w="3115" w:type="dxa"/>
            <w:tcBorders>
              <w:bottom w:val="single" w:sz="4" w:space="0" w:color="auto"/>
            </w:tcBorders>
            <w:shd w:val="clear" w:color="auto" w:fill="auto"/>
          </w:tcPr>
          <w:p w14:paraId="2564A3D0" w14:textId="77777777" w:rsidR="00C02F56" w:rsidRPr="000E3A33" w:rsidRDefault="00C02F56" w:rsidP="00607436">
            <w:pPr>
              <w:pStyle w:val="TAL"/>
              <w:rPr>
                <w:lang w:eastAsia="zh-CN"/>
              </w:rPr>
            </w:pPr>
            <w:r w:rsidRPr="000E3A33">
              <w:rPr>
                <w:lang w:eastAsia="zh-CN"/>
              </w:rPr>
              <w:t>UEs supporting 5GS FR1 PC3</w:t>
            </w:r>
          </w:p>
        </w:tc>
        <w:tc>
          <w:tcPr>
            <w:tcW w:w="1553" w:type="dxa"/>
            <w:tcBorders>
              <w:bottom w:val="single" w:sz="4" w:space="0" w:color="auto"/>
            </w:tcBorders>
          </w:tcPr>
          <w:p w14:paraId="20ED324A" w14:textId="77777777" w:rsidR="00C02F56" w:rsidRPr="000E3A33" w:rsidRDefault="00C02F56" w:rsidP="00607436">
            <w:pPr>
              <w:pStyle w:val="TAL"/>
              <w:rPr>
                <w:lang w:eastAsia="zh-CN"/>
              </w:rPr>
            </w:pPr>
            <w:r w:rsidRPr="000E3A33">
              <w:rPr>
                <w:lang w:eastAsia="zh-CN"/>
              </w:rPr>
              <w:t>D001</w:t>
            </w:r>
          </w:p>
        </w:tc>
        <w:tc>
          <w:tcPr>
            <w:tcW w:w="1103" w:type="dxa"/>
            <w:tcBorders>
              <w:bottom w:val="single" w:sz="4" w:space="0" w:color="auto"/>
            </w:tcBorders>
          </w:tcPr>
          <w:p w14:paraId="46AEFE8C" w14:textId="77777777" w:rsidR="00C02F56" w:rsidRPr="000E3A33" w:rsidRDefault="00C02F56" w:rsidP="00607436">
            <w:pPr>
              <w:pStyle w:val="TAL"/>
              <w:rPr>
                <w:lang w:eastAsia="zh-CN"/>
              </w:rPr>
            </w:pPr>
          </w:p>
        </w:tc>
        <w:tc>
          <w:tcPr>
            <w:tcW w:w="1999" w:type="dxa"/>
            <w:tcBorders>
              <w:bottom w:val="single" w:sz="4" w:space="0" w:color="auto"/>
            </w:tcBorders>
          </w:tcPr>
          <w:p w14:paraId="42682D81" w14:textId="77777777" w:rsidR="00C02F56" w:rsidRPr="000E3A33" w:rsidRDefault="00C02F56" w:rsidP="00607436">
            <w:pPr>
              <w:pStyle w:val="TAL"/>
              <w:rPr>
                <w:lang w:eastAsia="zh-CN"/>
              </w:rPr>
            </w:pPr>
          </w:p>
        </w:tc>
      </w:tr>
      <w:tr w:rsidR="00C02F56" w:rsidRPr="000E3A33" w14:paraId="1794D5B1" w14:textId="77777777" w:rsidTr="00607436">
        <w:trPr>
          <w:jc w:val="center"/>
        </w:trPr>
        <w:tc>
          <w:tcPr>
            <w:tcW w:w="1347" w:type="dxa"/>
            <w:tcBorders>
              <w:bottom w:val="single" w:sz="4" w:space="0" w:color="auto"/>
            </w:tcBorders>
            <w:shd w:val="clear" w:color="auto" w:fill="auto"/>
          </w:tcPr>
          <w:p w14:paraId="5EDE7CF9" w14:textId="77777777" w:rsidR="00C02F56" w:rsidRPr="000E3A33" w:rsidRDefault="00C02F56" w:rsidP="00607436">
            <w:pPr>
              <w:pStyle w:val="TAL"/>
            </w:pPr>
            <w:r w:rsidRPr="000E3A33">
              <w:t>6.5.3.1</w:t>
            </w:r>
          </w:p>
        </w:tc>
        <w:tc>
          <w:tcPr>
            <w:tcW w:w="4460" w:type="dxa"/>
            <w:tcBorders>
              <w:bottom w:val="single" w:sz="4" w:space="0" w:color="auto"/>
            </w:tcBorders>
            <w:shd w:val="clear" w:color="auto" w:fill="auto"/>
          </w:tcPr>
          <w:p w14:paraId="186D3BFE" w14:textId="77777777" w:rsidR="00C02F56" w:rsidRPr="000E3A33" w:rsidRDefault="00C02F56" w:rsidP="00607436">
            <w:pPr>
              <w:pStyle w:val="TAL"/>
            </w:pPr>
            <w:r w:rsidRPr="000E3A33">
              <w:t>General spurious emissions</w:t>
            </w:r>
          </w:p>
        </w:tc>
        <w:tc>
          <w:tcPr>
            <w:tcW w:w="850" w:type="dxa"/>
            <w:tcBorders>
              <w:bottom w:val="single" w:sz="4" w:space="0" w:color="auto"/>
            </w:tcBorders>
            <w:shd w:val="clear" w:color="auto" w:fill="auto"/>
          </w:tcPr>
          <w:p w14:paraId="31A34974" w14:textId="77777777" w:rsidR="00C02F56" w:rsidRPr="000E3A33" w:rsidRDefault="00C02F56" w:rsidP="00607436">
            <w:pPr>
              <w:pStyle w:val="TAC"/>
            </w:pPr>
            <w:r w:rsidRPr="000E3A33">
              <w:t>Rel-15</w:t>
            </w:r>
          </w:p>
        </w:tc>
        <w:tc>
          <w:tcPr>
            <w:tcW w:w="1128" w:type="dxa"/>
            <w:tcBorders>
              <w:bottom w:val="single" w:sz="4" w:space="0" w:color="auto"/>
            </w:tcBorders>
            <w:shd w:val="clear" w:color="auto" w:fill="auto"/>
          </w:tcPr>
          <w:p w14:paraId="6045BA3C" w14:textId="77777777" w:rsidR="00C02F56" w:rsidRPr="000E3A33" w:rsidRDefault="00C02F56" w:rsidP="00607436">
            <w:pPr>
              <w:pStyle w:val="TAL"/>
              <w:rPr>
                <w:lang w:eastAsia="zh-CN"/>
              </w:rPr>
            </w:pPr>
            <w:r w:rsidRPr="000E3A33">
              <w:rPr>
                <w:lang w:eastAsia="zh-CN"/>
              </w:rPr>
              <w:t>C001</w:t>
            </w:r>
          </w:p>
        </w:tc>
        <w:tc>
          <w:tcPr>
            <w:tcW w:w="3115" w:type="dxa"/>
            <w:tcBorders>
              <w:bottom w:val="single" w:sz="4" w:space="0" w:color="auto"/>
            </w:tcBorders>
            <w:shd w:val="clear" w:color="auto" w:fill="auto"/>
          </w:tcPr>
          <w:p w14:paraId="6E067A7E" w14:textId="77777777" w:rsidR="00C02F56" w:rsidRPr="000E3A33" w:rsidRDefault="00C02F56" w:rsidP="00607436">
            <w:pPr>
              <w:pStyle w:val="TAL"/>
              <w:rPr>
                <w:lang w:eastAsia="zh-CN"/>
              </w:rPr>
            </w:pPr>
            <w:r w:rsidRPr="000E3A33">
              <w:rPr>
                <w:lang w:eastAsia="zh-CN"/>
              </w:rPr>
              <w:t>UEs supporting 5GS FR1</w:t>
            </w:r>
          </w:p>
        </w:tc>
        <w:tc>
          <w:tcPr>
            <w:tcW w:w="1553" w:type="dxa"/>
            <w:tcBorders>
              <w:bottom w:val="single" w:sz="4" w:space="0" w:color="auto"/>
            </w:tcBorders>
          </w:tcPr>
          <w:p w14:paraId="099626CB" w14:textId="77777777" w:rsidR="00C02F56" w:rsidRPr="000E3A33" w:rsidRDefault="00C02F56" w:rsidP="00607436">
            <w:pPr>
              <w:pStyle w:val="TAL"/>
              <w:rPr>
                <w:lang w:eastAsia="zh-CN"/>
              </w:rPr>
            </w:pPr>
            <w:r w:rsidRPr="000E3A33">
              <w:rPr>
                <w:lang w:eastAsia="zh-CN"/>
              </w:rPr>
              <w:t>D001</w:t>
            </w:r>
          </w:p>
        </w:tc>
        <w:tc>
          <w:tcPr>
            <w:tcW w:w="1103" w:type="dxa"/>
            <w:tcBorders>
              <w:bottom w:val="single" w:sz="4" w:space="0" w:color="auto"/>
            </w:tcBorders>
          </w:tcPr>
          <w:p w14:paraId="605AE654" w14:textId="77777777" w:rsidR="00C02F56" w:rsidRPr="000E3A33" w:rsidRDefault="00C02F56" w:rsidP="00607436">
            <w:pPr>
              <w:pStyle w:val="TAL"/>
              <w:rPr>
                <w:lang w:eastAsia="zh-CN"/>
              </w:rPr>
            </w:pPr>
          </w:p>
        </w:tc>
        <w:tc>
          <w:tcPr>
            <w:tcW w:w="1999" w:type="dxa"/>
            <w:tcBorders>
              <w:bottom w:val="single" w:sz="4" w:space="0" w:color="auto"/>
            </w:tcBorders>
          </w:tcPr>
          <w:p w14:paraId="1A430148" w14:textId="77777777" w:rsidR="00C02F56" w:rsidRPr="000E3A33" w:rsidRDefault="00C02F56" w:rsidP="00607436">
            <w:pPr>
              <w:pStyle w:val="TAL"/>
              <w:rPr>
                <w:lang w:eastAsia="zh-CN"/>
              </w:rPr>
            </w:pPr>
            <w:r w:rsidRPr="000E3A33">
              <w:rPr>
                <w:lang w:eastAsia="zh-CN"/>
              </w:rPr>
              <w:t>Skip TC 6.5.3.1 if UE supports NSA and TS 38.521-3 TC 6.5B.3.1.1 or 6.5B.3.2.1 has been executed.</w:t>
            </w:r>
          </w:p>
        </w:tc>
      </w:tr>
      <w:tr w:rsidR="00C02F56" w:rsidRPr="000E3A33" w14:paraId="45688E66" w14:textId="77777777" w:rsidTr="00607436">
        <w:trPr>
          <w:jc w:val="center"/>
        </w:trPr>
        <w:tc>
          <w:tcPr>
            <w:tcW w:w="1347" w:type="dxa"/>
            <w:tcBorders>
              <w:bottom w:val="single" w:sz="4" w:space="0" w:color="auto"/>
            </w:tcBorders>
            <w:shd w:val="clear" w:color="auto" w:fill="auto"/>
          </w:tcPr>
          <w:p w14:paraId="43D6930F" w14:textId="77777777" w:rsidR="00C02F56" w:rsidRPr="000E3A33" w:rsidRDefault="00C02F56" w:rsidP="00607436">
            <w:pPr>
              <w:pStyle w:val="TAL"/>
            </w:pPr>
            <w:r w:rsidRPr="000E3A33">
              <w:t>6.5.3.2</w:t>
            </w:r>
          </w:p>
        </w:tc>
        <w:tc>
          <w:tcPr>
            <w:tcW w:w="4460" w:type="dxa"/>
            <w:tcBorders>
              <w:bottom w:val="single" w:sz="4" w:space="0" w:color="auto"/>
            </w:tcBorders>
            <w:shd w:val="clear" w:color="auto" w:fill="auto"/>
          </w:tcPr>
          <w:p w14:paraId="19D4834A" w14:textId="77777777" w:rsidR="00C02F56" w:rsidRPr="000E3A33" w:rsidRDefault="00C02F56" w:rsidP="00607436">
            <w:pPr>
              <w:pStyle w:val="TAL"/>
            </w:pPr>
            <w:r w:rsidRPr="000E3A33">
              <w:t>Spurious emission for UE co-existence</w:t>
            </w:r>
          </w:p>
        </w:tc>
        <w:tc>
          <w:tcPr>
            <w:tcW w:w="850" w:type="dxa"/>
            <w:tcBorders>
              <w:bottom w:val="single" w:sz="4" w:space="0" w:color="auto"/>
            </w:tcBorders>
            <w:shd w:val="clear" w:color="auto" w:fill="auto"/>
          </w:tcPr>
          <w:p w14:paraId="08BD6363" w14:textId="77777777" w:rsidR="00C02F56" w:rsidRPr="000E3A33" w:rsidRDefault="00C02F56" w:rsidP="00607436">
            <w:pPr>
              <w:pStyle w:val="TAC"/>
            </w:pPr>
            <w:r w:rsidRPr="000E3A33">
              <w:t>Rel-15</w:t>
            </w:r>
          </w:p>
        </w:tc>
        <w:tc>
          <w:tcPr>
            <w:tcW w:w="1128" w:type="dxa"/>
            <w:tcBorders>
              <w:bottom w:val="single" w:sz="4" w:space="0" w:color="auto"/>
            </w:tcBorders>
            <w:shd w:val="clear" w:color="auto" w:fill="auto"/>
          </w:tcPr>
          <w:p w14:paraId="649A749A" w14:textId="77777777" w:rsidR="00C02F56" w:rsidRPr="000E3A33" w:rsidRDefault="00C02F56" w:rsidP="00607436">
            <w:pPr>
              <w:pStyle w:val="TAL"/>
              <w:rPr>
                <w:lang w:eastAsia="zh-CN"/>
              </w:rPr>
            </w:pPr>
            <w:r w:rsidRPr="000E3A33">
              <w:rPr>
                <w:lang w:eastAsia="zh-CN"/>
              </w:rPr>
              <w:t>C001</w:t>
            </w:r>
          </w:p>
        </w:tc>
        <w:tc>
          <w:tcPr>
            <w:tcW w:w="3115" w:type="dxa"/>
            <w:tcBorders>
              <w:bottom w:val="single" w:sz="4" w:space="0" w:color="auto"/>
            </w:tcBorders>
            <w:shd w:val="clear" w:color="auto" w:fill="auto"/>
          </w:tcPr>
          <w:p w14:paraId="14781529" w14:textId="77777777" w:rsidR="00C02F56" w:rsidRPr="000E3A33" w:rsidRDefault="00C02F56" w:rsidP="00607436">
            <w:pPr>
              <w:pStyle w:val="TAL"/>
              <w:rPr>
                <w:lang w:eastAsia="zh-CN"/>
              </w:rPr>
            </w:pPr>
            <w:r w:rsidRPr="000E3A33">
              <w:rPr>
                <w:lang w:eastAsia="zh-CN"/>
              </w:rPr>
              <w:t>UEs supporting 5GS FR1</w:t>
            </w:r>
          </w:p>
        </w:tc>
        <w:tc>
          <w:tcPr>
            <w:tcW w:w="1553" w:type="dxa"/>
            <w:tcBorders>
              <w:bottom w:val="single" w:sz="4" w:space="0" w:color="auto"/>
            </w:tcBorders>
          </w:tcPr>
          <w:p w14:paraId="5DD077DF" w14:textId="77777777" w:rsidR="00C02F56" w:rsidRPr="000E3A33" w:rsidRDefault="00C02F56" w:rsidP="00607436">
            <w:pPr>
              <w:pStyle w:val="TAL"/>
              <w:rPr>
                <w:lang w:eastAsia="zh-CN"/>
              </w:rPr>
            </w:pPr>
            <w:r w:rsidRPr="000E3A33">
              <w:rPr>
                <w:lang w:eastAsia="zh-CN"/>
              </w:rPr>
              <w:t>D001</w:t>
            </w:r>
          </w:p>
        </w:tc>
        <w:tc>
          <w:tcPr>
            <w:tcW w:w="1103" w:type="dxa"/>
            <w:tcBorders>
              <w:bottom w:val="single" w:sz="4" w:space="0" w:color="auto"/>
            </w:tcBorders>
          </w:tcPr>
          <w:p w14:paraId="219385C6" w14:textId="77777777" w:rsidR="00C02F56" w:rsidRPr="000E3A33" w:rsidRDefault="00C02F56" w:rsidP="00607436">
            <w:pPr>
              <w:pStyle w:val="TAL"/>
              <w:rPr>
                <w:lang w:eastAsia="zh-CN"/>
              </w:rPr>
            </w:pPr>
          </w:p>
        </w:tc>
        <w:tc>
          <w:tcPr>
            <w:tcW w:w="1999" w:type="dxa"/>
            <w:tcBorders>
              <w:bottom w:val="single" w:sz="4" w:space="0" w:color="auto"/>
            </w:tcBorders>
          </w:tcPr>
          <w:p w14:paraId="337FB5A7" w14:textId="77777777" w:rsidR="00C02F56" w:rsidRPr="000E3A33" w:rsidRDefault="00C02F56" w:rsidP="00607436">
            <w:pPr>
              <w:pStyle w:val="TAL"/>
              <w:rPr>
                <w:lang w:eastAsia="zh-CN"/>
              </w:rPr>
            </w:pPr>
          </w:p>
        </w:tc>
      </w:tr>
      <w:tr w:rsidR="00C02F56" w:rsidRPr="000E3A33" w14:paraId="018C0421" w14:textId="77777777" w:rsidTr="00607436">
        <w:trPr>
          <w:jc w:val="center"/>
        </w:trPr>
        <w:tc>
          <w:tcPr>
            <w:tcW w:w="1347" w:type="dxa"/>
            <w:tcBorders>
              <w:bottom w:val="single" w:sz="4" w:space="0" w:color="auto"/>
            </w:tcBorders>
            <w:shd w:val="clear" w:color="auto" w:fill="auto"/>
          </w:tcPr>
          <w:p w14:paraId="572BCAE0" w14:textId="77777777" w:rsidR="00C02F56" w:rsidRPr="000E3A33" w:rsidRDefault="00C02F56" w:rsidP="00607436">
            <w:pPr>
              <w:pStyle w:val="TAL"/>
            </w:pPr>
            <w:r w:rsidRPr="000E3A33">
              <w:t>6.5.3.3</w:t>
            </w:r>
          </w:p>
        </w:tc>
        <w:tc>
          <w:tcPr>
            <w:tcW w:w="4460" w:type="dxa"/>
            <w:tcBorders>
              <w:bottom w:val="single" w:sz="4" w:space="0" w:color="auto"/>
            </w:tcBorders>
            <w:shd w:val="clear" w:color="auto" w:fill="auto"/>
          </w:tcPr>
          <w:p w14:paraId="4612DBD3" w14:textId="77777777" w:rsidR="00C02F56" w:rsidRPr="000E3A33" w:rsidRDefault="00C02F56" w:rsidP="00607436">
            <w:pPr>
              <w:pStyle w:val="TAL"/>
            </w:pPr>
            <w:r w:rsidRPr="000E3A33">
              <w:t>Additional spurious emissions</w:t>
            </w:r>
          </w:p>
        </w:tc>
        <w:tc>
          <w:tcPr>
            <w:tcW w:w="850" w:type="dxa"/>
            <w:tcBorders>
              <w:bottom w:val="single" w:sz="4" w:space="0" w:color="auto"/>
            </w:tcBorders>
            <w:shd w:val="clear" w:color="auto" w:fill="auto"/>
          </w:tcPr>
          <w:p w14:paraId="5C880F6F" w14:textId="77777777" w:rsidR="00C02F56" w:rsidRPr="000E3A33" w:rsidRDefault="00C02F56" w:rsidP="00607436">
            <w:pPr>
              <w:pStyle w:val="TAC"/>
            </w:pPr>
            <w:r w:rsidRPr="000E3A33">
              <w:t>Rel-15</w:t>
            </w:r>
          </w:p>
        </w:tc>
        <w:tc>
          <w:tcPr>
            <w:tcW w:w="1128" w:type="dxa"/>
            <w:tcBorders>
              <w:bottom w:val="single" w:sz="4" w:space="0" w:color="auto"/>
            </w:tcBorders>
            <w:shd w:val="clear" w:color="auto" w:fill="auto"/>
          </w:tcPr>
          <w:p w14:paraId="6AC4F0BC" w14:textId="77777777" w:rsidR="00C02F56" w:rsidRPr="000E3A33" w:rsidRDefault="00C02F56" w:rsidP="00607436">
            <w:pPr>
              <w:pStyle w:val="TAL"/>
              <w:rPr>
                <w:lang w:eastAsia="zh-CN"/>
              </w:rPr>
            </w:pPr>
            <w:r w:rsidRPr="000E3A33">
              <w:rPr>
                <w:lang w:eastAsia="zh-CN"/>
              </w:rPr>
              <w:t>C001</w:t>
            </w:r>
          </w:p>
        </w:tc>
        <w:tc>
          <w:tcPr>
            <w:tcW w:w="3115" w:type="dxa"/>
            <w:tcBorders>
              <w:bottom w:val="single" w:sz="4" w:space="0" w:color="auto"/>
            </w:tcBorders>
            <w:shd w:val="clear" w:color="auto" w:fill="auto"/>
          </w:tcPr>
          <w:p w14:paraId="20544D37" w14:textId="77777777" w:rsidR="00C02F56" w:rsidRPr="000E3A33" w:rsidRDefault="00C02F56" w:rsidP="00607436">
            <w:pPr>
              <w:pStyle w:val="TAL"/>
              <w:rPr>
                <w:lang w:eastAsia="zh-CN"/>
              </w:rPr>
            </w:pPr>
            <w:r w:rsidRPr="000E3A33">
              <w:rPr>
                <w:lang w:eastAsia="zh-CN"/>
              </w:rPr>
              <w:t>UEs supporting 5GS FR1</w:t>
            </w:r>
          </w:p>
        </w:tc>
        <w:tc>
          <w:tcPr>
            <w:tcW w:w="1553" w:type="dxa"/>
            <w:tcBorders>
              <w:bottom w:val="single" w:sz="4" w:space="0" w:color="auto"/>
            </w:tcBorders>
          </w:tcPr>
          <w:p w14:paraId="5D2306A1" w14:textId="77777777" w:rsidR="00C02F56" w:rsidRPr="000E3A33" w:rsidRDefault="00C02F56" w:rsidP="00607436">
            <w:pPr>
              <w:pStyle w:val="TAL"/>
              <w:rPr>
                <w:lang w:eastAsia="zh-CN"/>
              </w:rPr>
            </w:pPr>
            <w:r w:rsidRPr="000E3A33">
              <w:rPr>
                <w:lang w:eastAsia="zh-CN"/>
              </w:rPr>
              <w:t>D001</w:t>
            </w:r>
          </w:p>
        </w:tc>
        <w:tc>
          <w:tcPr>
            <w:tcW w:w="1103" w:type="dxa"/>
            <w:tcBorders>
              <w:bottom w:val="single" w:sz="4" w:space="0" w:color="auto"/>
            </w:tcBorders>
          </w:tcPr>
          <w:p w14:paraId="23C22B8D" w14:textId="77777777" w:rsidR="00C02F56" w:rsidRPr="000E3A33" w:rsidRDefault="00C02F56" w:rsidP="00607436">
            <w:pPr>
              <w:pStyle w:val="TAL"/>
              <w:rPr>
                <w:lang w:eastAsia="zh-CN"/>
              </w:rPr>
            </w:pPr>
          </w:p>
        </w:tc>
        <w:tc>
          <w:tcPr>
            <w:tcW w:w="1999" w:type="dxa"/>
            <w:tcBorders>
              <w:bottom w:val="single" w:sz="4" w:space="0" w:color="auto"/>
            </w:tcBorders>
          </w:tcPr>
          <w:p w14:paraId="6B0D8AA0" w14:textId="77777777" w:rsidR="00C02F56" w:rsidRPr="000E3A33" w:rsidRDefault="00C02F56" w:rsidP="00607436">
            <w:pPr>
              <w:pStyle w:val="TAL"/>
              <w:rPr>
                <w:lang w:eastAsia="zh-CN"/>
              </w:rPr>
            </w:pPr>
            <w:r w:rsidRPr="000E3A33">
              <w:rPr>
                <w:lang w:eastAsia="zh-CN"/>
              </w:rPr>
              <w:t>Skip TC 6.5.3.3 if UE supports NSA and TS 38.521-3 TC 6.5B.4.3 has been executed.</w:t>
            </w:r>
          </w:p>
        </w:tc>
      </w:tr>
      <w:tr w:rsidR="00C02F56" w:rsidRPr="000E3A33" w14:paraId="27ACB9DE" w14:textId="77777777" w:rsidTr="00607436">
        <w:trPr>
          <w:jc w:val="center"/>
        </w:trPr>
        <w:tc>
          <w:tcPr>
            <w:tcW w:w="1347" w:type="dxa"/>
            <w:tcBorders>
              <w:bottom w:val="single" w:sz="4" w:space="0" w:color="auto"/>
            </w:tcBorders>
            <w:shd w:val="clear" w:color="auto" w:fill="auto"/>
          </w:tcPr>
          <w:p w14:paraId="73871DF5" w14:textId="77777777" w:rsidR="00C02F56" w:rsidRPr="000E3A33" w:rsidRDefault="00C02F56" w:rsidP="00607436">
            <w:pPr>
              <w:pStyle w:val="TAL"/>
            </w:pPr>
            <w:r w:rsidRPr="000E3A33">
              <w:t>6.5.4</w:t>
            </w:r>
          </w:p>
        </w:tc>
        <w:tc>
          <w:tcPr>
            <w:tcW w:w="4460" w:type="dxa"/>
            <w:tcBorders>
              <w:bottom w:val="single" w:sz="4" w:space="0" w:color="auto"/>
            </w:tcBorders>
            <w:shd w:val="clear" w:color="auto" w:fill="auto"/>
          </w:tcPr>
          <w:p w14:paraId="21953425" w14:textId="77777777" w:rsidR="00C02F56" w:rsidRPr="000E3A33" w:rsidRDefault="00C02F56" w:rsidP="00607436">
            <w:pPr>
              <w:pStyle w:val="TAL"/>
            </w:pPr>
            <w:r w:rsidRPr="000E3A33">
              <w:t>Transmit intermodulation</w:t>
            </w:r>
          </w:p>
        </w:tc>
        <w:tc>
          <w:tcPr>
            <w:tcW w:w="850" w:type="dxa"/>
            <w:tcBorders>
              <w:bottom w:val="single" w:sz="4" w:space="0" w:color="auto"/>
            </w:tcBorders>
            <w:shd w:val="clear" w:color="auto" w:fill="auto"/>
          </w:tcPr>
          <w:p w14:paraId="73FE4349" w14:textId="77777777" w:rsidR="00C02F56" w:rsidRPr="000E3A33" w:rsidRDefault="00C02F56" w:rsidP="00607436">
            <w:pPr>
              <w:pStyle w:val="TAC"/>
            </w:pPr>
            <w:r w:rsidRPr="000E3A33">
              <w:t>Rel-15</w:t>
            </w:r>
          </w:p>
        </w:tc>
        <w:tc>
          <w:tcPr>
            <w:tcW w:w="1128" w:type="dxa"/>
            <w:tcBorders>
              <w:bottom w:val="single" w:sz="4" w:space="0" w:color="auto"/>
            </w:tcBorders>
            <w:shd w:val="clear" w:color="auto" w:fill="auto"/>
          </w:tcPr>
          <w:p w14:paraId="7C682B2C" w14:textId="77777777" w:rsidR="00C02F56" w:rsidRPr="000E3A33" w:rsidRDefault="00C02F56" w:rsidP="00607436">
            <w:pPr>
              <w:pStyle w:val="TAL"/>
              <w:rPr>
                <w:lang w:eastAsia="zh-CN"/>
              </w:rPr>
            </w:pPr>
            <w:r w:rsidRPr="000E3A33">
              <w:rPr>
                <w:lang w:eastAsia="zh-CN"/>
              </w:rPr>
              <w:t>C001</w:t>
            </w:r>
          </w:p>
        </w:tc>
        <w:tc>
          <w:tcPr>
            <w:tcW w:w="3115" w:type="dxa"/>
            <w:tcBorders>
              <w:bottom w:val="single" w:sz="4" w:space="0" w:color="auto"/>
            </w:tcBorders>
            <w:shd w:val="clear" w:color="auto" w:fill="auto"/>
          </w:tcPr>
          <w:p w14:paraId="434D274D" w14:textId="77777777" w:rsidR="00C02F56" w:rsidRPr="000E3A33" w:rsidRDefault="00C02F56" w:rsidP="00607436">
            <w:pPr>
              <w:pStyle w:val="TAL"/>
              <w:rPr>
                <w:lang w:eastAsia="zh-CN"/>
              </w:rPr>
            </w:pPr>
            <w:r w:rsidRPr="000E3A33">
              <w:rPr>
                <w:lang w:eastAsia="zh-CN"/>
              </w:rPr>
              <w:t>UEs supporting 5GS FR1</w:t>
            </w:r>
          </w:p>
        </w:tc>
        <w:tc>
          <w:tcPr>
            <w:tcW w:w="1553" w:type="dxa"/>
            <w:tcBorders>
              <w:bottom w:val="single" w:sz="4" w:space="0" w:color="auto"/>
            </w:tcBorders>
          </w:tcPr>
          <w:p w14:paraId="01E9999B" w14:textId="77777777" w:rsidR="00C02F56" w:rsidRPr="000E3A33" w:rsidRDefault="00C02F56" w:rsidP="00607436">
            <w:pPr>
              <w:pStyle w:val="TAL"/>
              <w:rPr>
                <w:lang w:eastAsia="zh-CN"/>
              </w:rPr>
            </w:pPr>
            <w:r w:rsidRPr="000E3A33">
              <w:rPr>
                <w:lang w:eastAsia="zh-CN"/>
              </w:rPr>
              <w:t>D001</w:t>
            </w:r>
          </w:p>
        </w:tc>
        <w:tc>
          <w:tcPr>
            <w:tcW w:w="1103" w:type="dxa"/>
            <w:tcBorders>
              <w:bottom w:val="single" w:sz="4" w:space="0" w:color="auto"/>
            </w:tcBorders>
          </w:tcPr>
          <w:p w14:paraId="79B6809C" w14:textId="77777777" w:rsidR="00C02F56" w:rsidRPr="000E3A33" w:rsidRDefault="00C02F56" w:rsidP="00607436">
            <w:pPr>
              <w:pStyle w:val="TAL"/>
            </w:pPr>
          </w:p>
        </w:tc>
        <w:tc>
          <w:tcPr>
            <w:tcW w:w="1999" w:type="dxa"/>
            <w:tcBorders>
              <w:bottom w:val="single" w:sz="4" w:space="0" w:color="auto"/>
            </w:tcBorders>
          </w:tcPr>
          <w:p w14:paraId="6970CE71" w14:textId="77777777" w:rsidR="00C02F56" w:rsidRPr="000E3A33" w:rsidRDefault="00C02F56" w:rsidP="00607436">
            <w:pPr>
              <w:pStyle w:val="TAL"/>
            </w:pPr>
            <w:r w:rsidRPr="000E3A33">
              <w:t>Skip TC 6.5.4 if UE supports NSA and TS 38.521-3 TC 6.5B.5.3 has been executed.</w:t>
            </w:r>
          </w:p>
        </w:tc>
      </w:tr>
      <w:tr w:rsidR="00C02F56" w:rsidRPr="000E3A33" w14:paraId="350FDCD0" w14:textId="77777777" w:rsidTr="00607436">
        <w:trPr>
          <w:jc w:val="center"/>
        </w:trPr>
        <w:tc>
          <w:tcPr>
            <w:tcW w:w="1347" w:type="dxa"/>
            <w:tcBorders>
              <w:bottom w:val="single" w:sz="4" w:space="0" w:color="auto"/>
            </w:tcBorders>
            <w:shd w:val="clear" w:color="auto" w:fill="auto"/>
          </w:tcPr>
          <w:p w14:paraId="286333F2" w14:textId="77777777" w:rsidR="00C02F56" w:rsidRPr="000E3A33" w:rsidRDefault="00C02F56" w:rsidP="00607436">
            <w:pPr>
              <w:pStyle w:val="TAL"/>
            </w:pPr>
            <w:r w:rsidRPr="000E3A33">
              <w:lastRenderedPageBreak/>
              <w:t>6.5A.1.1</w:t>
            </w:r>
          </w:p>
        </w:tc>
        <w:tc>
          <w:tcPr>
            <w:tcW w:w="4460" w:type="dxa"/>
            <w:tcBorders>
              <w:bottom w:val="single" w:sz="4" w:space="0" w:color="auto"/>
            </w:tcBorders>
            <w:shd w:val="clear" w:color="auto" w:fill="auto"/>
          </w:tcPr>
          <w:p w14:paraId="00CC8A88" w14:textId="77777777" w:rsidR="00C02F56" w:rsidRPr="000E3A33" w:rsidRDefault="00C02F56" w:rsidP="00607436">
            <w:pPr>
              <w:pStyle w:val="TAL"/>
            </w:pPr>
            <w:r w:rsidRPr="000E3A33">
              <w:t>Occupied bandwidth for CA (2UL CA)</w:t>
            </w:r>
          </w:p>
        </w:tc>
        <w:tc>
          <w:tcPr>
            <w:tcW w:w="850" w:type="dxa"/>
            <w:tcBorders>
              <w:bottom w:val="single" w:sz="4" w:space="0" w:color="auto"/>
            </w:tcBorders>
            <w:shd w:val="clear" w:color="auto" w:fill="auto"/>
          </w:tcPr>
          <w:p w14:paraId="41EB3F0D" w14:textId="77777777" w:rsidR="00C02F56" w:rsidRPr="000E3A33" w:rsidRDefault="00C02F56" w:rsidP="00607436">
            <w:pPr>
              <w:pStyle w:val="TAC"/>
            </w:pPr>
            <w:r w:rsidRPr="000E3A33">
              <w:t>Rel-15</w:t>
            </w:r>
          </w:p>
        </w:tc>
        <w:tc>
          <w:tcPr>
            <w:tcW w:w="1128" w:type="dxa"/>
            <w:tcBorders>
              <w:bottom w:val="single" w:sz="4" w:space="0" w:color="auto"/>
            </w:tcBorders>
            <w:shd w:val="clear" w:color="auto" w:fill="auto"/>
          </w:tcPr>
          <w:p w14:paraId="78DE9FAD" w14:textId="77777777" w:rsidR="00C02F56" w:rsidRPr="000E3A33" w:rsidRDefault="00C02F56" w:rsidP="00607436">
            <w:pPr>
              <w:pStyle w:val="TAL"/>
              <w:rPr>
                <w:lang w:eastAsia="zh-CN"/>
              </w:rPr>
            </w:pPr>
            <w:r w:rsidRPr="000E3A33">
              <w:rPr>
                <w:rFonts w:eastAsia="宋体"/>
              </w:rPr>
              <w:t>C004</w:t>
            </w:r>
          </w:p>
        </w:tc>
        <w:tc>
          <w:tcPr>
            <w:tcW w:w="3115" w:type="dxa"/>
            <w:tcBorders>
              <w:bottom w:val="single" w:sz="4" w:space="0" w:color="auto"/>
            </w:tcBorders>
            <w:shd w:val="clear" w:color="auto" w:fill="auto"/>
          </w:tcPr>
          <w:p w14:paraId="0FA09FDE" w14:textId="77777777" w:rsidR="00C02F56" w:rsidRPr="000E3A33" w:rsidRDefault="00C02F56" w:rsidP="00607436">
            <w:pPr>
              <w:pStyle w:val="TAL"/>
              <w:rPr>
                <w:lang w:eastAsia="zh-CN"/>
              </w:rPr>
            </w:pPr>
            <w:r w:rsidRPr="000E3A33">
              <w:t>UEs supporting 5GS FR1 and CA (2UL CA)</w:t>
            </w:r>
          </w:p>
        </w:tc>
        <w:tc>
          <w:tcPr>
            <w:tcW w:w="1553" w:type="dxa"/>
            <w:tcBorders>
              <w:bottom w:val="single" w:sz="4" w:space="0" w:color="auto"/>
            </w:tcBorders>
          </w:tcPr>
          <w:p w14:paraId="2021D068" w14:textId="77777777" w:rsidR="00C02F56" w:rsidRPr="000E3A33" w:rsidRDefault="00C02F56" w:rsidP="00607436">
            <w:pPr>
              <w:pStyle w:val="TAL"/>
              <w:rPr>
                <w:lang w:eastAsia="zh-CN"/>
              </w:rPr>
            </w:pPr>
            <w:r w:rsidRPr="000E3A33">
              <w:rPr>
                <w:rFonts w:eastAsia="宋体"/>
                <w:lang w:eastAsia="zh-CN"/>
              </w:rPr>
              <w:t>FFS</w:t>
            </w:r>
          </w:p>
        </w:tc>
        <w:tc>
          <w:tcPr>
            <w:tcW w:w="1103" w:type="dxa"/>
            <w:tcBorders>
              <w:bottom w:val="single" w:sz="4" w:space="0" w:color="auto"/>
            </w:tcBorders>
          </w:tcPr>
          <w:p w14:paraId="4C44E791" w14:textId="77777777" w:rsidR="00C02F56" w:rsidRPr="000E3A33" w:rsidRDefault="00C02F56" w:rsidP="00607436">
            <w:pPr>
              <w:pStyle w:val="TAL"/>
            </w:pPr>
          </w:p>
        </w:tc>
        <w:tc>
          <w:tcPr>
            <w:tcW w:w="1999" w:type="dxa"/>
            <w:tcBorders>
              <w:bottom w:val="single" w:sz="4" w:space="0" w:color="auto"/>
            </w:tcBorders>
          </w:tcPr>
          <w:p w14:paraId="0A7491F3" w14:textId="77777777" w:rsidR="00C02F56" w:rsidRPr="000E3A33" w:rsidRDefault="00C02F56" w:rsidP="00607436">
            <w:pPr>
              <w:pStyle w:val="TAL"/>
            </w:pPr>
            <w:r w:rsidRPr="000E3A33">
              <w:t>NOTE 1</w:t>
            </w:r>
          </w:p>
        </w:tc>
      </w:tr>
      <w:tr w:rsidR="00C02F56" w:rsidRPr="000E3A33" w14:paraId="72B08923" w14:textId="77777777" w:rsidTr="00607436">
        <w:trPr>
          <w:jc w:val="center"/>
        </w:trPr>
        <w:tc>
          <w:tcPr>
            <w:tcW w:w="1347" w:type="dxa"/>
            <w:tcBorders>
              <w:bottom w:val="single" w:sz="4" w:space="0" w:color="auto"/>
            </w:tcBorders>
            <w:shd w:val="clear" w:color="auto" w:fill="auto"/>
          </w:tcPr>
          <w:p w14:paraId="3C96E09E" w14:textId="77777777" w:rsidR="00C02F56" w:rsidRPr="000E3A33" w:rsidRDefault="00C02F56" w:rsidP="00607436">
            <w:pPr>
              <w:pStyle w:val="TAL"/>
            </w:pPr>
            <w:r w:rsidRPr="000E3A33">
              <w:t>6.5A.2.2.1</w:t>
            </w:r>
          </w:p>
        </w:tc>
        <w:tc>
          <w:tcPr>
            <w:tcW w:w="4460" w:type="dxa"/>
            <w:tcBorders>
              <w:bottom w:val="single" w:sz="4" w:space="0" w:color="auto"/>
            </w:tcBorders>
            <w:shd w:val="clear" w:color="auto" w:fill="auto"/>
          </w:tcPr>
          <w:p w14:paraId="0333EB10" w14:textId="77777777" w:rsidR="00C02F56" w:rsidRPr="000E3A33" w:rsidRDefault="00C02F56" w:rsidP="00607436">
            <w:pPr>
              <w:pStyle w:val="TAL"/>
            </w:pPr>
            <w:r w:rsidRPr="000E3A33">
              <w:t>Spectrum emission mask for CA (2UL CA)</w:t>
            </w:r>
          </w:p>
        </w:tc>
        <w:tc>
          <w:tcPr>
            <w:tcW w:w="850" w:type="dxa"/>
            <w:tcBorders>
              <w:bottom w:val="single" w:sz="4" w:space="0" w:color="auto"/>
            </w:tcBorders>
            <w:shd w:val="clear" w:color="auto" w:fill="auto"/>
          </w:tcPr>
          <w:p w14:paraId="79CD7A3C" w14:textId="77777777" w:rsidR="00C02F56" w:rsidRPr="000E3A33" w:rsidRDefault="00C02F56" w:rsidP="00607436">
            <w:pPr>
              <w:pStyle w:val="TAC"/>
            </w:pPr>
            <w:r w:rsidRPr="000E3A33">
              <w:t>Rel-15</w:t>
            </w:r>
          </w:p>
        </w:tc>
        <w:tc>
          <w:tcPr>
            <w:tcW w:w="1128" w:type="dxa"/>
            <w:tcBorders>
              <w:bottom w:val="single" w:sz="4" w:space="0" w:color="auto"/>
            </w:tcBorders>
            <w:shd w:val="clear" w:color="auto" w:fill="auto"/>
          </w:tcPr>
          <w:p w14:paraId="5AD73D31" w14:textId="77777777" w:rsidR="00C02F56" w:rsidRPr="000E3A33" w:rsidRDefault="00C02F56" w:rsidP="00607436">
            <w:pPr>
              <w:pStyle w:val="TAL"/>
              <w:rPr>
                <w:lang w:eastAsia="zh-CN"/>
              </w:rPr>
            </w:pPr>
            <w:r w:rsidRPr="000E3A33">
              <w:rPr>
                <w:lang w:eastAsia="zh-CN"/>
              </w:rPr>
              <w:t>FFS</w:t>
            </w:r>
          </w:p>
        </w:tc>
        <w:tc>
          <w:tcPr>
            <w:tcW w:w="3115" w:type="dxa"/>
            <w:tcBorders>
              <w:bottom w:val="single" w:sz="4" w:space="0" w:color="auto"/>
            </w:tcBorders>
            <w:shd w:val="clear" w:color="auto" w:fill="auto"/>
          </w:tcPr>
          <w:p w14:paraId="0E537937" w14:textId="77777777" w:rsidR="00C02F56" w:rsidRPr="000E3A33" w:rsidRDefault="00C02F56" w:rsidP="00607436">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335DE27C" w14:textId="77777777" w:rsidR="00C02F56" w:rsidRPr="000E3A33" w:rsidRDefault="00C02F56" w:rsidP="00607436">
            <w:pPr>
              <w:pStyle w:val="TAL"/>
              <w:rPr>
                <w:lang w:eastAsia="zh-CN"/>
              </w:rPr>
            </w:pPr>
            <w:r w:rsidRPr="000E3A33">
              <w:rPr>
                <w:lang w:eastAsia="zh-CN"/>
              </w:rPr>
              <w:t>FFS</w:t>
            </w:r>
          </w:p>
        </w:tc>
        <w:tc>
          <w:tcPr>
            <w:tcW w:w="1103" w:type="dxa"/>
            <w:tcBorders>
              <w:bottom w:val="single" w:sz="4" w:space="0" w:color="auto"/>
            </w:tcBorders>
          </w:tcPr>
          <w:p w14:paraId="33C68F08" w14:textId="77777777" w:rsidR="00C02F56" w:rsidRPr="000E3A33" w:rsidRDefault="00C02F56" w:rsidP="00607436">
            <w:pPr>
              <w:pStyle w:val="TAL"/>
            </w:pPr>
          </w:p>
        </w:tc>
        <w:tc>
          <w:tcPr>
            <w:tcW w:w="1999" w:type="dxa"/>
            <w:tcBorders>
              <w:bottom w:val="single" w:sz="4" w:space="0" w:color="auto"/>
            </w:tcBorders>
          </w:tcPr>
          <w:p w14:paraId="6369F388" w14:textId="77777777" w:rsidR="00C02F56" w:rsidRPr="000E3A33" w:rsidRDefault="00C02F56" w:rsidP="00607436">
            <w:pPr>
              <w:pStyle w:val="TAL"/>
            </w:pPr>
            <w:r w:rsidRPr="000E3A33">
              <w:t>NOTE 1</w:t>
            </w:r>
          </w:p>
        </w:tc>
      </w:tr>
      <w:tr w:rsidR="00C02F56" w:rsidRPr="000E3A33" w14:paraId="4C0E79C9" w14:textId="77777777" w:rsidTr="00607436">
        <w:trPr>
          <w:jc w:val="center"/>
        </w:trPr>
        <w:tc>
          <w:tcPr>
            <w:tcW w:w="1347" w:type="dxa"/>
            <w:tcBorders>
              <w:bottom w:val="single" w:sz="4" w:space="0" w:color="auto"/>
            </w:tcBorders>
            <w:shd w:val="clear" w:color="auto" w:fill="auto"/>
          </w:tcPr>
          <w:p w14:paraId="7989F0A8" w14:textId="77777777" w:rsidR="00C02F56" w:rsidRPr="000E3A33" w:rsidRDefault="00C02F56" w:rsidP="00607436">
            <w:pPr>
              <w:pStyle w:val="TAL"/>
            </w:pPr>
            <w:r w:rsidRPr="000E3A33">
              <w:t>6.5A.2.4.1.1</w:t>
            </w:r>
          </w:p>
        </w:tc>
        <w:tc>
          <w:tcPr>
            <w:tcW w:w="4460" w:type="dxa"/>
            <w:tcBorders>
              <w:bottom w:val="single" w:sz="4" w:space="0" w:color="auto"/>
            </w:tcBorders>
            <w:shd w:val="clear" w:color="auto" w:fill="auto"/>
          </w:tcPr>
          <w:p w14:paraId="3BE2616E" w14:textId="77777777" w:rsidR="00C02F56" w:rsidRPr="000E3A33" w:rsidRDefault="00C02F56" w:rsidP="00607436">
            <w:pPr>
              <w:pStyle w:val="TAL"/>
            </w:pPr>
            <w:r w:rsidRPr="000E3A33">
              <w:t>NR ACLR for CA (2UL CA)</w:t>
            </w:r>
          </w:p>
        </w:tc>
        <w:tc>
          <w:tcPr>
            <w:tcW w:w="850" w:type="dxa"/>
            <w:tcBorders>
              <w:bottom w:val="single" w:sz="4" w:space="0" w:color="auto"/>
            </w:tcBorders>
            <w:shd w:val="clear" w:color="auto" w:fill="auto"/>
          </w:tcPr>
          <w:p w14:paraId="76C0914C" w14:textId="77777777" w:rsidR="00C02F56" w:rsidRPr="000E3A33" w:rsidRDefault="00C02F56" w:rsidP="00607436">
            <w:pPr>
              <w:pStyle w:val="TAC"/>
            </w:pPr>
            <w:r w:rsidRPr="000E3A33">
              <w:t>Rel-15</w:t>
            </w:r>
          </w:p>
        </w:tc>
        <w:tc>
          <w:tcPr>
            <w:tcW w:w="1128" w:type="dxa"/>
            <w:tcBorders>
              <w:bottom w:val="single" w:sz="4" w:space="0" w:color="auto"/>
            </w:tcBorders>
            <w:shd w:val="clear" w:color="auto" w:fill="auto"/>
          </w:tcPr>
          <w:p w14:paraId="549316BB" w14:textId="77777777" w:rsidR="00C02F56" w:rsidRPr="000E3A33" w:rsidRDefault="00C02F56" w:rsidP="00607436">
            <w:pPr>
              <w:pStyle w:val="TAL"/>
              <w:rPr>
                <w:lang w:eastAsia="zh-CN"/>
              </w:rPr>
            </w:pPr>
            <w:r w:rsidRPr="000E3A33">
              <w:rPr>
                <w:lang w:eastAsia="zh-CN"/>
              </w:rPr>
              <w:t>FFS</w:t>
            </w:r>
          </w:p>
        </w:tc>
        <w:tc>
          <w:tcPr>
            <w:tcW w:w="3115" w:type="dxa"/>
            <w:tcBorders>
              <w:bottom w:val="single" w:sz="4" w:space="0" w:color="auto"/>
            </w:tcBorders>
            <w:shd w:val="clear" w:color="auto" w:fill="auto"/>
          </w:tcPr>
          <w:p w14:paraId="29DBE32B" w14:textId="77777777" w:rsidR="00C02F56" w:rsidRPr="000E3A33" w:rsidRDefault="00C02F56" w:rsidP="00607436">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73A6BD4A" w14:textId="77777777" w:rsidR="00C02F56" w:rsidRPr="000E3A33" w:rsidRDefault="00C02F56" w:rsidP="00607436">
            <w:pPr>
              <w:pStyle w:val="TAL"/>
              <w:rPr>
                <w:lang w:eastAsia="zh-CN"/>
              </w:rPr>
            </w:pPr>
            <w:r w:rsidRPr="000E3A33">
              <w:rPr>
                <w:lang w:eastAsia="zh-CN"/>
              </w:rPr>
              <w:t>FFS</w:t>
            </w:r>
          </w:p>
        </w:tc>
        <w:tc>
          <w:tcPr>
            <w:tcW w:w="1103" w:type="dxa"/>
            <w:tcBorders>
              <w:bottom w:val="single" w:sz="4" w:space="0" w:color="auto"/>
            </w:tcBorders>
          </w:tcPr>
          <w:p w14:paraId="5EB8A376" w14:textId="77777777" w:rsidR="00C02F56" w:rsidRPr="000E3A33" w:rsidRDefault="00C02F56" w:rsidP="00607436">
            <w:pPr>
              <w:pStyle w:val="TAL"/>
            </w:pPr>
          </w:p>
        </w:tc>
        <w:tc>
          <w:tcPr>
            <w:tcW w:w="1999" w:type="dxa"/>
            <w:tcBorders>
              <w:bottom w:val="single" w:sz="4" w:space="0" w:color="auto"/>
            </w:tcBorders>
          </w:tcPr>
          <w:p w14:paraId="6C63CF24" w14:textId="77777777" w:rsidR="00C02F56" w:rsidRPr="000E3A33" w:rsidRDefault="00C02F56" w:rsidP="00607436">
            <w:pPr>
              <w:pStyle w:val="TAL"/>
            </w:pPr>
            <w:r w:rsidRPr="000E3A33">
              <w:t>NOTE 1</w:t>
            </w:r>
          </w:p>
        </w:tc>
      </w:tr>
      <w:tr w:rsidR="00C02F56" w:rsidRPr="000E3A33" w14:paraId="459BAA9E" w14:textId="77777777" w:rsidTr="00607436">
        <w:trPr>
          <w:jc w:val="center"/>
        </w:trPr>
        <w:tc>
          <w:tcPr>
            <w:tcW w:w="1347" w:type="dxa"/>
            <w:tcBorders>
              <w:bottom w:val="single" w:sz="4" w:space="0" w:color="auto"/>
            </w:tcBorders>
            <w:shd w:val="clear" w:color="auto" w:fill="auto"/>
          </w:tcPr>
          <w:p w14:paraId="6262E876" w14:textId="77777777" w:rsidR="00C02F56" w:rsidRPr="000E3A33" w:rsidRDefault="00C02F56" w:rsidP="00607436">
            <w:pPr>
              <w:pStyle w:val="TAL"/>
            </w:pPr>
            <w:r w:rsidRPr="000E3A33">
              <w:t>6.5A.2.4.2.1</w:t>
            </w:r>
          </w:p>
        </w:tc>
        <w:tc>
          <w:tcPr>
            <w:tcW w:w="4460" w:type="dxa"/>
            <w:tcBorders>
              <w:bottom w:val="single" w:sz="4" w:space="0" w:color="auto"/>
            </w:tcBorders>
            <w:shd w:val="clear" w:color="auto" w:fill="auto"/>
          </w:tcPr>
          <w:p w14:paraId="077CEBE9" w14:textId="77777777" w:rsidR="00C02F56" w:rsidRPr="000E3A33" w:rsidRDefault="00C02F56" w:rsidP="00607436">
            <w:pPr>
              <w:pStyle w:val="TAL"/>
            </w:pPr>
            <w:r w:rsidRPr="000E3A33">
              <w:t>UTRA ACLR for CA (2UL CA)</w:t>
            </w:r>
          </w:p>
        </w:tc>
        <w:tc>
          <w:tcPr>
            <w:tcW w:w="850" w:type="dxa"/>
            <w:tcBorders>
              <w:bottom w:val="single" w:sz="4" w:space="0" w:color="auto"/>
            </w:tcBorders>
            <w:shd w:val="clear" w:color="auto" w:fill="auto"/>
          </w:tcPr>
          <w:p w14:paraId="5E72F27B" w14:textId="77777777" w:rsidR="00C02F56" w:rsidRPr="000E3A33" w:rsidRDefault="00C02F56" w:rsidP="00607436">
            <w:pPr>
              <w:pStyle w:val="TAC"/>
            </w:pPr>
            <w:r w:rsidRPr="000E3A33">
              <w:t>Rel-15</w:t>
            </w:r>
          </w:p>
        </w:tc>
        <w:tc>
          <w:tcPr>
            <w:tcW w:w="1128" w:type="dxa"/>
            <w:tcBorders>
              <w:bottom w:val="single" w:sz="4" w:space="0" w:color="auto"/>
            </w:tcBorders>
            <w:shd w:val="clear" w:color="auto" w:fill="auto"/>
          </w:tcPr>
          <w:p w14:paraId="7ACD324B" w14:textId="77777777" w:rsidR="00C02F56" w:rsidRPr="000E3A33" w:rsidRDefault="00C02F56" w:rsidP="00607436">
            <w:pPr>
              <w:pStyle w:val="TAL"/>
              <w:rPr>
                <w:lang w:eastAsia="zh-CN"/>
              </w:rPr>
            </w:pPr>
            <w:r w:rsidRPr="000E3A33">
              <w:rPr>
                <w:lang w:eastAsia="zh-CN"/>
              </w:rPr>
              <w:t>FFS</w:t>
            </w:r>
          </w:p>
        </w:tc>
        <w:tc>
          <w:tcPr>
            <w:tcW w:w="3115" w:type="dxa"/>
            <w:tcBorders>
              <w:bottom w:val="single" w:sz="4" w:space="0" w:color="auto"/>
            </w:tcBorders>
            <w:shd w:val="clear" w:color="auto" w:fill="auto"/>
          </w:tcPr>
          <w:p w14:paraId="2D0F70BE" w14:textId="77777777" w:rsidR="00C02F56" w:rsidRPr="000E3A33" w:rsidRDefault="00C02F56" w:rsidP="00607436">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4464E87D" w14:textId="77777777" w:rsidR="00C02F56" w:rsidRPr="000E3A33" w:rsidRDefault="00C02F56" w:rsidP="00607436">
            <w:pPr>
              <w:pStyle w:val="TAL"/>
              <w:rPr>
                <w:lang w:eastAsia="zh-CN"/>
              </w:rPr>
            </w:pPr>
            <w:r w:rsidRPr="000E3A33">
              <w:rPr>
                <w:lang w:eastAsia="zh-CN"/>
              </w:rPr>
              <w:t>FFS</w:t>
            </w:r>
          </w:p>
        </w:tc>
        <w:tc>
          <w:tcPr>
            <w:tcW w:w="1103" w:type="dxa"/>
            <w:tcBorders>
              <w:bottom w:val="single" w:sz="4" w:space="0" w:color="auto"/>
            </w:tcBorders>
          </w:tcPr>
          <w:p w14:paraId="6E37D77A" w14:textId="77777777" w:rsidR="00C02F56" w:rsidRPr="000E3A33" w:rsidRDefault="00C02F56" w:rsidP="00607436">
            <w:pPr>
              <w:pStyle w:val="TAL"/>
            </w:pPr>
          </w:p>
        </w:tc>
        <w:tc>
          <w:tcPr>
            <w:tcW w:w="1999" w:type="dxa"/>
            <w:tcBorders>
              <w:bottom w:val="single" w:sz="4" w:space="0" w:color="auto"/>
            </w:tcBorders>
          </w:tcPr>
          <w:p w14:paraId="6F525BE1" w14:textId="77777777" w:rsidR="00C02F56" w:rsidRPr="000E3A33" w:rsidRDefault="00C02F56" w:rsidP="00607436">
            <w:pPr>
              <w:pStyle w:val="TAL"/>
            </w:pPr>
            <w:r w:rsidRPr="000E3A33">
              <w:t>NOTE 1</w:t>
            </w:r>
          </w:p>
        </w:tc>
      </w:tr>
      <w:tr w:rsidR="00C02F56" w:rsidRPr="000E3A33" w14:paraId="393C6A51" w14:textId="77777777" w:rsidTr="00607436">
        <w:trPr>
          <w:trHeight w:val="70"/>
          <w:jc w:val="center"/>
        </w:trPr>
        <w:tc>
          <w:tcPr>
            <w:tcW w:w="1347" w:type="dxa"/>
            <w:tcBorders>
              <w:bottom w:val="single" w:sz="4" w:space="0" w:color="auto"/>
            </w:tcBorders>
            <w:shd w:val="clear" w:color="auto" w:fill="auto"/>
          </w:tcPr>
          <w:p w14:paraId="7FED4E2E" w14:textId="77777777" w:rsidR="00C02F56" w:rsidRPr="000E3A33" w:rsidRDefault="00C02F56" w:rsidP="00607436">
            <w:pPr>
              <w:pStyle w:val="TAL"/>
            </w:pPr>
            <w:r w:rsidRPr="000E3A33">
              <w:t>6.5A.3.1.1</w:t>
            </w:r>
          </w:p>
        </w:tc>
        <w:tc>
          <w:tcPr>
            <w:tcW w:w="4460" w:type="dxa"/>
            <w:tcBorders>
              <w:bottom w:val="single" w:sz="4" w:space="0" w:color="auto"/>
            </w:tcBorders>
            <w:shd w:val="clear" w:color="auto" w:fill="auto"/>
          </w:tcPr>
          <w:p w14:paraId="4DDD324C" w14:textId="77777777" w:rsidR="00C02F56" w:rsidRPr="000E3A33" w:rsidRDefault="00C02F56" w:rsidP="00607436">
            <w:pPr>
              <w:pStyle w:val="TAL"/>
            </w:pPr>
            <w:r w:rsidRPr="000E3A33">
              <w:t>General spurious emissions for CA (2UL CA)</w:t>
            </w:r>
          </w:p>
        </w:tc>
        <w:tc>
          <w:tcPr>
            <w:tcW w:w="850" w:type="dxa"/>
            <w:tcBorders>
              <w:bottom w:val="single" w:sz="4" w:space="0" w:color="auto"/>
            </w:tcBorders>
            <w:shd w:val="clear" w:color="auto" w:fill="auto"/>
          </w:tcPr>
          <w:p w14:paraId="39DF638E" w14:textId="77777777" w:rsidR="00C02F56" w:rsidRPr="000E3A33" w:rsidRDefault="00C02F56" w:rsidP="00607436">
            <w:pPr>
              <w:pStyle w:val="TAC"/>
            </w:pPr>
            <w:r w:rsidRPr="000E3A33">
              <w:t>Rel-15</w:t>
            </w:r>
          </w:p>
        </w:tc>
        <w:tc>
          <w:tcPr>
            <w:tcW w:w="1128" w:type="dxa"/>
            <w:tcBorders>
              <w:bottom w:val="single" w:sz="4" w:space="0" w:color="auto"/>
            </w:tcBorders>
            <w:shd w:val="clear" w:color="auto" w:fill="auto"/>
          </w:tcPr>
          <w:p w14:paraId="49FAFF2D" w14:textId="77777777" w:rsidR="00C02F56" w:rsidRPr="000E3A33" w:rsidRDefault="00C02F56" w:rsidP="00607436">
            <w:pPr>
              <w:pStyle w:val="TAL"/>
              <w:rPr>
                <w:lang w:eastAsia="zh-CN"/>
              </w:rPr>
            </w:pPr>
            <w:r w:rsidRPr="000E3A33">
              <w:rPr>
                <w:lang w:eastAsia="zh-CN"/>
              </w:rPr>
              <w:t>FFS</w:t>
            </w:r>
          </w:p>
        </w:tc>
        <w:tc>
          <w:tcPr>
            <w:tcW w:w="3115" w:type="dxa"/>
            <w:tcBorders>
              <w:bottom w:val="single" w:sz="4" w:space="0" w:color="auto"/>
            </w:tcBorders>
            <w:shd w:val="clear" w:color="auto" w:fill="auto"/>
          </w:tcPr>
          <w:p w14:paraId="3D1C2ADA" w14:textId="77777777" w:rsidR="00C02F56" w:rsidRPr="000E3A33" w:rsidRDefault="00C02F56" w:rsidP="00607436">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7CA4CE4D" w14:textId="77777777" w:rsidR="00C02F56" w:rsidRPr="000E3A33" w:rsidRDefault="00C02F56" w:rsidP="00607436">
            <w:pPr>
              <w:pStyle w:val="TAL"/>
              <w:rPr>
                <w:lang w:eastAsia="zh-CN"/>
              </w:rPr>
            </w:pPr>
            <w:r w:rsidRPr="000E3A33">
              <w:rPr>
                <w:lang w:eastAsia="zh-CN"/>
              </w:rPr>
              <w:t>FFS</w:t>
            </w:r>
          </w:p>
        </w:tc>
        <w:tc>
          <w:tcPr>
            <w:tcW w:w="1103" w:type="dxa"/>
            <w:tcBorders>
              <w:bottom w:val="single" w:sz="4" w:space="0" w:color="auto"/>
            </w:tcBorders>
          </w:tcPr>
          <w:p w14:paraId="598B4965" w14:textId="77777777" w:rsidR="00C02F56" w:rsidRPr="000E3A33" w:rsidRDefault="00C02F56" w:rsidP="00607436">
            <w:pPr>
              <w:pStyle w:val="TAL"/>
            </w:pPr>
          </w:p>
        </w:tc>
        <w:tc>
          <w:tcPr>
            <w:tcW w:w="1999" w:type="dxa"/>
            <w:tcBorders>
              <w:bottom w:val="single" w:sz="4" w:space="0" w:color="auto"/>
            </w:tcBorders>
          </w:tcPr>
          <w:p w14:paraId="4F8B9769" w14:textId="77777777" w:rsidR="00C02F56" w:rsidRPr="000E3A33" w:rsidRDefault="00C02F56" w:rsidP="00607436">
            <w:pPr>
              <w:pStyle w:val="TAL"/>
            </w:pPr>
            <w:r w:rsidRPr="000E3A33">
              <w:t>NOTE 1</w:t>
            </w:r>
          </w:p>
        </w:tc>
      </w:tr>
      <w:tr w:rsidR="00C02F56" w:rsidRPr="000E3A33" w14:paraId="4D62B826" w14:textId="77777777" w:rsidTr="00607436">
        <w:trPr>
          <w:jc w:val="center"/>
        </w:trPr>
        <w:tc>
          <w:tcPr>
            <w:tcW w:w="1347" w:type="dxa"/>
            <w:tcBorders>
              <w:bottom w:val="single" w:sz="4" w:space="0" w:color="auto"/>
            </w:tcBorders>
            <w:shd w:val="clear" w:color="auto" w:fill="auto"/>
          </w:tcPr>
          <w:p w14:paraId="5DC770BA" w14:textId="77777777" w:rsidR="00C02F56" w:rsidRPr="000E3A33" w:rsidRDefault="00C02F56" w:rsidP="00607436">
            <w:pPr>
              <w:pStyle w:val="TAL"/>
            </w:pPr>
            <w:r w:rsidRPr="000E3A33">
              <w:t>6.5A.3.2.1</w:t>
            </w:r>
          </w:p>
        </w:tc>
        <w:tc>
          <w:tcPr>
            <w:tcW w:w="4460" w:type="dxa"/>
            <w:tcBorders>
              <w:bottom w:val="single" w:sz="4" w:space="0" w:color="auto"/>
            </w:tcBorders>
            <w:shd w:val="clear" w:color="auto" w:fill="auto"/>
          </w:tcPr>
          <w:p w14:paraId="473C7E77" w14:textId="77777777" w:rsidR="00C02F56" w:rsidRPr="000E3A33" w:rsidRDefault="00C02F56" w:rsidP="00607436">
            <w:pPr>
              <w:pStyle w:val="TAL"/>
            </w:pPr>
            <w:r w:rsidRPr="000E3A33">
              <w:t>Spurious emissions for UE co-existence for CA (2UL CA)</w:t>
            </w:r>
          </w:p>
        </w:tc>
        <w:tc>
          <w:tcPr>
            <w:tcW w:w="850" w:type="dxa"/>
            <w:tcBorders>
              <w:bottom w:val="single" w:sz="4" w:space="0" w:color="auto"/>
            </w:tcBorders>
            <w:shd w:val="clear" w:color="auto" w:fill="auto"/>
          </w:tcPr>
          <w:p w14:paraId="76CC6E79" w14:textId="77777777" w:rsidR="00C02F56" w:rsidRPr="000E3A33" w:rsidRDefault="00C02F56" w:rsidP="00607436">
            <w:pPr>
              <w:pStyle w:val="TAC"/>
            </w:pPr>
            <w:r w:rsidRPr="000E3A33">
              <w:t>Rel-15</w:t>
            </w:r>
          </w:p>
        </w:tc>
        <w:tc>
          <w:tcPr>
            <w:tcW w:w="1128" w:type="dxa"/>
            <w:tcBorders>
              <w:bottom w:val="single" w:sz="4" w:space="0" w:color="auto"/>
            </w:tcBorders>
            <w:shd w:val="clear" w:color="auto" w:fill="auto"/>
          </w:tcPr>
          <w:p w14:paraId="1BB71098" w14:textId="77777777" w:rsidR="00C02F56" w:rsidRPr="000E3A33" w:rsidRDefault="00C02F56" w:rsidP="00607436">
            <w:pPr>
              <w:pStyle w:val="TAL"/>
              <w:rPr>
                <w:lang w:eastAsia="zh-CN"/>
              </w:rPr>
            </w:pPr>
            <w:r w:rsidRPr="000E3A33">
              <w:rPr>
                <w:lang w:eastAsia="zh-CN"/>
              </w:rPr>
              <w:t>FFS</w:t>
            </w:r>
          </w:p>
        </w:tc>
        <w:tc>
          <w:tcPr>
            <w:tcW w:w="3115" w:type="dxa"/>
            <w:tcBorders>
              <w:bottom w:val="single" w:sz="4" w:space="0" w:color="auto"/>
            </w:tcBorders>
            <w:shd w:val="clear" w:color="auto" w:fill="auto"/>
          </w:tcPr>
          <w:p w14:paraId="59045BC7" w14:textId="77777777" w:rsidR="00C02F56" w:rsidRPr="000E3A33" w:rsidRDefault="00C02F56" w:rsidP="00607436">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1741C2DA" w14:textId="77777777" w:rsidR="00C02F56" w:rsidRPr="000E3A33" w:rsidRDefault="00C02F56" w:rsidP="00607436">
            <w:pPr>
              <w:pStyle w:val="TAL"/>
              <w:rPr>
                <w:lang w:eastAsia="zh-CN"/>
              </w:rPr>
            </w:pPr>
            <w:r w:rsidRPr="000E3A33">
              <w:rPr>
                <w:lang w:eastAsia="zh-CN"/>
              </w:rPr>
              <w:t>FFS</w:t>
            </w:r>
          </w:p>
        </w:tc>
        <w:tc>
          <w:tcPr>
            <w:tcW w:w="1103" w:type="dxa"/>
            <w:tcBorders>
              <w:bottom w:val="single" w:sz="4" w:space="0" w:color="auto"/>
            </w:tcBorders>
          </w:tcPr>
          <w:p w14:paraId="50DCEBB4" w14:textId="77777777" w:rsidR="00C02F56" w:rsidRPr="000E3A33" w:rsidRDefault="00C02F56" w:rsidP="00607436">
            <w:pPr>
              <w:pStyle w:val="TAL"/>
            </w:pPr>
          </w:p>
        </w:tc>
        <w:tc>
          <w:tcPr>
            <w:tcW w:w="1999" w:type="dxa"/>
            <w:tcBorders>
              <w:bottom w:val="single" w:sz="4" w:space="0" w:color="auto"/>
            </w:tcBorders>
          </w:tcPr>
          <w:p w14:paraId="464B2F4F" w14:textId="77777777" w:rsidR="00C02F56" w:rsidRPr="000E3A33" w:rsidRDefault="00C02F56" w:rsidP="00607436">
            <w:pPr>
              <w:pStyle w:val="TAL"/>
            </w:pPr>
            <w:r w:rsidRPr="000E3A33">
              <w:t>NOTE 1</w:t>
            </w:r>
          </w:p>
        </w:tc>
      </w:tr>
      <w:tr w:rsidR="00C02F56" w:rsidRPr="000E3A33" w14:paraId="07A7A0A3" w14:textId="77777777" w:rsidTr="00607436">
        <w:trPr>
          <w:jc w:val="center"/>
        </w:trPr>
        <w:tc>
          <w:tcPr>
            <w:tcW w:w="1347" w:type="dxa"/>
            <w:tcBorders>
              <w:bottom w:val="single" w:sz="4" w:space="0" w:color="auto"/>
            </w:tcBorders>
            <w:shd w:val="clear" w:color="auto" w:fill="auto"/>
          </w:tcPr>
          <w:p w14:paraId="5F3F6A76" w14:textId="77777777" w:rsidR="00C02F56" w:rsidRPr="000E3A33" w:rsidRDefault="00C02F56" w:rsidP="00607436">
            <w:pPr>
              <w:pStyle w:val="TAL"/>
            </w:pPr>
            <w:r w:rsidRPr="000E3A33">
              <w:t>6.5A.4.1</w:t>
            </w:r>
          </w:p>
        </w:tc>
        <w:tc>
          <w:tcPr>
            <w:tcW w:w="4460" w:type="dxa"/>
            <w:tcBorders>
              <w:bottom w:val="single" w:sz="4" w:space="0" w:color="auto"/>
            </w:tcBorders>
            <w:shd w:val="clear" w:color="auto" w:fill="auto"/>
          </w:tcPr>
          <w:p w14:paraId="1EE416D9" w14:textId="77777777" w:rsidR="00C02F56" w:rsidRPr="000E3A33" w:rsidRDefault="00C02F56" w:rsidP="00607436">
            <w:pPr>
              <w:pStyle w:val="TAL"/>
            </w:pPr>
            <w:r w:rsidRPr="000E3A33">
              <w:t>Transmit intermodulation for CA (2UL CA)</w:t>
            </w:r>
          </w:p>
        </w:tc>
        <w:tc>
          <w:tcPr>
            <w:tcW w:w="850" w:type="dxa"/>
            <w:tcBorders>
              <w:bottom w:val="single" w:sz="4" w:space="0" w:color="auto"/>
            </w:tcBorders>
            <w:shd w:val="clear" w:color="auto" w:fill="auto"/>
          </w:tcPr>
          <w:p w14:paraId="2F4D3E7A" w14:textId="77777777" w:rsidR="00C02F56" w:rsidRPr="000E3A33" w:rsidRDefault="00C02F56" w:rsidP="00607436">
            <w:pPr>
              <w:pStyle w:val="TAC"/>
            </w:pPr>
            <w:r w:rsidRPr="000E3A33">
              <w:t>Rel-15</w:t>
            </w:r>
          </w:p>
        </w:tc>
        <w:tc>
          <w:tcPr>
            <w:tcW w:w="1128" w:type="dxa"/>
            <w:tcBorders>
              <w:bottom w:val="single" w:sz="4" w:space="0" w:color="auto"/>
            </w:tcBorders>
            <w:shd w:val="clear" w:color="auto" w:fill="auto"/>
          </w:tcPr>
          <w:p w14:paraId="41629846" w14:textId="77777777" w:rsidR="00C02F56" w:rsidRPr="000E3A33" w:rsidRDefault="00C02F56" w:rsidP="00607436">
            <w:pPr>
              <w:pStyle w:val="TAL"/>
              <w:rPr>
                <w:lang w:eastAsia="zh-CN"/>
              </w:rPr>
            </w:pPr>
            <w:r w:rsidRPr="000E3A33">
              <w:rPr>
                <w:lang w:eastAsia="zh-CN"/>
              </w:rPr>
              <w:t>FFS</w:t>
            </w:r>
          </w:p>
        </w:tc>
        <w:tc>
          <w:tcPr>
            <w:tcW w:w="3115" w:type="dxa"/>
            <w:tcBorders>
              <w:bottom w:val="single" w:sz="4" w:space="0" w:color="auto"/>
            </w:tcBorders>
            <w:shd w:val="clear" w:color="auto" w:fill="auto"/>
          </w:tcPr>
          <w:p w14:paraId="7E7899FB" w14:textId="77777777" w:rsidR="00C02F56" w:rsidRPr="000E3A33" w:rsidRDefault="00C02F56" w:rsidP="00607436">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73B8293E" w14:textId="77777777" w:rsidR="00C02F56" w:rsidRPr="000E3A33" w:rsidRDefault="00C02F56" w:rsidP="00607436">
            <w:pPr>
              <w:pStyle w:val="TAL"/>
              <w:rPr>
                <w:lang w:eastAsia="zh-CN"/>
              </w:rPr>
            </w:pPr>
            <w:r w:rsidRPr="000E3A33">
              <w:rPr>
                <w:lang w:eastAsia="zh-CN"/>
              </w:rPr>
              <w:t>FFS</w:t>
            </w:r>
          </w:p>
        </w:tc>
        <w:tc>
          <w:tcPr>
            <w:tcW w:w="1103" w:type="dxa"/>
            <w:tcBorders>
              <w:bottom w:val="single" w:sz="4" w:space="0" w:color="auto"/>
            </w:tcBorders>
          </w:tcPr>
          <w:p w14:paraId="7B13217C" w14:textId="77777777" w:rsidR="00C02F56" w:rsidRPr="000E3A33" w:rsidRDefault="00C02F56" w:rsidP="00607436">
            <w:pPr>
              <w:pStyle w:val="TAL"/>
            </w:pPr>
          </w:p>
        </w:tc>
        <w:tc>
          <w:tcPr>
            <w:tcW w:w="1999" w:type="dxa"/>
            <w:tcBorders>
              <w:bottom w:val="single" w:sz="4" w:space="0" w:color="auto"/>
            </w:tcBorders>
          </w:tcPr>
          <w:p w14:paraId="27F89CE4" w14:textId="77777777" w:rsidR="00C02F56" w:rsidRPr="000E3A33" w:rsidRDefault="00C02F56" w:rsidP="00607436">
            <w:pPr>
              <w:pStyle w:val="TAL"/>
            </w:pPr>
            <w:r w:rsidRPr="000E3A33">
              <w:t>NOTE 1</w:t>
            </w:r>
          </w:p>
        </w:tc>
      </w:tr>
      <w:tr w:rsidR="00C02F56" w:rsidRPr="000E3A33" w14:paraId="2CC13270" w14:textId="77777777" w:rsidTr="00607436">
        <w:trPr>
          <w:jc w:val="center"/>
        </w:trPr>
        <w:tc>
          <w:tcPr>
            <w:tcW w:w="1347" w:type="dxa"/>
            <w:tcBorders>
              <w:bottom w:val="single" w:sz="4" w:space="0" w:color="auto"/>
            </w:tcBorders>
            <w:shd w:val="clear" w:color="auto" w:fill="auto"/>
          </w:tcPr>
          <w:p w14:paraId="44CA3D78" w14:textId="77777777" w:rsidR="00C02F56" w:rsidRPr="000E3A33" w:rsidRDefault="00C02F56" w:rsidP="00607436">
            <w:pPr>
              <w:pStyle w:val="TAL"/>
            </w:pPr>
            <w:r w:rsidRPr="000E3A33">
              <w:t>6.5C.1</w:t>
            </w:r>
          </w:p>
        </w:tc>
        <w:tc>
          <w:tcPr>
            <w:tcW w:w="4460" w:type="dxa"/>
            <w:tcBorders>
              <w:bottom w:val="single" w:sz="4" w:space="0" w:color="auto"/>
            </w:tcBorders>
            <w:shd w:val="clear" w:color="auto" w:fill="auto"/>
          </w:tcPr>
          <w:p w14:paraId="1DA4FD89" w14:textId="77777777" w:rsidR="00C02F56" w:rsidRPr="000E3A33" w:rsidRDefault="00C02F56" w:rsidP="00607436">
            <w:pPr>
              <w:pStyle w:val="TAL"/>
            </w:pPr>
            <w:r w:rsidRPr="000E3A33">
              <w:t>Occupied bandwidth for SUL</w:t>
            </w:r>
          </w:p>
        </w:tc>
        <w:tc>
          <w:tcPr>
            <w:tcW w:w="850" w:type="dxa"/>
            <w:tcBorders>
              <w:bottom w:val="single" w:sz="4" w:space="0" w:color="auto"/>
            </w:tcBorders>
            <w:shd w:val="clear" w:color="auto" w:fill="auto"/>
          </w:tcPr>
          <w:p w14:paraId="5D9F3B8C" w14:textId="77777777" w:rsidR="00C02F56" w:rsidRPr="000E3A33" w:rsidRDefault="00C02F56" w:rsidP="00607436">
            <w:pPr>
              <w:pStyle w:val="TAC"/>
            </w:pPr>
            <w:r w:rsidRPr="000E3A33">
              <w:t>Rel-15</w:t>
            </w:r>
          </w:p>
        </w:tc>
        <w:tc>
          <w:tcPr>
            <w:tcW w:w="1128" w:type="dxa"/>
            <w:tcBorders>
              <w:bottom w:val="single" w:sz="4" w:space="0" w:color="auto"/>
            </w:tcBorders>
            <w:shd w:val="clear" w:color="auto" w:fill="auto"/>
          </w:tcPr>
          <w:p w14:paraId="40BC4E57" w14:textId="77777777" w:rsidR="00C02F56" w:rsidRPr="000E3A33" w:rsidRDefault="00C02F56" w:rsidP="00607436">
            <w:pPr>
              <w:pStyle w:val="TAL"/>
              <w:rPr>
                <w:lang w:eastAsia="zh-CN"/>
              </w:rPr>
            </w:pPr>
            <w:r w:rsidRPr="000E3A33">
              <w:rPr>
                <w:lang w:eastAsia="zh-CN"/>
              </w:rPr>
              <w:t>C002</w:t>
            </w:r>
          </w:p>
        </w:tc>
        <w:tc>
          <w:tcPr>
            <w:tcW w:w="3115" w:type="dxa"/>
            <w:tcBorders>
              <w:bottom w:val="single" w:sz="4" w:space="0" w:color="auto"/>
            </w:tcBorders>
            <w:shd w:val="clear" w:color="auto" w:fill="auto"/>
          </w:tcPr>
          <w:p w14:paraId="13162957" w14:textId="77777777" w:rsidR="00C02F56" w:rsidRPr="000E3A33" w:rsidRDefault="00C02F56" w:rsidP="00607436">
            <w:pPr>
              <w:pStyle w:val="TAL"/>
              <w:rPr>
                <w:lang w:eastAsia="zh-CN"/>
              </w:rPr>
            </w:pPr>
            <w:r w:rsidRPr="000E3A33">
              <w:rPr>
                <w:lang w:eastAsia="zh-CN"/>
              </w:rPr>
              <w:t>UEs supporting 5GS FR1 and SUL</w:t>
            </w:r>
          </w:p>
        </w:tc>
        <w:tc>
          <w:tcPr>
            <w:tcW w:w="1553" w:type="dxa"/>
            <w:tcBorders>
              <w:bottom w:val="single" w:sz="4" w:space="0" w:color="auto"/>
            </w:tcBorders>
          </w:tcPr>
          <w:p w14:paraId="543C97E4" w14:textId="77777777" w:rsidR="00C02F56" w:rsidRPr="000E3A33" w:rsidRDefault="00C02F56" w:rsidP="00607436">
            <w:pPr>
              <w:pStyle w:val="TAL"/>
              <w:rPr>
                <w:lang w:eastAsia="zh-CN"/>
              </w:rPr>
            </w:pPr>
            <w:r w:rsidRPr="000E3A33">
              <w:rPr>
                <w:lang w:eastAsia="zh-CN"/>
              </w:rPr>
              <w:t>D003</w:t>
            </w:r>
          </w:p>
        </w:tc>
        <w:tc>
          <w:tcPr>
            <w:tcW w:w="1103" w:type="dxa"/>
            <w:tcBorders>
              <w:bottom w:val="single" w:sz="4" w:space="0" w:color="auto"/>
            </w:tcBorders>
          </w:tcPr>
          <w:p w14:paraId="339BE2E4" w14:textId="77777777" w:rsidR="00C02F56" w:rsidRPr="000E3A33" w:rsidRDefault="00C02F56" w:rsidP="00607436">
            <w:pPr>
              <w:pStyle w:val="TAL"/>
            </w:pPr>
          </w:p>
        </w:tc>
        <w:tc>
          <w:tcPr>
            <w:tcW w:w="1999" w:type="dxa"/>
            <w:tcBorders>
              <w:bottom w:val="single" w:sz="4" w:space="0" w:color="auto"/>
            </w:tcBorders>
          </w:tcPr>
          <w:p w14:paraId="7E5C0F3A" w14:textId="77777777" w:rsidR="00C02F56" w:rsidRPr="000E3A33" w:rsidRDefault="00C02F56" w:rsidP="00607436">
            <w:pPr>
              <w:pStyle w:val="TAL"/>
            </w:pPr>
          </w:p>
        </w:tc>
      </w:tr>
      <w:tr w:rsidR="00C02F56" w:rsidRPr="000E3A33" w14:paraId="28E209CE" w14:textId="77777777" w:rsidTr="00607436">
        <w:trPr>
          <w:jc w:val="center"/>
        </w:trPr>
        <w:tc>
          <w:tcPr>
            <w:tcW w:w="1347" w:type="dxa"/>
            <w:tcBorders>
              <w:bottom w:val="single" w:sz="4" w:space="0" w:color="auto"/>
            </w:tcBorders>
            <w:shd w:val="clear" w:color="auto" w:fill="auto"/>
          </w:tcPr>
          <w:p w14:paraId="0AB8AAAA" w14:textId="77777777" w:rsidR="00C02F56" w:rsidRPr="000E3A33" w:rsidRDefault="00C02F56" w:rsidP="00607436">
            <w:pPr>
              <w:pStyle w:val="TAL"/>
            </w:pPr>
            <w:r w:rsidRPr="000E3A33">
              <w:t>6.5C.2.2</w:t>
            </w:r>
          </w:p>
        </w:tc>
        <w:tc>
          <w:tcPr>
            <w:tcW w:w="4460" w:type="dxa"/>
            <w:tcBorders>
              <w:bottom w:val="single" w:sz="4" w:space="0" w:color="auto"/>
            </w:tcBorders>
            <w:shd w:val="clear" w:color="auto" w:fill="auto"/>
          </w:tcPr>
          <w:p w14:paraId="6977E32B" w14:textId="77777777" w:rsidR="00C02F56" w:rsidRPr="000E3A33" w:rsidRDefault="00C02F56" w:rsidP="00607436">
            <w:pPr>
              <w:pStyle w:val="TAL"/>
            </w:pPr>
            <w:r w:rsidRPr="000E3A33">
              <w:t>Spectrum Emission Mask for SUL</w:t>
            </w:r>
          </w:p>
        </w:tc>
        <w:tc>
          <w:tcPr>
            <w:tcW w:w="850" w:type="dxa"/>
            <w:tcBorders>
              <w:bottom w:val="single" w:sz="4" w:space="0" w:color="auto"/>
            </w:tcBorders>
            <w:shd w:val="clear" w:color="auto" w:fill="auto"/>
          </w:tcPr>
          <w:p w14:paraId="3752D74B" w14:textId="77777777" w:rsidR="00C02F56" w:rsidRPr="000E3A33" w:rsidRDefault="00C02F56" w:rsidP="00607436">
            <w:pPr>
              <w:pStyle w:val="TAC"/>
            </w:pPr>
            <w:r w:rsidRPr="000E3A33">
              <w:t>Rel-15</w:t>
            </w:r>
          </w:p>
        </w:tc>
        <w:tc>
          <w:tcPr>
            <w:tcW w:w="1128" w:type="dxa"/>
            <w:tcBorders>
              <w:bottom w:val="single" w:sz="4" w:space="0" w:color="auto"/>
            </w:tcBorders>
            <w:shd w:val="clear" w:color="auto" w:fill="auto"/>
          </w:tcPr>
          <w:p w14:paraId="001A1697" w14:textId="77777777" w:rsidR="00C02F56" w:rsidRPr="000E3A33" w:rsidRDefault="00C02F56" w:rsidP="00607436">
            <w:pPr>
              <w:pStyle w:val="TAL"/>
              <w:rPr>
                <w:lang w:eastAsia="zh-CN"/>
              </w:rPr>
            </w:pPr>
            <w:r w:rsidRPr="000E3A33">
              <w:rPr>
                <w:lang w:eastAsia="zh-CN"/>
              </w:rPr>
              <w:t>C002</w:t>
            </w:r>
          </w:p>
        </w:tc>
        <w:tc>
          <w:tcPr>
            <w:tcW w:w="3115" w:type="dxa"/>
            <w:tcBorders>
              <w:bottom w:val="single" w:sz="4" w:space="0" w:color="auto"/>
            </w:tcBorders>
            <w:shd w:val="clear" w:color="auto" w:fill="auto"/>
          </w:tcPr>
          <w:p w14:paraId="03E15721" w14:textId="77777777" w:rsidR="00C02F56" w:rsidRPr="000E3A33" w:rsidRDefault="00C02F56" w:rsidP="00607436">
            <w:pPr>
              <w:pStyle w:val="TAL"/>
              <w:rPr>
                <w:lang w:eastAsia="zh-CN"/>
              </w:rPr>
            </w:pPr>
            <w:r w:rsidRPr="000E3A33">
              <w:rPr>
                <w:lang w:eastAsia="zh-CN"/>
              </w:rPr>
              <w:t>UEs supporting 5GS FR1 and SUL</w:t>
            </w:r>
          </w:p>
        </w:tc>
        <w:tc>
          <w:tcPr>
            <w:tcW w:w="1553" w:type="dxa"/>
            <w:tcBorders>
              <w:bottom w:val="single" w:sz="4" w:space="0" w:color="auto"/>
            </w:tcBorders>
          </w:tcPr>
          <w:p w14:paraId="76D85046" w14:textId="77777777" w:rsidR="00C02F56" w:rsidRPr="000E3A33" w:rsidRDefault="00C02F56" w:rsidP="00607436">
            <w:pPr>
              <w:pStyle w:val="TAL"/>
              <w:rPr>
                <w:lang w:eastAsia="zh-CN"/>
              </w:rPr>
            </w:pPr>
            <w:r w:rsidRPr="000E3A33">
              <w:rPr>
                <w:lang w:eastAsia="zh-CN"/>
              </w:rPr>
              <w:t>D003</w:t>
            </w:r>
          </w:p>
        </w:tc>
        <w:tc>
          <w:tcPr>
            <w:tcW w:w="1103" w:type="dxa"/>
            <w:tcBorders>
              <w:bottom w:val="single" w:sz="4" w:space="0" w:color="auto"/>
            </w:tcBorders>
          </w:tcPr>
          <w:p w14:paraId="638C79FC" w14:textId="77777777" w:rsidR="00C02F56" w:rsidRPr="000E3A33" w:rsidRDefault="00C02F56" w:rsidP="00607436">
            <w:pPr>
              <w:pStyle w:val="TAL"/>
            </w:pPr>
          </w:p>
        </w:tc>
        <w:tc>
          <w:tcPr>
            <w:tcW w:w="1999" w:type="dxa"/>
            <w:tcBorders>
              <w:bottom w:val="single" w:sz="4" w:space="0" w:color="auto"/>
            </w:tcBorders>
          </w:tcPr>
          <w:p w14:paraId="1F30A977" w14:textId="77777777" w:rsidR="00C02F56" w:rsidRPr="000E3A33" w:rsidRDefault="00C02F56" w:rsidP="00607436">
            <w:pPr>
              <w:pStyle w:val="TAL"/>
            </w:pPr>
          </w:p>
        </w:tc>
      </w:tr>
      <w:tr w:rsidR="00C02F56" w:rsidRPr="000E3A33" w14:paraId="6EBA605A" w14:textId="77777777" w:rsidTr="00607436">
        <w:trPr>
          <w:jc w:val="center"/>
        </w:trPr>
        <w:tc>
          <w:tcPr>
            <w:tcW w:w="1347" w:type="dxa"/>
            <w:tcBorders>
              <w:bottom w:val="single" w:sz="4" w:space="0" w:color="auto"/>
            </w:tcBorders>
            <w:shd w:val="clear" w:color="auto" w:fill="auto"/>
          </w:tcPr>
          <w:p w14:paraId="029EF9EF" w14:textId="77777777" w:rsidR="00C02F56" w:rsidRPr="000E3A33" w:rsidRDefault="00C02F56" w:rsidP="00607436">
            <w:pPr>
              <w:pStyle w:val="TAL"/>
            </w:pPr>
            <w:r w:rsidRPr="000E3A33">
              <w:t>6.5C.2.3</w:t>
            </w:r>
          </w:p>
        </w:tc>
        <w:tc>
          <w:tcPr>
            <w:tcW w:w="4460" w:type="dxa"/>
            <w:tcBorders>
              <w:bottom w:val="single" w:sz="4" w:space="0" w:color="auto"/>
            </w:tcBorders>
            <w:shd w:val="clear" w:color="auto" w:fill="auto"/>
          </w:tcPr>
          <w:p w14:paraId="27E6EDFD" w14:textId="77777777" w:rsidR="00C02F56" w:rsidRPr="000E3A33" w:rsidRDefault="00C02F56" w:rsidP="00607436">
            <w:pPr>
              <w:pStyle w:val="TAL"/>
            </w:pPr>
            <w:r w:rsidRPr="000E3A33">
              <w:t>Additional spectrum emission mask for SUL</w:t>
            </w:r>
          </w:p>
        </w:tc>
        <w:tc>
          <w:tcPr>
            <w:tcW w:w="850" w:type="dxa"/>
            <w:tcBorders>
              <w:bottom w:val="single" w:sz="4" w:space="0" w:color="auto"/>
            </w:tcBorders>
            <w:shd w:val="clear" w:color="auto" w:fill="auto"/>
          </w:tcPr>
          <w:p w14:paraId="6144C42C" w14:textId="77777777" w:rsidR="00C02F56" w:rsidRPr="000E3A33" w:rsidRDefault="00C02F56" w:rsidP="00607436">
            <w:pPr>
              <w:pStyle w:val="TAC"/>
            </w:pPr>
            <w:r w:rsidRPr="000E3A33">
              <w:t>Rel-15</w:t>
            </w:r>
          </w:p>
        </w:tc>
        <w:tc>
          <w:tcPr>
            <w:tcW w:w="1128" w:type="dxa"/>
            <w:tcBorders>
              <w:bottom w:val="single" w:sz="4" w:space="0" w:color="auto"/>
            </w:tcBorders>
            <w:shd w:val="clear" w:color="auto" w:fill="auto"/>
          </w:tcPr>
          <w:p w14:paraId="2626C4D8" w14:textId="77777777" w:rsidR="00C02F56" w:rsidRPr="000E3A33" w:rsidRDefault="00C02F56" w:rsidP="00607436">
            <w:pPr>
              <w:pStyle w:val="TAL"/>
              <w:rPr>
                <w:lang w:eastAsia="zh-CN"/>
              </w:rPr>
            </w:pPr>
            <w:r w:rsidRPr="000E3A33">
              <w:rPr>
                <w:lang w:eastAsia="zh-CN"/>
              </w:rPr>
              <w:t>C002</w:t>
            </w:r>
          </w:p>
        </w:tc>
        <w:tc>
          <w:tcPr>
            <w:tcW w:w="3115" w:type="dxa"/>
            <w:tcBorders>
              <w:bottom w:val="single" w:sz="4" w:space="0" w:color="auto"/>
            </w:tcBorders>
            <w:shd w:val="clear" w:color="auto" w:fill="auto"/>
          </w:tcPr>
          <w:p w14:paraId="385A6BC9" w14:textId="77777777" w:rsidR="00C02F56" w:rsidRPr="000E3A33" w:rsidRDefault="00C02F56" w:rsidP="00607436">
            <w:pPr>
              <w:pStyle w:val="TAL"/>
              <w:rPr>
                <w:lang w:eastAsia="zh-CN"/>
              </w:rPr>
            </w:pPr>
            <w:r w:rsidRPr="000E3A33">
              <w:rPr>
                <w:lang w:eastAsia="zh-CN"/>
              </w:rPr>
              <w:t>UEs supporting 5GS FR1 and SUL</w:t>
            </w:r>
          </w:p>
        </w:tc>
        <w:tc>
          <w:tcPr>
            <w:tcW w:w="1553" w:type="dxa"/>
            <w:tcBorders>
              <w:bottom w:val="single" w:sz="4" w:space="0" w:color="auto"/>
            </w:tcBorders>
          </w:tcPr>
          <w:p w14:paraId="7FE5C546" w14:textId="77777777" w:rsidR="00C02F56" w:rsidRPr="000E3A33" w:rsidRDefault="00C02F56" w:rsidP="00607436">
            <w:pPr>
              <w:pStyle w:val="TAL"/>
              <w:rPr>
                <w:lang w:eastAsia="zh-CN"/>
              </w:rPr>
            </w:pPr>
            <w:r w:rsidRPr="000E3A33">
              <w:rPr>
                <w:lang w:eastAsia="zh-CN"/>
              </w:rPr>
              <w:t>D003</w:t>
            </w:r>
          </w:p>
        </w:tc>
        <w:tc>
          <w:tcPr>
            <w:tcW w:w="1103" w:type="dxa"/>
            <w:tcBorders>
              <w:bottom w:val="single" w:sz="4" w:space="0" w:color="auto"/>
            </w:tcBorders>
          </w:tcPr>
          <w:p w14:paraId="2CCE04AB" w14:textId="77777777" w:rsidR="00C02F56" w:rsidRPr="000E3A33" w:rsidRDefault="00C02F56" w:rsidP="00607436">
            <w:pPr>
              <w:pStyle w:val="TAL"/>
            </w:pPr>
          </w:p>
        </w:tc>
        <w:tc>
          <w:tcPr>
            <w:tcW w:w="1999" w:type="dxa"/>
            <w:tcBorders>
              <w:bottom w:val="single" w:sz="4" w:space="0" w:color="auto"/>
            </w:tcBorders>
          </w:tcPr>
          <w:p w14:paraId="7695DFDF" w14:textId="77777777" w:rsidR="00C02F56" w:rsidRPr="000E3A33" w:rsidRDefault="00C02F56" w:rsidP="00607436">
            <w:pPr>
              <w:pStyle w:val="TAL"/>
            </w:pPr>
          </w:p>
        </w:tc>
      </w:tr>
      <w:tr w:rsidR="00C02F56" w:rsidRPr="000E3A33" w14:paraId="223B4241" w14:textId="77777777" w:rsidTr="00607436">
        <w:trPr>
          <w:jc w:val="center"/>
        </w:trPr>
        <w:tc>
          <w:tcPr>
            <w:tcW w:w="1347" w:type="dxa"/>
            <w:tcBorders>
              <w:bottom w:val="single" w:sz="4" w:space="0" w:color="auto"/>
            </w:tcBorders>
            <w:shd w:val="clear" w:color="auto" w:fill="auto"/>
          </w:tcPr>
          <w:p w14:paraId="7F0F3DB9" w14:textId="77777777" w:rsidR="00C02F56" w:rsidRPr="000E3A33" w:rsidRDefault="00C02F56" w:rsidP="00607436">
            <w:pPr>
              <w:pStyle w:val="TAL"/>
            </w:pPr>
            <w:r w:rsidRPr="000E3A33">
              <w:t>6.5C.2.4.1</w:t>
            </w:r>
          </w:p>
        </w:tc>
        <w:tc>
          <w:tcPr>
            <w:tcW w:w="4460" w:type="dxa"/>
            <w:tcBorders>
              <w:bottom w:val="single" w:sz="4" w:space="0" w:color="auto"/>
            </w:tcBorders>
            <w:shd w:val="clear" w:color="auto" w:fill="auto"/>
          </w:tcPr>
          <w:p w14:paraId="06BFEB1B" w14:textId="77777777" w:rsidR="00C02F56" w:rsidRPr="000E3A33" w:rsidRDefault="00C02F56" w:rsidP="00607436">
            <w:pPr>
              <w:pStyle w:val="TAL"/>
            </w:pPr>
            <w:r w:rsidRPr="000E3A33">
              <w:t>NR ACLR for SUL</w:t>
            </w:r>
          </w:p>
        </w:tc>
        <w:tc>
          <w:tcPr>
            <w:tcW w:w="850" w:type="dxa"/>
            <w:tcBorders>
              <w:bottom w:val="single" w:sz="4" w:space="0" w:color="auto"/>
            </w:tcBorders>
            <w:shd w:val="clear" w:color="auto" w:fill="auto"/>
          </w:tcPr>
          <w:p w14:paraId="0BAB18E5" w14:textId="77777777" w:rsidR="00C02F56" w:rsidRPr="000E3A33" w:rsidRDefault="00C02F56" w:rsidP="00607436">
            <w:pPr>
              <w:pStyle w:val="TAC"/>
            </w:pPr>
            <w:r w:rsidRPr="000E3A33">
              <w:t>Rel-15</w:t>
            </w:r>
          </w:p>
        </w:tc>
        <w:tc>
          <w:tcPr>
            <w:tcW w:w="1128" w:type="dxa"/>
            <w:tcBorders>
              <w:bottom w:val="single" w:sz="4" w:space="0" w:color="auto"/>
            </w:tcBorders>
            <w:shd w:val="clear" w:color="auto" w:fill="auto"/>
          </w:tcPr>
          <w:p w14:paraId="3DE6B181" w14:textId="77777777" w:rsidR="00C02F56" w:rsidRPr="000E3A33" w:rsidRDefault="00C02F56" w:rsidP="00607436">
            <w:pPr>
              <w:pStyle w:val="TAL"/>
              <w:rPr>
                <w:lang w:eastAsia="zh-CN"/>
              </w:rPr>
            </w:pPr>
            <w:r w:rsidRPr="000E3A33">
              <w:rPr>
                <w:lang w:eastAsia="zh-CN"/>
              </w:rPr>
              <w:t>C002</w:t>
            </w:r>
          </w:p>
        </w:tc>
        <w:tc>
          <w:tcPr>
            <w:tcW w:w="3115" w:type="dxa"/>
            <w:tcBorders>
              <w:bottom w:val="single" w:sz="4" w:space="0" w:color="auto"/>
            </w:tcBorders>
            <w:shd w:val="clear" w:color="auto" w:fill="auto"/>
          </w:tcPr>
          <w:p w14:paraId="56347110" w14:textId="77777777" w:rsidR="00C02F56" w:rsidRPr="000E3A33" w:rsidRDefault="00C02F56" w:rsidP="00607436">
            <w:pPr>
              <w:pStyle w:val="TAL"/>
              <w:rPr>
                <w:lang w:eastAsia="zh-CN"/>
              </w:rPr>
            </w:pPr>
            <w:r w:rsidRPr="000E3A33">
              <w:rPr>
                <w:lang w:eastAsia="zh-CN"/>
              </w:rPr>
              <w:t>UEs supporting 5GS FR1 and SUL</w:t>
            </w:r>
          </w:p>
        </w:tc>
        <w:tc>
          <w:tcPr>
            <w:tcW w:w="1553" w:type="dxa"/>
            <w:tcBorders>
              <w:bottom w:val="single" w:sz="4" w:space="0" w:color="auto"/>
            </w:tcBorders>
          </w:tcPr>
          <w:p w14:paraId="34E24C6E" w14:textId="77777777" w:rsidR="00C02F56" w:rsidRPr="000E3A33" w:rsidRDefault="00C02F56" w:rsidP="00607436">
            <w:pPr>
              <w:pStyle w:val="TAL"/>
              <w:rPr>
                <w:lang w:eastAsia="zh-CN"/>
              </w:rPr>
            </w:pPr>
            <w:r w:rsidRPr="000E3A33">
              <w:rPr>
                <w:lang w:eastAsia="zh-CN"/>
              </w:rPr>
              <w:t>D003</w:t>
            </w:r>
          </w:p>
        </w:tc>
        <w:tc>
          <w:tcPr>
            <w:tcW w:w="1103" w:type="dxa"/>
            <w:tcBorders>
              <w:bottom w:val="single" w:sz="4" w:space="0" w:color="auto"/>
            </w:tcBorders>
          </w:tcPr>
          <w:p w14:paraId="689AD4BA" w14:textId="77777777" w:rsidR="00C02F56" w:rsidRPr="000E3A33" w:rsidRDefault="00C02F56" w:rsidP="00607436">
            <w:pPr>
              <w:pStyle w:val="TAL"/>
            </w:pPr>
          </w:p>
        </w:tc>
        <w:tc>
          <w:tcPr>
            <w:tcW w:w="1999" w:type="dxa"/>
            <w:tcBorders>
              <w:bottom w:val="single" w:sz="4" w:space="0" w:color="auto"/>
            </w:tcBorders>
          </w:tcPr>
          <w:p w14:paraId="16DFC953" w14:textId="77777777" w:rsidR="00C02F56" w:rsidRPr="000E3A33" w:rsidRDefault="00C02F56" w:rsidP="00607436">
            <w:pPr>
              <w:pStyle w:val="TAL"/>
            </w:pPr>
          </w:p>
        </w:tc>
      </w:tr>
      <w:tr w:rsidR="00C02F56" w:rsidRPr="000E3A33" w14:paraId="7D6EEDE0" w14:textId="77777777" w:rsidTr="00607436">
        <w:trPr>
          <w:jc w:val="center"/>
        </w:trPr>
        <w:tc>
          <w:tcPr>
            <w:tcW w:w="1347" w:type="dxa"/>
            <w:tcBorders>
              <w:bottom w:val="single" w:sz="4" w:space="0" w:color="auto"/>
            </w:tcBorders>
            <w:shd w:val="clear" w:color="auto" w:fill="auto"/>
          </w:tcPr>
          <w:p w14:paraId="56698DEE" w14:textId="77777777" w:rsidR="00C02F56" w:rsidRPr="000E3A33" w:rsidRDefault="00C02F56" w:rsidP="00607436">
            <w:pPr>
              <w:pStyle w:val="TAL"/>
            </w:pPr>
            <w:r w:rsidRPr="000E3A33">
              <w:t>6.5C.2.4.2</w:t>
            </w:r>
          </w:p>
        </w:tc>
        <w:tc>
          <w:tcPr>
            <w:tcW w:w="4460" w:type="dxa"/>
            <w:tcBorders>
              <w:bottom w:val="single" w:sz="4" w:space="0" w:color="auto"/>
            </w:tcBorders>
            <w:shd w:val="clear" w:color="auto" w:fill="auto"/>
          </w:tcPr>
          <w:p w14:paraId="2A76C6E4" w14:textId="77777777" w:rsidR="00C02F56" w:rsidRPr="000E3A33" w:rsidRDefault="00C02F56" w:rsidP="00607436">
            <w:pPr>
              <w:pStyle w:val="TAL"/>
            </w:pPr>
            <w:r w:rsidRPr="000E3A33">
              <w:t>UTRA ACLR for SUL</w:t>
            </w:r>
          </w:p>
        </w:tc>
        <w:tc>
          <w:tcPr>
            <w:tcW w:w="850" w:type="dxa"/>
            <w:tcBorders>
              <w:bottom w:val="single" w:sz="4" w:space="0" w:color="auto"/>
            </w:tcBorders>
            <w:shd w:val="clear" w:color="auto" w:fill="auto"/>
          </w:tcPr>
          <w:p w14:paraId="29B8F418" w14:textId="77777777" w:rsidR="00C02F56" w:rsidRPr="000E3A33" w:rsidRDefault="00C02F56" w:rsidP="00607436">
            <w:pPr>
              <w:pStyle w:val="TAC"/>
            </w:pPr>
            <w:r w:rsidRPr="000E3A33">
              <w:t>Rel-15</w:t>
            </w:r>
          </w:p>
        </w:tc>
        <w:tc>
          <w:tcPr>
            <w:tcW w:w="1128" w:type="dxa"/>
            <w:tcBorders>
              <w:bottom w:val="single" w:sz="4" w:space="0" w:color="auto"/>
            </w:tcBorders>
            <w:shd w:val="clear" w:color="auto" w:fill="auto"/>
          </w:tcPr>
          <w:p w14:paraId="3778F956" w14:textId="77777777" w:rsidR="00C02F56" w:rsidRPr="000E3A33" w:rsidRDefault="00C02F56" w:rsidP="00607436">
            <w:pPr>
              <w:pStyle w:val="TAL"/>
              <w:rPr>
                <w:lang w:eastAsia="zh-CN"/>
              </w:rPr>
            </w:pPr>
            <w:r w:rsidRPr="000E3A33">
              <w:rPr>
                <w:lang w:eastAsia="zh-CN"/>
              </w:rPr>
              <w:t>C002</w:t>
            </w:r>
          </w:p>
        </w:tc>
        <w:tc>
          <w:tcPr>
            <w:tcW w:w="3115" w:type="dxa"/>
            <w:tcBorders>
              <w:bottom w:val="single" w:sz="4" w:space="0" w:color="auto"/>
            </w:tcBorders>
            <w:shd w:val="clear" w:color="auto" w:fill="auto"/>
          </w:tcPr>
          <w:p w14:paraId="3702300F" w14:textId="77777777" w:rsidR="00C02F56" w:rsidRPr="000E3A33" w:rsidRDefault="00C02F56" w:rsidP="00607436">
            <w:pPr>
              <w:pStyle w:val="TAL"/>
              <w:rPr>
                <w:lang w:eastAsia="zh-CN"/>
              </w:rPr>
            </w:pPr>
            <w:r w:rsidRPr="000E3A33">
              <w:rPr>
                <w:lang w:eastAsia="zh-CN"/>
              </w:rPr>
              <w:t>UEs supporting 5GS FR1 and SUL</w:t>
            </w:r>
          </w:p>
        </w:tc>
        <w:tc>
          <w:tcPr>
            <w:tcW w:w="1553" w:type="dxa"/>
            <w:tcBorders>
              <w:bottom w:val="single" w:sz="4" w:space="0" w:color="auto"/>
            </w:tcBorders>
          </w:tcPr>
          <w:p w14:paraId="69FA84CA" w14:textId="77777777" w:rsidR="00C02F56" w:rsidRPr="000E3A33" w:rsidRDefault="00C02F56" w:rsidP="00607436">
            <w:pPr>
              <w:pStyle w:val="TAL"/>
              <w:rPr>
                <w:lang w:eastAsia="zh-CN"/>
              </w:rPr>
            </w:pPr>
            <w:r w:rsidRPr="000E3A33">
              <w:rPr>
                <w:lang w:eastAsia="zh-CN"/>
              </w:rPr>
              <w:t>D003</w:t>
            </w:r>
          </w:p>
        </w:tc>
        <w:tc>
          <w:tcPr>
            <w:tcW w:w="1103" w:type="dxa"/>
            <w:tcBorders>
              <w:bottom w:val="single" w:sz="4" w:space="0" w:color="auto"/>
            </w:tcBorders>
          </w:tcPr>
          <w:p w14:paraId="4AC53550" w14:textId="77777777" w:rsidR="00C02F56" w:rsidRPr="000E3A33" w:rsidRDefault="00C02F56" w:rsidP="00607436">
            <w:pPr>
              <w:pStyle w:val="TAL"/>
            </w:pPr>
          </w:p>
        </w:tc>
        <w:tc>
          <w:tcPr>
            <w:tcW w:w="1999" w:type="dxa"/>
            <w:tcBorders>
              <w:bottom w:val="single" w:sz="4" w:space="0" w:color="auto"/>
            </w:tcBorders>
          </w:tcPr>
          <w:p w14:paraId="0A9B288A" w14:textId="77777777" w:rsidR="00C02F56" w:rsidRPr="000E3A33" w:rsidRDefault="00C02F56" w:rsidP="00607436">
            <w:pPr>
              <w:pStyle w:val="TAL"/>
            </w:pPr>
          </w:p>
        </w:tc>
      </w:tr>
      <w:tr w:rsidR="00C02F56" w:rsidRPr="000E3A33" w14:paraId="77F5A3C2" w14:textId="77777777" w:rsidTr="00607436">
        <w:trPr>
          <w:jc w:val="center"/>
        </w:trPr>
        <w:tc>
          <w:tcPr>
            <w:tcW w:w="1347" w:type="dxa"/>
            <w:tcBorders>
              <w:bottom w:val="single" w:sz="4" w:space="0" w:color="auto"/>
            </w:tcBorders>
            <w:shd w:val="clear" w:color="auto" w:fill="auto"/>
          </w:tcPr>
          <w:p w14:paraId="23A8AFF9" w14:textId="77777777" w:rsidR="00C02F56" w:rsidRPr="000E3A33" w:rsidRDefault="00C02F56" w:rsidP="00607436">
            <w:pPr>
              <w:pStyle w:val="TAL"/>
            </w:pPr>
            <w:r w:rsidRPr="000E3A33">
              <w:t>6.5C.3.1</w:t>
            </w:r>
          </w:p>
        </w:tc>
        <w:tc>
          <w:tcPr>
            <w:tcW w:w="4460" w:type="dxa"/>
            <w:tcBorders>
              <w:bottom w:val="single" w:sz="4" w:space="0" w:color="auto"/>
            </w:tcBorders>
            <w:shd w:val="clear" w:color="auto" w:fill="auto"/>
          </w:tcPr>
          <w:p w14:paraId="1973B834" w14:textId="77777777" w:rsidR="00C02F56" w:rsidRPr="000E3A33" w:rsidRDefault="00C02F56" w:rsidP="00607436">
            <w:pPr>
              <w:pStyle w:val="TAL"/>
            </w:pPr>
            <w:r w:rsidRPr="000E3A33">
              <w:t>General spurious emissions for SUL</w:t>
            </w:r>
          </w:p>
        </w:tc>
        <w:tc>
          <w:tcPr>
            <w:tcW w:w="850" w:type="dxa"/>
            <w:tcBorders>
              <w:bottom w:val="single" w:sz="4" w:space="0" w:color="auto"/>
            </w:tcBorders>
            <w:shd w:val="clear" w:color="auto" w:fill="auto"/>
          </w:tcPr>
          <w:p w14:paraId="076E6714" w14:textId="77777777" w:rsidR="00C02F56" w:rsidRPr="000E3A33" w:rsidRDefault="00C02F56" w:rsidP="00607436">
            <w:pPr>
              <w:pStyle w:val="TAC"/>
            </w:pPr>
            <w:r w:rsidRPr="000E3A33">
              <w:t>Rel-15</w:t>
            </w:r>
          </w:p>
        </w:tc>
        <w:tc>
          <w:tcPr>
            <w:tcW w:w="1128" w:type="dxa"/>
            <w:tcBorders>
              <w:bottom w:val="single" w:sz="4" w:space="0" w:color="auto"/>
            </w:tcBorders>
            <w:shd w:val="clear" w:color="auto" w:fill="auto"/>
          </w:tcPr>
          <w:p w14:paraId="317528FB" w14:textId="77777777" w:rsidR="00C02F56" w:rsidRPr="000E3A33" w:rsidRDefault="00C02F56" w:rsidP="00607436">
            <w:pPr>
              <w:pStyle w:val="TAL"/>
              <w:rPr>
                <w:lang w:eastAsia="zh-CN"/>
              </w:rPr>
            </w:pPr>
            <w:r w:rsidRPr="000E3A33">
              <w:rPr>
                <w:lang w:eastAsia="zh-CN"/>
              </w:rPr>
              <w:t>C002</w:t>
            </w:r>
          </w:p>
        </w:tc>
        <w:tc>
          <w:tcPr>
            <w:tcW w:w="3115" w:type="dxa"/>
            <w:tcBorders>
              <w:bottom w:val="single" w:sz="4" w:space="0" w:color="auto"/>
            </w:tcBorders>
            <w:shd w:val="clear" w:color="auto" w:fill="auto"/>
          </w:tcPr>
          <w:p w14:paraId="76B2004B" w14:textId="77777777" w:rsidR="00C02F56" w:rsidRPr="000E3A33" w:rsidRDefault="00C02F56" w:rsidP="00607436">
            <w:pPr>
              <w:pStyle w:val="TAL"/>
              <w:rPr>
                <w:lang w:eastAsia="zh-CN"/>
              </w:rPr>
            </w:pPr>
            <w:r w:rsidRPr="000E3A33">
              <w:rPr>
                <w:lang w:eastAsia="zh-CN"/>
              </w:rPr>
              <w:t>UEs supporting 5GS FR1 and SUL</w:t>
            </w:r>
          </w:p>
        </w:tc>
        <w:tc>
          <w:tcPr>
            <w:tcW w:w="1553" w:type="dxa"/>
            <w:tcBorders>
              <w:bottom w:val="single" w:sz="4" w:space="0" w:color="auto"/>
            </w:tcBorders>
          </w:tcPr>
          <w:p w14:paraId="25C238A8" w14:textId="77777777" w:rsidR="00C02F56" w:rsidRPr="000E3A33" w:rsidRDefault="00C02F56" w:rsidP="00607436">
            <w:pPr>
              <w:pStyle w:val="TAL"/>
              <w:rPr>
                <w:lang w:eastAsia="zh-CN"/>
              </w:rPr>
            </w:pPr>
            <w:r w:rsidRPr="000E3A33">
              <w:rPr>
                <w:lang w:eastAsia="zh-CN"/>
              </w:rPr>
              <w:t>D003</w:t>
            </w:r>
          </w:p>
        </w:tc>
        <w:tc>
          <w:tcPr>
            <w:tcW w:w="1103" w:type="dxa"/>
            <w:tcBorders>
              <w:bottom w:val="single" w:sz="4" w:space="0" w:color="auto"/>
            </w:tcBorders>
          </w:tcPr>
          <w:p w14:paraId="27043ECE" w14:textId="77777777" w:rsidR="00C02F56" w:rsidRPr="000E3A33" w:rsidRDefault="00C02F56" w:rsidP="00607436">
            <w:pPr>
              <w:pStyle w:val="TAL"/>
            </w:pPr>
          </w:p>
        </w:tc>
        <w:tc>
          <w:tcPr>
            <w:tcW w:w="1999" w:type="dxa"/>
            <w:tcBorders>
              <w:bottom w:val="single" w:sz="4" w:space="0" w:color="auto"/>
            </w:tcBorders>
          </w:tcPr>
          <w:p w14:paraId="68EA1A08" w14:textId="77777777" w:rsidR="00C02F56" w:rsidRPr="000E3A33" w:rsidRDefault="00C02F56" w:rsidP="00607436">
            <w:pPr>
              <w:pStyle w:val="TAL"/>
            </w:pPr>
          </w:p>
        </w:tc>
      </w:tr>
      <w:tr w:rsidR="00C02F56" w:rsidRPr="000E3A33" w14:paraId="3ED832CA" w14:textId="77777777" w:rsidTr="00607436">
        <w:trPr>
          <w:jc w:val="center"/>
        </w:trPr>
        <w:tc>
          <w:tcPr>
            <w:tcW w:w="1347" w:type="dxa"/>
            <w:tcBorders>
              <w:bottom w:val="single" w:sz="4" w:space="0" w:color="auto"/>
            </w:tcBorders>
            <w:shd w:val="clear" w:color="auto" w:fill="auto"/>
          </w:tcPr>
          <w:p w14:paraId="2598372C" w14:textId="77777777" w:rsidR="00C02F56" w:rsidRPr="000E3A33" w:rsidRDefault="00C02F56" w:rsidP="00607436">
            <w:pPr>
              <w:pStyle w:val="TAL"/>
            </w:pPr>
            <w:r w:rsidRPr="000E3A33">
              <w:t>6.5C.3.2</w:t>
            </w:r>
          </w:p>
        </w:tc>
        <w:tc>
          <w:tcPr>
            <w:tcW w:w="4460" w:type="dxa"/>
            <w:tcBorders>
              <w:bottom w:val="single" w:sz="4" w:space="0" w:color="auto"/>
            </w:tcBorders>
            <w:shd w:val="clear" w:color="auto" w:fill="auto"/>
          </w:tcPr>
          <w:p w14:paraId="5B8969D3" w14:textId="77777777" w:rsidR="00C02F56" w:rsidRPr="000E3A33" w:rsidRDefault="00C02F56" w:rsidP="00607436">
            <w:pPr>
              <w:pStyle w:val="TAL"/>
            </w:pPr>
            <w:r w:rsidRPr="000E3A33">
              <w:t>Spurious emission for UE co-existence for SUL</w:t>
            </w:r>
          </w:p>
        </w:tc>
        <w:tc>
          <w:tcPr>
            <w:tcW w:w="850" w:type="dxa"/>
            <w:tcBorders>
              <w:bottom w:val="single" w:sz="4" w:space="0" w:color="auto"/>
            </w:tcBorders>
            <w:shd w:val="clear" w:color="auto" w:fill="auto"/>
          </w:tcPr>
          <w:p w14:paraId="41ADB17F" w14:textId="77777777" w:rsidR="00C02F56" w:rsidRPr="000E3A33" w:rsidRDefault="00C02F56" w:rsidP="00607436">
            <w:pPr>
              <w:pStyle w:val="TAC"/>
            </w:pPr>
            <w:r w:rsidRPr="000E3A33">
              <w:t>Rel-15</w:t>
            </w:r>
          </w:p>
        </w:tc>
        <w:tc>
          <w:tcPr>
            <w:tcW w:w="1128" w:type="dxa"/>
            <w:tcBorders>
              <w:bottom w:val="single" w:sz="4" w:space="0" w:color="auto"/>
            </w:tcBorders>
            <w:shd w:val="clear" w:color="auto" w:fill="auto"/>
          </w:tcPr>
          <w:p w14:paraId="3F7F39EA" w14:textId="77777777" w:rsidR="00C02F56" w:rsidRPr="000E3A33" w:rsidRDefault="00C02F56" w:rsidP="00607436">
            <w:pPr>
              <w:pStyle w:val="TAL"/>
              <w:rPr>
                <w:lang w:eastAsia="zh-CN"/>
              </w:rPr>
            </w:pPr>
            <w:r w:rsidRPr="000E3A33">
              <w:rPr>
                <w:lang w:eastAsia="zh-CN"/>
              </w:rPr>
              <w:t>C002</w:t>
            </w:r>
          </w:p>
        </w:tc>
        <w:tc>
          <w:tcPr>
            <w:tcW w:w="3115" w:type="dxa"/>
            <w:tcBorders>
              <w:bottom w:val="single" w:sz="4" w:space="0" w:color="auto"/>
            </w:tcBorders>
            <w:shd w:val="clear" w:color="auto" w:fill="auto"/>
          </w:tcPr>
          <w:p w14:paraId="0EDDAB9D" w14:textId="77777777" w:rsidR="00C02F56" w:rsidRPr="000E3A33" w:rsidRDefault="00C02F56" w:rsidP="00607436">
            <w:pPr>
              <w:pStyle w:val="TAL"/>
              <w:rPr>
                <w:lang w:eastAsia="zh-CN"/>
              </w:rPr>
            </w:pPr>
            <w:r w:rsidRPr="000E3A33">
              <w:rPr>
                <w:lang w:eastAsia="zh-CN"/>
              </w:rPr>
              <w:t>UEs supporting 5GS FR1 and SUL</w:t>
            </w:r>
          </w:p>
        </w:tc>
        <w:tc>
          <w:tcPr>
            <w:tcW w:w="1553" w:type="dxa"/>
            <w:tcBorders>
              <w:bottom w:val="single" w:sz="4" w:space="0" w:color="auto"/>
            </w:tcBorders>
          </w:tcPr>
          <w:p w14:paraId="690D6533" w14:textId="77777777" w:rsidR="00C02F56" w:rsidRPr="000E3A33" w:rsidRDefault="00C02F56" w:rsidP="00607436">
            <w:pPr>
              <w:pStyle w:val="TAL"/>
              <w:rPr>
                <w:lang w:eastAsia="zh-CN"/>
              </w:rPr>
            </w:pPr>
            <w:r w:rsidRPr="000E3A33">
              <w:rPr>
                <w:lang w:eastAsia="zh-CN"/>
              </w:rPr>
              <w:t>D003</w:t>
            </w:r>
          </w:p>
        </w:tc>
        <w:tc>
          <w:tcPr>
            <w:tcW w:w="1103" w:type="dxa"/>
            <w:tcBorders>
              <w:bottom w:val="single" w:sz="4" w:space="0" w:color="auto"/>
            </w:tcBorders>
          </w:tcPr>
          <w:p w14:paraId="41F03416" w14:textId="77777777" w:rsidR="00C02F56" w:rsidRPr="000E3A33" w:rsidRDefault="00C02F56" w:rsidP="00607436">
            <w:pPr>
              <w:pStyle w:val="TAL"/>
            </w:pPr>
          </w:p>
        </w:tc>
        <w:tc>
          <w:tcPr>
            <w:tcW w:w="1999" w:type="dxa"/>
            <w:tcBorders>
              <w:bottom w:val="single" w:sz="4" w:space="0" w:color="auto"/>
            </w:tcBorders>
          </w:tcPr>
          <w:p w14:paraId="370B12AC" w14:textId="77777777" w:rsidR="00C02F56" w:rsidRPr="000E3A33" w:rsidRDefault="00C02F56" w:rsidP="00607436">
            <w:pPr>
              <w:pStyle w:val="TAL"/>
            </w:pPr>
          </w:p>
        </w:tc>
      </w:tr>
      <w:tr w:rsidR="00C02F56" w:rsidRPr="000E3A33" w14:paraId="15A288ED" w14:textId="77777777" w:rsidTr="00607436">
        <w:trPr>
          <w:jc w:val="center"/>
        </w:trPr>
        <w:tc>
          <w:tcPr>
            <w:tcW w:w="1347" w:type="dxa"/>
            <w:tcBorders>
              <w:bottom w:val="single" w:sz="4" w:space="0" w:color="auto"/>
            </w:tcBorders>
            <w:shd w:val="clear" w:color="auto" w:fill="auto"/>
          </w:tcPr>
          <w:p w14:paraId="07215537" w14:textId="77777777" w:rsidR="00C02F56" w:rsidRPr="000E3A33" w:rsidRDefault="00C02F56" w:rsidP="00607436">
            <w:pPr>
              <w:pStyle w:val="TAL"/>
            </w:pPr>
            <w:r w:rsidRPr="000E3A33">
              <w:t>6.5C.3.3</w:t>
            </w:r>
          </w:p>
        </w:tc>
        <w:tc>
          <w:tcPr>
            <w:tcW w:w="4460" w:type="dxa"/>
            <w:tcBorders>
              <w:bottom w:val="single" w:sz="4" w:space="0" w:color="auto"/>
            </w:tcBorders>
            <w:shd w:val="clear" w:color="auto" w:fill="auto"/>
          </w:tcPr>
          <w:p w14:paraId="24CECCB0" w14:textId="77777777" w:rsidR="00C02F56" w:rsidRPr="000E3A33" w:rsidRDefault="00C02F56" w:rsidP="00607436">
            <w:pPr>
              <w:pStyle w:val="TAL"/>
            </w:pPr>
            <w:r w:rsidRPr="000E3A33">
              <w:t>Additional spurious emissions for SUL</w:t>
            </w:r>
          </w:p>
        </w:tc>
        <w:tc>
          <w:tcPr>
            <w:tcW w:w="850" w:type="dxa"/>
            <w:tcBorders>
              <w:bottom w:val="single" w:sz="4" w:space="0" w:color="auto"/>
            </w:tcBorders>
            <w:shd w:val="clear" w:color="auto" w:fill="auto"/>
          </w:tcPr>
          <w:p w14:paraId="2C8F4E23" w14:textId="77777777" w:rsidR="00C02F56" w:rsidRPr="000E3A33" w:rsidRDefault="00C02F56" w:rsidP="00607436">
            <w:pPr>
              <w:pStyle w:val="TAC"/>
            </w:pPr>
            <w:r w:rsidRPr="000E3A33">
              <w:t>Rel-15</w:t>
            </w:r>
          </w:p>
        </w:tc>
        <w:tc>
          <w:tcPr>
            <w:tcW w:w="1128" w:type="dxa"/>
            <w:tcBorders>
              <w:bottom w:val="single" w:sz="4" w:space="0" w:color="auto"/>
            </w:tcBorders>
            <w:shd w:val="clear" w:color="auto" w:fill="auto"/>
          </w:tcPr>
          <w:p w14:paraId="10B55229" w14:textId="77777777" w:rsidR="00C02F56" w:rsidRPr="000E3A33" w:rsidRDefault="00C02F56" w:rsidP="00607436">
            <w:pPr>
              <w:pStyle w:val="TAL"/>
              <w:rPr>
                <w:lang w:eastAsia="zh-CN"/>
              </w:rPr>
            </w:pPr>
            <w:r w:rsidRPr="000E3A33">
              <w:rPr>
                <w:lang w:eastAsia="zh-CN"/>
              </w:rPr>
              <w:t>C002</w:t>
            </w:r>
          </w:p>
        </w:tc>
        <w:tc>
          <w:tcPr>
            <w:tcW w:w="3115" w:type="dxa"/>
            <w:tcBorders>
              <w:bottom w:val="single" w:sz="4" w:space="0" w:color="auto"/>
            </w:tcBorders>
            <w:shd w:val="clear" w:color="auto" w:fill="auto"/>
          </w:tcPr>
          <w:p w14:paraId="171DA046" w14:textId="77777777" w:rsidR="00C02F56" w:rsidRPr="000E3A33" w:rsidRDefault="00C02F56" w:rsidP="00607436">
            <w:pPr>
              <w:pStyle w:val="TAL"/>
              <w:rPr>
                <w:lang w:eastAsia="zh-CN"/>
              </w:rPr>
            </w:pPr>
            <w:r w:rsidRPr="000E3A33">
              <w:rPr>
                <w:lang w:eastAsia="zh-CN"/>
              </w:rPr>
              <w:t>UEs supporting 5GS FR1 and SUL</w:t>
            </w:r>
          </w:p>
        </w:tc>
        <w:tc>
          <w:tcPr>
            <w:tcW w:w="1553" w:type="dxa"/>
            <w:tcBorders>
              <w:bottom w:val="single" w:sz="4" w:space="0" w:color="auto"/>
            </w:tcBorders>
          </w:tcPr>
          <w:p w14:paraId="669A6BCD" w14:textId="77777777" w:rsidR="00C02F56" w:rsidRPr="000E3A33" w:rsidRDefault="00C02F56" w:rsidP="00607436">
            <w:pPr>
              <w:pStyle w:val="TAL"/>
              <w:rPr>
                <w:lang w:eastAsia="zh-CN"/>
              </w:rPr>
            </w:pPr>
            <w:r w:rsidRPr="000E3A33">
              <w:rPr>
                <w:lang w:eastAsia="zh-CN"/>
              </w:rPr>
              <w:t>D003</w:t>
            </w:r>
          </w:p>
        </w:tc>
        <w:tc>
          <w:tcPr>
            <w:tcW w:w="1103" w:type="dxa"/>
            <w:tcBorders>
              <w:bottom w:val="single" w:sz="4" w:space="0" w:color="auto"/>
            </w:tcBorders>
          </w:tcPr>
          <w:p w14:paraId="4D269786" w14:textId="77777777" w:rsidR="00C02F56" w:rsidRPr="000E3A33" w:rsidDel="00952494" w:rsidRDefault="00C02F56" w:rsidP="00607436">
            <w:pPr>
              <w:pStyle w:val="TAL"/>
            </w:pPr>
          </w:p>
        </w:tc>
        <w:tc>
          <w:tcPr>
            <w:tcW w:w="1999" w:type="dxa"/>
            <w:tcBorders>
              <w:bottom w:val="single" w:sz="4" w:space="0" w:color="auto"/>
            </w:tcBorders>
          </w:tcPr>
          <w:p w14:paraId="5C8FD9C7" w14:textId="77777777" w:rsidR="00C02F56" w:rsidRPr="000E3A33" w:rsidRDefault="00C02F56" w:rsidP="00607436">
            <w:pPr>
              <w:pStyle w:val="TAL"/>
            </w:pPr>
          </w:p>
        </w:tc>
      </w:tr>
      <w:tr w:rsidR="00C02F56" w:rsidRPr="000E3A33" w14:paraId="4464AF2F" w14:textId="77777777" w:rsidTr="00607436">
        <w:trPr>
          <w:jc w:val="center"/>
        </w:trPr>
        <w:tc>
          <w:tcPr>
            <w:tcW w:w="1347" w:type="dxa"/>
            <w:tcBorders>
              <w:bottom w:val="single" w:sz="4" w:space="0" w:color="auto"/>
            </w:tcBorders>
            <w:shd w:val="clear" w:color="auto" w:fill="auto"/>
          </w:tcPr>
          <w:p w14:paraId="176BB994" w14:textId="77777777" w:rsidR="00C02F56" w:rsidRPr="000E3A33" w:rsidRDefault="00C02F56" w:rsidP="00607436">
            <w:pPr>
              <w:pStyle w:val="TAL"/>
            </w:pPr>
            <w:r w:rsidRPr="000E3A33">
              <w:t>6.5C.4</w:t>
            </w:r>
          </w:p>
        </w:tc>
        <w:tc>
          <w:tcPr>
            <w:tcW w:w="4460" w:type="dxa"/>
            <w:tcBorders>
              <w:bottom w:val="single" w:sz="4" w:space="0" w:color="auto"/>
            </w:tcBorders>
            <w:shd w:val="clear" w:color="auto" w:fill="auto"/>
          </w:tcPr>
          <w:p w14:paraId="1ABB0F33" w14:textId="77777777" w:rsidR="00C02F56" w:rsidRPr="000E3A33" w:rsidRDefault="00C02F56" w:rsidP="00607436">
            <w:pPr>
              <w:pStyle w:val="TAL"/>
            </w:pPr>
            <w:r w:rsidRPr="000E3A33">
              <w:t>Transmit intermodulation for SUL</w:t>
            </w:r>
          </w:p>
        </w:tc>
        <w:tc>
          <w:tcPr>
            <w:tcW w:w="850" w:type="dxa"/>
            <w:tcBorders>
              <w:bottom w:val="single" w:sz="4" w:space="0" w:color="auto"/>
            </w:tcBorders>
            <w:shd w:val="clear" w:color="auto" w:fill="auto"/>
          </w:tcPr>
          <w:p w14:paraId="1542E65B" w14:textId="77777777" w:rsidR="00C02F56" w:rsidRPr="000E3A33" w:rsidRDefault="00C02F56" w:rsidP="00607436">
            <w:pPr>
              <w:pStyle w:val="TAC"/>
            </w:pPr>
            <w:r w:rsidRPr="000E3A33">
              <w:t>Rel-15</w:t>
            </w:r>
          </w:p>
        </w:tc>
        <w:tc>
          <w:tcPr>
            <w:tcW w:w="1128" w:type="dxa"/>
            <w:tcBorders>
              <w:bottom w:val="single" w:sz="4" w:space="0" w:color="auto"/>
            </w:tcBorders>
            <w:shd w:val="clear" w:color="auto" w:fill="auto"/>
          </w:tcPr>
          <w:p w14:paraId="428BE7D5" w14:textId="77777777" w:rsidR="00C02F56" w:rsidRPr="000E3A33" w:rsidRDefault="00C02F56" w:rsidP="00607436">
            <w:pPr>
              <w:pStyle w:val="TAL"/>
              <w:rPr>
                <w:lang w:eastAsia="zh-CN"/>
              </w:rPr>
            </w:pPr>
            <w:r w:rsidRPr="000E3A33">
              <w:rPr>
                <w:lang w:eastAsia="zh-CN"/>
              </w:rPr>
              <w:t>C002</w:t>
            </w:r>
          </w:p>
        </w:tc>
        <w:tc>
          <w:tcPr>
            <w:tcW w:w="3115" w:type="dxa"/>
            <w:tcBorders>
              <w:bottom w:val="single" w:sz="4" w:space="0" w:color="auto"/>
            </w:tcBorders>
            <w:shd w:val="clear" w:color="auto" w:fill="auto"/>
          </w:tcPr>
          <w:p w14:paraId="0C49A7C1" w14:textId="77777777" w:rsidR="00C02F56" w:rsidRPr="000E3A33" w:rsidRDefault="00C02F56" w:rsidP="00607436">
            <w:pPr>
              <w:pStyle w:val="TAL"/>
              <w:rPr>
                <w:lang w:eastAsia="zh-CN"/>
              </w:rPr>
            </w:pPr>
            <w:r w:rsidRPr="000E3A33">
              <w:rPr>
                <w:lang w:eastAsia="zh-CN"/>
              </w:rPr>
              <w:t>UEs supporting 5GS FR1 and SUL</w:t>
            </w:r>
          </w:p>
        </w:tc>
        <w:tc>
          <w:tcPr>
            <w:tcW w:w="1553" w:type="dxa"/>
            <w:tcBorders>
              <w:bottom w:val="single" w:sz="4" w:space="0" w:color="auto"/>
            </w:tcBorders>
          </w:tcPr>
          <w:p w14:paraId="00B554A2" w14:textId="77777777" w:rsidR="00C02F56" w:rsidRPr="000E3A33" w:rsidRDefault="00C02F56" w:rsidP="00607436">
            <w:pPr>
              <w:pStyle w:val="TAL"/>
              <w:rPr>
                <w:lang w:eastAsia="zh-CN"/>
              </w:rPr>
            </w:pPr>
            <w:r w:rsidRPr="000E3A33">
              <w:rPr>
                <w:lang w:eastAsia="zh-CN"/>
              </w:rPr>
              <w:t>D003</w:t>
            </w:r>
          </w:p>
        </w:tc>
        <w:tc>
          <w:tcPr>
            <w:tcW w:w="1103" w:type="dxa"/>
            <w:tcBorders>
              <w:bottom w:val="single" w:sz="4" w:space="0" w:color="auto"/>
            </w:tcBorders>
          </w:tcPr>
          <w:p w14:paraId="477C8333" w14:textId="77777777" w:rsidR="00C02F56" w:rsidRPr="000E3A33" w:rsidRDefault="00C02F56" w:rsidP="00607436">
            <w:pPr>
              <w:pStyle w:val="TAL"/>
            </w:pPr>
          </w:p>
        </w:tc>
        <w:tc>
          <w:tcPr>
            <w:tcW w:w="1999" w:type="dxa"/>
            <w:tcBorders>
              <w:bottom w:val="single" w:sz="4" w:space="0" w:color="auto"/>
            </w:tcBorders>
          </w:tcPr>
          <w:p w14:paraId="0EC205C9" w14:textId="77777777" w:rsidR="00C02F56" w:rsidRPr="000E3A33" w:rsidRDefault="00C02F56" w:rsidP="00607436">
            <w:pPr>
              <w:pStyle w:val="TAL"/>
            </w:pPr>
          </w:p>
        </w:tc>
      </w:tr>
      <w:tr w:rsidR="00C02F56" w:rsidRPr="000E3A33" w14:paraId="1AFB2BDB" w14:textId="77777777" w:rsidTr="00607436">
        <w:trPr>
          <w:jc w:val="center"/>
        </w:trPr>
        <w:tc>
          <w:tcPr>
            <w:tcW w:w="1347" w:type="dxa"/>
            <w:tcBorders>
              <w:bottom w:val="single" w:sz="4" w:space="0" w:color="auto"/>
            </w:tcBorders>
            <w:shd w:val="clear" w:color="auto" w:fill="auto"/>
          </w:tcPr>
          <w:p w14:paraId="65A17CA2" w14:textId="77777777" w:rsidR="00C02F56" w:rsidRPr="000E3A33" w:rsidRDefault="00C02F56" w:rsidP="00607436">
            <w:pPr>
              <w:pStyle w:val="TAL"/>
            </w:pPr>
            <w:r w:rsidRPr="000E3A33">
              <w:t>6.5D.1</w:t>
            </w:r>
          </w:p>
        </w:tc>
        <w:tc>
          <w:tcPr>
            <w:tcW w:w="4460" w:type="dxa"/>
            <w:tcBorders>
              <w:bottom w:val="single" w:sz="4" w:space="0" w:color="auto"/>
            </w:tcBorders>
            <w:shd w:val="clear" w:color="auto" w:fill="auto"/>
          </w:tcPr>
          <w:p w14:paraId="7F373587" w14:textId="77777777" w:rsidR="00C02F56" w:rsidRPr="000E3A33" w:rsidRDefault="00C02F56" w:rsidP="00607436">
            <w:pPr>
              <w:pStyle w:val="TAL"/>
            </w:pPr>
            <w:r w:rsidRPr="000E3A33">
              <w:t>Occupied bandwidth for UL-MIMO</w:t>
            </w:r>
          </w:p>
        </w:tc>
        <w:tc>
          <w:tcPr>
            <w:tcW w:w="850" w:type="dxa"/>
            <w:tcBorders>
              <w:bottom w:val="single" w:sz="4" w:space="0" w:color="auto"/>
            </w:tcBorders>
            <w:shd w:val="clear" w:color="auto" w:fill="auto"/>
          </w:tcPr>
          <w:p w14:paraId="040D84B7" w14:textId="77777777" w:rsidR="00C02F56" w:rsidRPr="000E3A33" w:rsidRDefault="00C02F56" w:rsidP="00607436">
            <w:pPr>
              <w:pStyle w:val="TAC"/>
            </w:pPr>
            <w:r w:rsidRPr="000E3A33">
              <w:t>Rel-15 only</w:t>
            </w:r>
          </w:p>
        </w:tc>
        <w:tc>
          <w:tcPr>
            <w:tcW w:w="1128" w:type="dxa"/>
            <w:tcBorders>
              <w:bottom w:val="single" w:sz="4" w:space="0" w:color="auto"/>
            </w:tcBorders>
            <w:shd w:val="clear" w:color="auto" w:fill="auto"/>
          </w:tcPr>
          <w:p w14:paraId="15A91FF3" w14:textId="77777777" w:rsidR="00C02F56" w:rsidRPr="000E3A33" w:rsidRDefault="00C02F56" w:rsidP="00607436">
            <w:pPr>
              <w:pStyle w:val="TAL"/>
              <w:rPr>
                <w:lang w:eastAsia="zh-CN"/>
              </w:rPr>
            </w:pPr>
            <w:r w:rsidRPr="000E3A33">
              <w:rPr>
                <w:lang w:eastAsia="zh-CN"/>
              </w:rPr>
              <w:t>C003</w:t>
            </w:r>
          </w:p>
        </w:tc>
        <w:tc>
          <w:tcPr>
            <w:tcW w:w="3115" w:type="dxa"/>
            <w:tcBorders>
              <w:bottom w:val="single" w:sz="4" w:space="0" w:color="auto"/>
            </w:tcBorders>
            <w:shd w:val="clear" w:color="auto" w:fill="auto"/>
          </w:tcPr>
          <w:p w14:paraId="143B5AFD" w14:textId="77777777" w:rsidR="00C02F56" w:rsidRPr="000E3A33" w:rsidRDefault="00C02F56" w:rsidP="00607436">
            <w:pPr>
              <w:pStyle w:val="TAL"/>
              <w:rPr>
                <w:lang w:eastAsia="zh-CN"/>
              </w:rPr>
            </w:pPr>
            <w:r w:rsidRPr="000E3A33">
              <w:rPr>
                <w:lang w:eastAsia="zh-CN"/>
              </w:rPr>
              <w:t>UEs supporting 5GS FR1 and UL-MIMO</w:t>
            </w:r>
          </w:p>
        </w:tc>
        <w:tc>
          <w:tcPr>
            <w:tcW w:w="1553" w:type="dxa"/>
            <w:tcBorders>
              <w:bottom w:val="single" w:sz="4" w:space="0" w:color="auto"/>
            </w:tcBorders>
          </w:tcPr>
          <w:p w14:paraId="441E47BE" w14:textId="77777777" w:rsidR="00C02F56" w:rsidRPr="000E3A33" w:rsidRDefault="00C02F56" w:rsidP="00607436">
            <w:pPr>
              <w:pStyle w:val="TAL"/>
              <w:rPr>
                <w:lang w:eastAsia="zh-CN"/>
              </w:rPr>
            </w:pPr>
            <w:r w:rsidRPr="000E3A33">
              <w:rPr>
                <w:lang w:eastAsia="zh-CN"/>
              </w:rPr>
              <w:t>D001</w:t>
            </w:r>
          </w:p>
        </w:tc>
        <w:tc>
          <w:tcPr>
            <w:tcW w:w="1103" w:type="dxa"/>
            <w:tcBorders>
              <w:bottom w:val="single" w:sz="4" w:space="0" w:color="auto"/>
            </w:tcBorders>
          </w:tcPr>
          <w:p w14:paraId="58B327D4" w14:textId="77777777" w:rsidR="00C02F56" w:rsidRPr="000E3A33" w:rsidRDefault="00C02F56" w:rsidP="00607436">
            <w:pPr>
              <w:pStyle w:val="TAL"/>
            </w:pPr>
          </w:p>
        </w:tc>
        <w:tc>
          <w:tcPr>
            <w:tcW w:w="1999" w:type="dxa"/>
            <w:tcBorders>
              <w:bottom w:val="single" w:sz="4" w:space="0" w:color="auto"/>
            </w:tcBorders>
          </w:tcPr>
          <w:p w14:paraId="6C0BC7C1" w14:textId="77777777" w:rsidR="00C02F56" w:rsidRPr="000E3A33" w:rsidRDefault="00C02F56" w:rsidP="00607436">
            <w:pPr>
              <w:pStyle w:val="TAL"/>
            </w:pPr>
          </w:p>
        </w:tc>
      </w:tr>
      <w:tr w:rsidR="00C02F56" w:rsidRPr="000E3A33" w14:paraId="749E48FD" w14:textId="77777777" w:rsidTr="00607436">
        <w:trPr>
          <w:jc w:val="center"/>
        </w:trPr>
        <w:tc>
          <w:tcPr>
            <w:tcW w:w="1347" w:type="dxa"/>
            <w:tcBorders>
              <w:bottom w:val="single" w:sz="4" w:space="0" w:color="auto"/>
            </w:tcBorders>
            <w:shd w:val="clear" w:color="auto" w:fill="auto"/>
          </w:tcPr>
          <w:p w14:paraId="30CE2409" w14:textId="77777777" w:rsidR="00C02F56" w:rsidRPr="000E3A33" w:rsidRDefault="00C02F56" w:rsidP="00607436">
            <w:pPr>
              <w:pStyle w:val="TAL"/>
            </w:pPr>
            <w:bookmarkStart w:id="43" w:name="_Hlk61448929"/>
            <w:r w:rsidRPr="000E3A33">
              <w:t>6.5D.1_1</w:t>
            </w:r>
          </w:p>
        </w:tc>
        <w:tc>
          <w:tcPr>
            <w:tcW w:w="4460" w:type="dxa"/>
            <w:tcBorders>
              <w:bottom w:val="single" w:sz="4" w:space="0" w:color="auto"/>
            </w:tcBorders>
            <w:shd w:val="clear" w:color="auto" w:fill="auto"/>
          </w:tcPr>
          <w:p w14:paraId="6F493EF0" w14:textId="77777777" w:rsidR="00C02F56" w:rsidRPr="000E3A33" w:rsidRDefault="00C02F56" w:rsidP="00607436">
            <w:pPr>
              <w:pStyle w:val="TAL"/>
            </w:pPr>
            <w:r w:rsidRPr="000E3A33">
              <w:t>Occupied bandwidth for UL MIMO (Rel-16 onward)</w:t>
            </w:r>
          </w:p>
        </w:tc>
        <w:tc>
          <w:tcPr>
            <w:tcW w:w="850" w:type="dxa"/>
            <w:tcBorders>
              <w:bottom w:val="single" w:sz="4" w:space="0" w:color="auto"/>
            </w:tcBorders>
            <w:shd w:val="clear" w:color="auto" w:fill="auto"/>
          </w:tcPr>
          <w:p w14:paraId="68007CF0" w14:textId="77777777" w:rsidR="00C02F56" w:rsidRPr="000E3A33" w:rsidRDefault="00C02F56" w:rsidP="00607436">
            <w:pPr>
              <w:pStyle w:val="TAC"/>
            </w:pPr>
            <w:r w:rsidRPr="000E3A33">
              <w:t>Rel-16</w:t>
            </w:r>
          </w:p>
        </w:tc>
        <w:tc>
          <w:tcPr>
            <w:tcW w:w="1128" w:type="dxa"/>
            <w:tcBorders>
              <w:bottom w:val="single" w:sz="4" w:space="0" w:color="auto"/>
            </w:tcBorders>
            <w:shd w:val="clear" w:color="auto" w:fill="auto"/>
          </w:tcPr>
          <w:p w14:paraId="75C5F7D9" w14:textId="77777777" w:rsidR="00C02F56" w:rsidRPr="000E3A33" w:rsidRDefault="00C02F56" w:rsidP="00607436">
            <w:pPr>
              <w:pStyle w:val="TAL"/>
              <w:rPr>
                <w:lang w:eastAsia="zh-CN"/>
              </w:rPr>
            </w:pPr>
            <w:r w:rsidRPr="000E3A33">
              <w:rPr>
                <w:lang w:eastAsia="zh-CN"/>
              </w:rPr>
              <w:t>FFS</w:t>
            </w:r>
          </w:p>
        </w:tc>
        <w:tc>
          <w:tcPr>
            <w:tcW w:w="3115" w:type="dxa"/>
            <w:tcBorders>
              <w:bottom w:val="single" w:sz="4" w:space="0" w:color="auto"/>
            </w:tcBorders>
            <w:shd w:val="clear" w:color="auto" w:fill="auto"/>
          </w:tcPr>
          <w:p w14:paraId="46C238EB" w14:textId="77777777" w:rsidR="00C02F56" w:rsidRPr="000E3A33" w:rsidRDefault="00C02F56" w:rsidP="00607436">
            <w:pPr>
              <w:pStyle w:val="TAL"/>
              <w:rPr>
                <w:lang w:eastAsia="zh-CN"/>
              </w:rPr>
            </w:pPr>
            <w:r w:rsidRPr="000E3A33">
              <w:rPr>
                <w:lang w:eastAsia="zh-CN"/>
              </w:rPr>
              <w:t>UEs supporting 5GS FR1 and UL-MIMO and ULFPTx</w:t>
            </w:r>
          </w:p>
        </w:tc>
        <w:tc>
          <w:tcPr>
            <w:tcW w:w="1553" w:type="dxa"/>
            <w:tcBorders>
              <w:bottom w:val="single" w:sz="4" w:space="0" w:color="auto"/>
            </w:tcBorders>
          </w:tcPr>
          <w:p w14:paraId="240E573B" w14:textId="77777777" w:rsidR="00C02F56" w:rsidRPr="000E3A33" w:rsidRDefault="00C02F56" w:rsidP="00607436">
            <w:pPr>
              <w:pStyle w:val="TAL"/>
              <w:rPr>
                <w:lang w:eastAsia="zh-CN"/>
              </w:rPr>
            </w:pPr>
            <w:r w:rsidRPr="000E3A33">
              <w:rPr>
                <w:lang w:eastAsia="zh-CN"/>
              </w:rPr>
              <w:t>FFS</w:t>
            </w:r>
          </w:p>
        </w:tc>
        <w:tc>
          <w:tcPr>
            <w:tcW w:w="1103" w:type="dxa"/>
            <w:tcBorders>
              <w:bottom w:val="single" w:sz="4" w:space="0" w:color="auto"/>
            </w:tcBorders>
          </w:tcPr>
          <w:p w14:paraId="55352D54" w14:textId="77777777" w:rsidR="00C02F56" w:rsidRPr="000E3A33" w:rsidRDefault="00C02F56" w:rsidP="00607436">
            <w:pPr>
              <w:pStyle w:val="TAL"/>
            </w:pPr>
          </w:p>
        </w:tc>
        <w:tc>
          <w:tcPr>
            <w:tcW w:w="1999" w:type="dxa"/>
            <w:tcBorders>
              <w:bottom w:val="single" w:sz="4" w:space="0" w:color="auto"/>
            </w:tcBorders>
          </w:tcPr>
          <w:p w14:paraId="7418C083" w14:textId="77777777" w:rsidR="00C02F56" w:rsidRPr="000E3A33" w:rsidRDefault="00C02F56" w:rsidP="00607436">
            <w:pPr>
              <w:pStyle w:val="TAL"/>
            </w:pPr>
            <w:r w:rsidRPr="000E3A33">
              <w:t>NOTE 1</w:t>
            </w:r>
          </w:p>
        </w:tc>
      </w:tr>
      <w:bookmarkEnd w:id="43"/>
      <w:tr w:rsidR="00C02F56" w:rsidRPr="000E3A33" w14:paraId="5170A8AA" w14:textId="77777777" w:rsidTr="00607436">
        <w:trPr>
          <w:jc w:val="center"/>
        </w:trPr>
        <w:tc>
          <w:tcPr>
            <w:tcW w:w="1347" w:type="dxa"/>
            <w:tcBorders>
              <w:bottom w:val="single" w:sz="4" w:space="0" w:color="auto"/>
            </w:tcBorders>
            <w:shd w:val="clear" w:color="auto" w:fill="auto"/>
          </w:tcPr>
          <w:p w14:paraId="77630539" w14:textId="77777777" w:rsidR="00C02F56" w:rsidRPr="000E3A33" w:rsidRDefault="00C02F56" w:rsidP="00607436">
            <w:pPr>
              <w:pStyle w:val="TAL"/>
            </w:pPr>
            <w:r w:rsidRPr="000E3A33">
              <w:t>6.5D.2.2</w:t>
            </w:r>
          </w:p>
        </w:tc>
        <w:tc>
          <w:tcPr>
            <w:tcW w:w="4460" w:type="dxa"/>
            <w:tcBorders>
              <w:bottom w:val="single" w:sz="4" w:space="0" w:color="auto"/>
            </w:tcBorders>
            <w:shd w:val="clear" w:color="auto" w:fill="auto"/>
          </w:tcPr>
          <w:p w14:paraId="2CCC4A87" w14:textId="77777777" w:rsidR="00C02F56" w:rsidRPr="000E3A33" w:rsidRDefault="00C02F56" w:rsidP="00607436">
            <w:pPr>
              <w:pStyle w:val="TAL"/>
            </w:pPr>
            <w:r w:rsidRPr="000E3A33">
              <w:t>Spectrum Emission Mask for UL-MIMO</w:t>
            </w:r>
          </w:p>
        </w:tc>
        <w:tc>
          <w:tcPr>
            <w:tcW w:w="850" w:type="dxa"/>
            <w:tcBorders>
              <w:bottom w:val="single" w:sz="4" w:space="0" w:color="auto"/>
            </w:tcBorders>
            <w:shd w:val="clear" w:color="auto" w:fill="auto"/>
          </w:tcPr>
          <w:p w14:paraId="3453E965" w14:textId="77777777" w:rsidR="00C02F56" w:rsidRPr="000E3A33" w:rsidRDefault="00C02F56" w:rsidP="00607436">
            <w:pPr>
              <w:pStyle w:val="TAC"/>
            </w:pPr>
            <w:r w:rsidRPr="000E3A33">
              <w:t>Rel-15</w:t>
            </w:r>
          </w:p>
        </w:tc>
        <w:tc>
          <w:tcPr>
            <w:tcW w:w="1128" w:type="dxa"/>
            <w:tcBorders>
              <w:bottom w:val="single" w:sz="4" w:space="0" w:color="auto"/>
            </w:tcBorders>
            <w:shd w:val="clear" w:color="auto" w:fill="auto"/>
          </w:tcPr>
          <w:p w14:paraId="122DA50E" w14:textId="77777777" w:rsidR="00C02F56" w:rsidRPr="000E3A33" w:rsidRDefault="00C02F56" w:rsidP="00607436">
            <w:pPr>
              <w:pStyle w:val="TAL"/>
              <w:rPr>
                <w:lang w:eastAsia="zh-CN"/>
              </w:rPr>
            </w:pPr>
            <w:r w:rsidRPr="000E3A33">
              <w:rPr>
                <w:lang w:eastAsia="zh-CN"/>
              </w:rPr>
              <w:t>C003</w:t>
            </w:r>
          </w:p>
        </w:tc>
        <w:tc>
          <w:tcPr>
            <w:tcW w:w="3115" w:type="dxa"/>
            <w:tcBorders>
              <w:bottom w:val="single" w:sz="4" w:space="0" w:color="auto"/>
            </w:tcBorders>
            <w:shd w:val="clear" w:color="auto" w:fill="auto"/>
          </w:tcPr>
          <w:p w14:paraId="7C21C9FF" w14:textId="77777777" w:rsidR="00C02F56" w:rsidRPr="000E3A33" w:rsidRDefault="00C02F56" w:rsidP="00607436">
            <w:pPr>
              <w:pStyle w:val="TAL"/>
              <w:rPr>
                <w:lang w:eastAsia="zh-CN"/>
              </w:rPr>
            </w:pPr>
            <w:r w:rsidRPr="000E3A33">
              <w:rPr>
                <w:lang w:eastAsia="zh-CN"/>
              </w:rPr>
              <w:t>UEs supporting 5GS FR1 and UL-MIMO</w:t>
            </w:r>
          </w:p>
        </w:tc>
        <w:tc>
          <w:tcPr>
            <w:tcW w:w="1553" w:type="dxa"/>
            <w:tcBorders>
              <w:bottom w:val="single" w:sz="4" w:space="0" w:color="auto"/>
            </w:tcBorders>
          </w:tcPr>
          <w:p w14:paraId="374F3984" w14:textId="77777777" w:rsidR="00C02F56" w:rsidRPr="000E3A33" w:rsidRDefault="00C02F56" w:rsidP="00607436">
            <w:pPr>
              <w:pStyle w:val="TAL"/>
              <w:rPr>
                <w:lang w:eastAsia="zh-CN"/>
              </w:rPr>
            </w:pPr>
            <w:r w:rsidRPr="000E3A33">
              <w:rPr>
                <w:lang w:eastAsia="zh-CN"/>
              </w:rPr>
              <w:t>D001</w:t>
            </w:r>
          </w:p>
        </w:tc>
        <w:tc>
          <w:tcPr>
            <w:tcW w:w="1103" w:type="dxa"/>
            <w:tcBorders>
              <w:bottom w:val="single" w:sz="4" w:space="0" w:color="auto"/>
            </w:tcBorders>
          </w:tcPr>
          <w:p w14:paraId="755E5CC9" w14:textId="77777777" w:rsidR="00C02F56" w:rsidRPr="000E3A33" w:rsidRDefault="00C02F56" w:rsidP="00607436">
            <w:pPr>
              <w:pStyle w:val="TAL"/>
            </w:pPr>
          </w:p>
        </w:tc>
        <w:tc>
          <w:tcPr>
            <w:tcW w:w="1999" w:type="dxa"/>
            <w:tcBorders>
              <w:bottom w:val="single" w:sz="4" w:space="0" w:color="auto"/>
            </w:tcBorders>
          </w:tcPr>
          <w:p w14:paraId="401A7112" w14:textId="77777777" w:rsidR="00C02F56" w:rsidRPr="000E3A33" w:rsidRDefault="00C02F56" w:rsidP="00607436">
            <w:pPr>
              <w:pStyle w:val="TAL"/>
            </w:pPr>
          </w:p>
        </w:tc>
      </w:tr>
      <w:tr w:rsidR="00C02F56" w:rsidRPr="000E3A33" w14:paraId="1FDD9965" w14:textId="77777777" w:rsidTr="00607436">
        <w:trPr>
          <w:jc w:val="center"/>
        </w:trPr>
        <w:tc>
          <w:tcPr>
            <w:tcW w:w="1347" w:type="dxa"/>
            <w:tcBorders>
              <w:bottom w:val="single" w:sz="4" w:space="0" w:color="auto"/>
            </w:tcBorders>
            <w:shd w:val="clear" w:color="auto" w:fill="auto"/>
          </w:tcPr>
          <w:p w14:paraId="6A035587" w14:textId="77777777" w:rsidR="00C02F56" w:rsidRPr="000E3A33" w:rsidRDefault="00C02F56" w:rsidP="00607436">
            <w:pPr>
              <w:pStyle w:val="TAL"/>
            </w:pPr>
            <w:r w:rsidRPr="000E3A33">
              <w:t>6.5D.2.3</w:t>
            </w:r>
          </w:p>
        </w:tc>
        <w:tc>
          <w:tcPr>
            <w:tcW w:w="4460" w:type="dxa"/>
            <w:tcBorders>
              <w:bottom w:val="single" w:sz="4" w:space="0" w:color="auto"/>
            </w:tcBorders>
            <w:shd w:val="clear" w:color="auto" w:fill="auto"/>
          </w:tcPr>
          <w:p w14:paraId="1CF4F8BB" w14:textId="77777777" w:rsidR="00C02F56" w:rsidRPr="000E3A33" w:rsidRDefault="00C02F56" w:rsidP="00607436">
            <w:pPr>
              <w:pStyle w:val="TAL"/>
            </w:pPr>
            <w:r w:rsidRPr="000E3A33">
              <w:t>Additional spectrum emission mask for UL-MIMO</w:t>
            </w:r>
          </w:p>
        </w:tc>
        <w:tc>
          <w:tcPr>
            <w:tcW w:w="850" w:type="dxa"/>
            <w:tcBorders>
              <w:bottom w:val="single" w:sz="4" w:space="0" w:color="auto"/>
            </w:tcBorders>
            <w:shd w:val="clear" w:color="auto" w:fill="auto"/>
          </w:tcPr>
          <w:p w14:paraId="7CF6EBDB" w14:textId="77777777" w:rsidR="00C02F56" w:rsidRPr="000E3A33" w:rsidRDefault="00C02F56" w:rsidP="00607436">
            <w:pPr>
              <w:pStyle w:val="TAC"/>
            </w:pPr>
            <w:r w:rsidRPr="000E3A33">
              <w:t>Rel-15</w:t>
            </w:r>
          </w:p>
        </w:tc>
        <w:tc>
          <w:tcPr>
            <w:tcW w:w="1128" w:type="dxa"/>
            <w:tcBorders>
              <w:bottom w:val="single" w:sz="4" w:space="0" w:color="auto"/>
            </w:tcBorders>
            <w:shd w:val="clear" w:color="auto" w:fill="auto"/>
          </w:tcPr>
          <w:p w14:paraId="27C32D2B" w14:textId="77777777" w:rsidR="00C02F56" w:rsidRPr="000E3A33" w:rsidRDefault="00C02F56" w:rsidP="00607436">
            <w:pPr>
              <w:pStyle w:val="TAL"/>
              <w:rPr>
                <w:lang w:eastAsia="zh-CN"/>
              </w:rPr>
            </w:pPr>
            <w:r w:rsidRPr="000E3A33">
              <w:rPr>
                <w:lang w:eastAsia="zh-CN"/>
              </w:rPr>
              <w:t>C003</w:t>
            </w:r>
          </w:p>
        </w:tc>
        <w:tc>
          <w:tcPr>
            <w:tcW w:w="3115" w:type="dxa"/>
            <w:tcBorders>
              <w:bottom w:val="single" w:sz="4" w:space="0" w:color="auto"/>
            </w:tcBorders>
            <w:shd w:val="clear" w:color="auto" w:fill="auto"/>
          </w:tcPr>
          <w:p w14:paraId="05A880CC" w14:textId="77777777" w:rsidR="00C02F56" w:rsidRPr="00310968" w:rsidRDefault="00C02F56" w:rsidP="00607436">
            <w:pPr>
              <w:pStyle w:val="TAL"/>
              <w:rPr>
                <w:lang w:eastAsia="zh-CN"/>
              </w:rPr>
            </w:pPr>
            <w:r w:rsidRPr="00310968">
              <w:rPr>
                <w:lang w:eastAsia="zh-CN"/>
              </w:rPr>
              <w:t>UEs supporting 5GS FR1 and UL-MIMO</w:t>
            </w:r>
          </w:p>
        </w:tc>
        <w:tc>
          <w:tcPr>
            <w:tcW w:w="1553" w:type="dxa"/>
            <w:tcBorders>
              <w:bottom w:val="single" w:sz="4" w:space="0" w:color="auto"/>
            </w:tcBorders>
          </w:tcPr>
          <w:p w14:paraId="2C61D21A" w14:textId="77777777" w:rsidR="00C02F56" w:rsidRPr="00310968" w:rsidRDefault="00C02F56" w:rsidP="00607436">
            <w:pPr>
              <w:pStyle w:val="TAL"/>
              <w:rPr>
                <w:lang w:eastAsia="zh-CN"/>
              </w:rPr>
            </w:pPr>
            <w:r w:rsidRPr="00310968">
              <w:rPr>
                <w:lang w:eastAsia="zh-CN"/>
              </w:rPr>
              <w:t>D001</w:t>
            </w:r>
          </w:p>
        </w:tc>
        <w:tc>
          <w:tcPr>
            <w:tcW w:w="1103" w:type="dxa"/>
            <w:tcBorders>
              <w:bottom w:val="single" w:sz="4" w:space="0" w:color="auto"/>
            </w:tcBorders>
          </w:tcPr>
          <w:p w14:paraId="3FC5E791" w14:textId="77777777" w:rsidR="00C02F56" w:rsidRPr="000E3A33" w:rsidRDefault="00C02F56" w:rsidP="00607436">
            <w:pPr>
              <w:pStyle w:val="TAL"/>
            </w:pPr>
          </w:p>
        </w:tc>
        <w:tc>
          <w:tcPr>
            <w:tcW w:w="1999" w:type="dxa"/>
            <w:tcBorders>
              <w:bottom w:val="single" w:sz="4" w:space="0" w:color="auto"/>
            </w:tcBorders>
          </w:tcPr>
          <w:p w14:paraId="26518164" w14:textId="77777777" w:rsidR="00C02F56" w:rsidRPr="000E3A33" w:rsidRDefault="00C02F56" w:rsidP="00607436">
            <w:pPr>
              <w:pStyle w:val="TAL"/>
            </w:pPr>
          </w:p>
        </w:tc>
      </w:tr>
      <w:tr w:rsidR="00C02F56" w:rsidRPr="000E3A33" w14:paraId="606BBCC7" w14:textId="77777777" w:rsidTr="00607436">
        <w:trPr>
          <w:jc w:val="center"/>
        </w:trPr>
        <w:tc>
          <w:tcPr>
            <w:tcW w:w="1347" w:type="dxa"/>
            <w:tcBorders>
              <w:bottom w:val="single" w:sz="4" w:space="0" w:color="auto"/>
            </w:tcBorders>
            <w:shd w:val="clear" w:color="auto" w:fill="auto"/>
          </w:tcPr>
          <w:p w14:paraId="135276C9" w14:textId="77777777" w:rsidR="00C02F56" w:rsidRPr="000E3A33" w:rsidRDefault="00C02F56" w:rsidP="00607436">
            <w:pPr>
              <w:pStyle w:val="TAL"/>
            </w:pPr>
            <w:r w:rsidRPr="000E3A33">
              <w:t>6.5D.2.4.1</w:t>
            </w:r>
          </w:p>
        </w:tc>
        <w:tc>
          <w:tcPr>
            <w:tcW w:w="4460" w:type="dxa"/>
            <w:tcBorders>
              <w:bottom w:val="single" w:sz="4" w:space="0" w:color="auto"/>
            </w:tcBorders>
            <w:shd w:val="clear" w:color="auto" w:fill="auto"/>
          </w:tcPr>
          <w:p w14:paraId="5DA3AE3F" w14:textId="77777777" w:rsidR="00C02F56" w:rsidRPr="000E3A33" w:rsidRDefault="00C02F56" w:rsidP="00607436">
            <w:pPr>
              <w:pStyle w:val="TAL"/>
            </w:pPr>
            <w:r w:rsidRPr="000E3A33">
              <w:t>NR ACLR for UL-MIMO</w:t>
            </w:r>
          </w:p>
        </w:tc>
        <w:tc>
          <w:tcPr>
            <w:tcW w:w="850" w:type="dxa"/>
            <w:tcBorders>
              <w:bottom w:val="single" w:sz="4" w:space="0" w:color="auto"/>
            </w:tcBorders>
            <w:shd w:val="clear" w:color="auto" w:fill="auto"/>
          </w:tcPr>
          <w:p w14:paraId="6B608DB0" w14:textId="77777777" w:rsidR="00C02F56" w:rsidRPr="000E3A33" w:rsidRDefault="00C02F56" w:rsidP="00607436">
            <w:pPr>
              <w:pStyle w:val="TAC"/>
              <w:rPr>
                <w:rFonts w:eastAsia="宋体"/>
              </w:rPr>
            </w:pPr>
            <w:r w:rsidRPr="000E3A33">
              <w:t>Rel-15</w:t>
            </w:r>
          </w:p>
        </w:tc>
        <w:tc>
          <w:tcPr>
            <w:tcW w:w="1128" w:type="dxa"/>
            <w:tcBorders>
              <w:bottom w:val="single" w:sz="4" w:space="0" w:color="auto"/>
            </w:tcBorders>
            <w:shd w:val="clear" w:color="auto" w:fill="auto"/>
          </w:tcPr>
          <w:p w14:paraId="72287ADE" w14:textId="77777777" w:rsidR="00C02F56" w:rsidRPr="000E3A33" w:rsidRDefault="00C02F56" w:rsidP="00607436">
            <w:pPr>
              <w:pStyle w:val="TAL"/>
              <w:rPr>
                <w:rFonts w:eastAsia="宋体"/>
                <w:lang w:eastAsia="zh-CN"/>
              </w:rPr>
            </w:pPr>
            <w:r w:rsidRPr="000E3A33">
              <w:rPr>
                <w:lang w:eastAsia="zh-CN"/>
              </w:rPr>
              <w:t>C003</w:t>
            </w:r>
          </w:p>
        </w:tc>
        <w:tc>
          <w:tcPr>
            <w:tcW w:w="3115" w:type="dxa"/>
            <w:tcBorders>
              <w:bottom w:val="single" w:sz="4" w:space="0" w:color="auto"/>
            </w:tcBorders>
            <w:shd w:val="clear" w:color="auto" w:fill="auto"/>
          </w:tcPr>
          <w:p w14:paraId="15FE8013" w14:textId="77777777" w:rsidR="00C02F56" w:rsidRPr="00310968" w:rsidRDefault="00C02F56" w:rsidP="00607436">
            <w:pPr>
              <w:pStyle w:val="TAL"/>
              <w:rPr>
                <w:rFonts w:eastAsia="宋体"/>
                <w:lang w:eastAsia="zh-CN"/>
              </w:rPr>
            </w:pPr>
            <w:r w:rsidRPr="00310968">
              <w:rPr>
                <w:lang w:eastAsia="zh-CN"/>
              </w:rPr>
              <w:t>UEs supporting 5GS FR1 and UL-MIMO</w:t>
            </w:r>
          </w:p>
        </w:tc>
        <w:tc>
          <w:tcPr>
            <w:tcW w:w="1553" w:type="dxa"/>
            <w:tcBorders>
              <w:bottom w:val="single" w:sz="4" w:space="0" w:color="auto"/>
            </w:tcBorders>
          </w:tcPr>
          <w:p w14:paraId="5F842241" w14:textId="77777777" w:rsidR="00C02F56" w:rsidRPr="00310968" w:rsidRDefault="00C02F56" w:rsidP="00607436">
            <w:pPr>
              <w:pStyle w:val="TAL"/>
              <w:rPr>
                <w:rFonts w:eastAsia="宋体"/>
                <w:lang w:eastAsia="zh-CN"/>
              </w:rPr>
            </w:pPr>
            <w:r w:rsidRPr="00310968">
              <w:rPr>
                <w:lang w:eastAsia="zh-CN"/>
              </w:rPr>
              <w:t>D001</w:t>
            </w:r>
          </w:p>
        </w:tc>
        <w:tc>
          <w:tcPr>
            <w:tcW w:w="1103" w:type="dxa"/>
            <w:tcBorders>
              <w:bottom w:val="single" w:sz="4" w:space="0" w:color="auto"/>
            </w:tcBorders>
          </w:tcPr>
          <w:p w14:paraId="6B231125" w14:textId="77777777" w:rsidR="00C02F56" w:rsidRPr="000E3A33" w:rsidRDefault="00C02F56" w:rsidP="00607436">
            <w:pPr>
              <w:pStyle w:val="TAL"/>
            </w:pPr>
          </w:p>
        </w:tc>
        <w:tc>
          <w:tcPr>
            <w:tcW w:w="1999" w:type="dxa"/>
            <w:tcBorders>
              <w:bottom w:val="single" w:sz="4" w:space="0" w:color="auto"/>
            </w:tcBorders>
          </w:tcPr>
          <w:p w14:paraId="3B55AA1C" w14:textId="77777777" w:rsidR="00C02F56" w:rsidRPr="000E3A33" w:rsidRDefault="00C02F56" w:rsidP="00607436">
            <w:pPr>
              <w:pStyle w:val="TAL"/>
            </w:pPr>
          </w:p>
        </w:tc>
      </w:tr>
      <w:tr w:rsidR="00C02F56" w:rsidRPr="000E3A33" w14:paraId="1B9BD62C" w14:textId="77777777" w:rsidTr="00607436">
        <w:trPr>
          <w:jc w:val="center"/>
        </w:trPr>
        <w:tc>
          <w:tcPr>
            <w:tcW w:w="1347" w:type="dxa"/>
            <w:tcBorders>
              <w:bottom w:val="single" w:sz="4" w:space="0" w:color="auto"/>
            </w:tcBorders>
            <w:shd w:val="clear" w:color="auto" w:fill="auto"/>
          </w:tcPr>
          <w:p w14:paraId="2035F882" w14:textId="77777777" w:rsidR="00C02F56" w:rsidRPr="000E3A33" w:rsidRDefault="00C02F56" w:rsidP="00607436">
            <w:pPr>
              <w:pStyle w:val="TAL"/>
            </w:pPr>
            <w:r w:rsidRPr="000E3A33">
              <w:t>6.5D.2.4.2</w:t>
            </w:r>
          </w:p>
        </w:tc>
        <w:tc>
          <w:tcPr>
            <w:tcW w:w="4460" w:type="dxa"/>
            <w:tcBorders>
              <w:bottom w:val="single" w:sz="4" w:space="0" w:color="auto"/>
            </w:tcBorders>
            <w:shd w:val="clear" w:color="auto" w:fill="auto"/>
          </w:tcPr>
          <w:p w14:paraId="518B6160" w14:textId="77777777" w:rsidR="00C02F56" w:rsidRPr="000E3A33" w:rsidRDefault="00C02F56" w:rsidP="00607436">
            <w:pPr>
              <w:pStyle w:val="TAL"/>
            </w:pPr>
            <w:r w:rsidRPr="000E3A33">
              <w:t>UTRA ACLR for UL-MIMO</w:t>
            </w:r>
          </w:p>
        </w:tc>
        <w:tc>
          <w:tcPr>
            <w:tcW w:w="850" w:type="dxa"/>
            <w:tcBorders>
              <w:bottom w:val="single" w:sz="4" w:space="0" w:color="auto"/>
            </w:tcBorders>
            <w:shd w:val="clear" w:color="auto" w:fill="auto"/>
          </w:tcPr>
          <w:p w14:paraId="6B238B05" w14:textId="77777777" w:rsidR="00C02F56" w:rsidRPr="000E3A33" w:rsidRDefault="00C02F56" w:rsidP="00607436">
            <w:pPr>
              <w:pStyle w:val="TAC"/>
            </w:pPr>
            <w:r w:rsidRPr="000E3A33">
              <w:t>Rel-15</w:t>
            </w:r>
          </w:p>
        </w:tc>
        <w:tc>
          <w:tcPr>
            <w:tcW w:w="1128" w:type="dxa"/>
            <w:tcBorders>
              <w:bottom w:val="single" w:sz="4" w:space="0" w:color="auto"/>
            </w:tcBorders>
            <w:shd w:val="clear" w:color="auto" w:fill="auto"/>
          </w:tcPr>
          <w:p w14:paraId="4D993547" w14:textId="77777777" w:rsidR="00C02F56" w:rsidRPr="000E3A33" w:rsidRDefault="00C02F56" w:rsidP="00607436">
            <w:pPr>
              <w:pStyle w:val="TAL"/>
              <w:rPr>
                <w:lang w:eastAsia="zh-CN"/>
              </w:rPr>
            </w:pPr>
            <w:r w:rsidRPr="000E3A33">
              <w:rPr>
                <w:lang w:eastAsia="zh-CN"/>
              </w:rPr>
              <w:t>C003</w:t>
            </w:r>
          </w:p>
        </w:tc>
        <w:tc>
          <w:tcPr>
            <w:tcW w:w="3115" w:type="dxa"/>
            <w:tcBorders>
              <w:bottom w:val="single" w:sz="4" w:space="0" w:color="auto"/>
            </w:tcBorders>
            <w:shd w:val="clear" w:color="auto" w:fill="auto"/>
          </w:tcPr>
          <w:p w14:paraId="099DC561" w14:textId="77777777" w:rsidR="00C02F56" w:rsidRPr="00310968" w:rsidRDefault="00C02F56" w:rsidP="00607436">
            <w:pPr>
              <w:pStyle w:val="TAL"/>
              <w:rPr>
                <w:lang w:eastAsia="zh-CN"/>
              </w:rPr>
            </w:pPr>
            <w:r w:rsidRPr="00310968">
              <w:rPr>
                <w:lang w:eastAsia="zh-CN"/>
              </w:rPr>
              <w:t>UEs supporting 5GS FR1 and UL-MIMO</w:t>
            </w:r>
          </w:p>
        </w:tc>
        <w:tc>
          <w:tcPr>
            <w:tcW w:w="1553" w:type="dxa"/>
            <w:tcBorders>
              <w:bottom w:val="single" w:sz="4" w:space="0" w:color="auto"/>
            </w:tcBorders>
          </w:tcPr>
          <w:p w14:paraId="04A9D2E3" w14:textId="77777777" w:rsidR="00C02F56" w:rsidRPr="00310968" w:rsidRDefault="00C02F56" w:rsidP="00607436">
            <w:pPr>
              <w:pStyle w:val="TAL"/>
              <w:rPr>
                <w:lang w:eastAsia="zh-CN"/>
              </w:rPr>
            </w:pPr>
            <w:r w:rsidRPr="00310968">
              <w:rPr>
                <w:lang w:eastAsia="zh-CN"/>
              </w:rPr>
              <w:t>D001</w:t>
            </w:r>
          </w:p>
        </w:tc>
        <w:tc>
          <w:tcPr>
            <w:tcW w:w="1103" w:type="dxa"/>
            <w:tcBorders>
              <w:bottom w:val="single" w:sz="4" w:space="0" w:color="auto"/>
            </w:tcBorders>
          </w:tcPr>
          <w:p w14:paraId="020C0E3C" w14:textId="77777777" w:rsidR="00C02F56" w:rsidRPr="000E3A33" w:rsidRDefault="00C02F56" w:rsidP="00607436">
            <w:pPr>
              <w:pStyle w:val="TAL"/>
            </w:pPr>
          </w:p>
        </w:tc>
        <w:tc>
          <w:tcPr>
            <w:tcW w:w="1999" w:type="dxa"/>
            <w:tcBorders>
              <w:bottom w:val="single" w:sz="4" w:space="0" w:color="auto"/>
            </w:tcBorders>
          </w:tcPr>
          <w:p w14:paraId="238AB704" w14:textId="77777777" w:rsidR="00C02F56" w:rsidRPr="000E3A33" w:rsidRDefault="00C02F56" w:rsidP="00607436">
            <w:pPr>
              <w:pStyle w:val="TAL"/>
            </w:pPr>
          </w:p>
        </w:tc>
      </w:tr>
      <w:tr w:rsidR="00C02F56" w:rsidRPr="000E3A33" w14:paraId="0773EA5B" w14:textId="77777777" w:rsidTr="00607436">
        <w:trPr>
          <w:jc w:val="center"/>
        </w:trPr>
        <w:tc>
          <w:tcPr>
            <w:tcW w:w="1347" w:type="dxa"/>
            <w:tcBorders>
              <w:bottom w:val="single" w:sz="4" w:space="0" w:color="auto"/>
            </w:tcBorders>
            <w:shd w:val="clear" w:color="auto" w:fill="auto"/>
          </w:tcPr>
          <w:p w14:paraId="44740590" w14:textId="77777777" w:rsidR="00C02F56" w:rsidRPr="000E3A33" w:rsidRDefault="00C02F56" w:rsidP="00607436">
            <w:pPr>
              <w:pStyle w:val="TAL"/>
            </w:pPr>
            <w:bookmarkStart w:id="44" w:name="_Hlk61448768"/>
            <w:r w:rsidRPr="000E3A33">
              <w:t>6.5D.3.1</w:t>
            </w:r>
          </w:p>
        </w:tc>
        <w:tc>
          <w:tcPr>
            <w:tcW w:w="4460" w:type="dxa"/>
            <w:tcBorders>
              <w:bottom w:val="single" w:sz="4" w:space="0" w:color="auto"/>
            </w:tcBorders>
            <w:shd w:val="clear" w:color="auto" w:fill="auto"/>
          </w:tcPr>
          <w:p w14:paraId="32064C44" w14:textId="77777777" w:rsidR="00C02F56" w:rsidRPr="000E3A33" w:rsidRDefault="00C02F56" w:rsidP="00607436">
            <w:pPr>
              <w:pStyle w:val="TAL"/>
            </w:pPr>
            <w:r w:rsidRPr="000E3A33">
              <w:t>General spurious emissions for UL-MIMO</w:t>
            </w:r>
          </w:p>
        </w:tc>
        <w:tc>
          <w:tcPr>
            <w:tcW w:w="850" w:type="dxa"/>
            <w:tcBorders>
              <w:bottom w:val="single" w:sz="4" w:space="0" w:color="auto"/>
            </w:tcBorders>
            <w:shd w:val="clear" w:color="auto" w:fill="auto"/>
          </w:tcPr>
          <w:p w14:paraId="36A89635" w14:textId="77777777" w:rsidR="00C02F56" w:rsidRPr="000E3A33" w:rsidRDefault="00C02F56" w:rsidP="00607436">
            <w:pPr>
              <w:pStyle w:val="TAC"/>
            </w:pPr>
            <w:r w:rsidRPr="000E3A33">
              <w:t>Rel-15 only</w:t>
            </w:r>
          </w:p>
        </w:tc>
        <w:tc>
          <w:tcPr>
            <w:tcW w:w="1128" w:type="dxa"/>
            <w:tcBorders>
              <w:bottom w:val="single" w:sz="4" w:space="0" w:color="auto"/>
            </w:tcBorders>
            <w:shd w:val="clear" w:color="auto" w:fill="auto"/>
          </w:tcPr>
          <w:p w14:paraId="7C97505C" w14:textId="77777777" w:rsidR="00C02F56" w:rsidRPr="000E3A33" w:rsidRDefault="00C02F56" w:rsidP="00607436">
            <w:pPr>
              <w:pStyle w:val="TAL"/>
              <w:rPr>
                <w:lang w:eastAsia="zh-CN"/>
              </w:rPr>
            </w:pPr>
            <w:r w:rsidRPr="000E3A33">
              <w:rPr>
                <w:lang w:eastAsia="zh-CN"/>
              </w:rPr>
              <w:t>C003</w:t>
            </w:r>
          </w:p>
        </w:tc>
        <w:tc>
          <w:tcPr>
            <w:tcW w:w="3115" w:type="dxa"/>
            <w:tcBorders>
              <w:bottom w:val="single" w:sz="4" w:space="0" w:color="auto"/>
            </w:tcBorders>
            <w:shd w:val="clear" w:color="auto" w:fill="auto"/>
          </w:tcPr>
          <w:p w14:paraId="53F2C2D8" w14:textId="77777777" w:rsidR="00C02F56" w:rsidRPr="00310968" w:rsidRDefault="00C02F56" w:rsidP="00607436">
            <w:pPr>
              <w:pStyle w:val="TAL"/>
              <w:rPr>
                <w:lang w:eastAsia="zh-CN"/>
              </w:rPr>
            </w:pPr>
            <w:r w:rsidRPr="00310968">
              <w:rPr>
                <w:lang w:eastAsia="zh-CN"/>
              </w:rPr>
              <w:t>UEs supporting 5GS FR1 and UL-MIMO</w:t>
            </w:r>
          </w:p>
        </w:tc>
        <w:tc>
          <w:tcPr>
            <w:tcW w:w="1553" w:type="dxa"/>
            <w:tcBorders>
              <w:bottom w:val="single" w:sz="4" w:space="0" w:color="auto"/>
            </w:tcBorders>
          </w:tcPr>
          <w:p w14:paraId="2329C830" w14:textId="77777777" w:rsidR="00C02F56" w:rsidRPr="00310968" w:rsidRDefault="00C02F56" w:rsidP="00607436">
            <w:pPr>
              <w:pStyle w:val="TAL"/>
              <w:rPr>
                <w:lang w:eastAsia="zh-CN"/>
              </w:rPr>
            </w:pPr>
            <w:r w:rsidRPr="00310968">
              <w:rPr>
                <w:lang w:eastAsia="zh-CN"/>
              </w:rPr>
              <w:t>D001</w:t>
            </w:r>
          </w:p>
        </w:tc>
        <w:tc>
          <w:tcPr>
            <w:tcW w:w="1103" w:type="dxa"/>
            <w:tcBorders>
              <w:bottom w:val="single" w:sz="4" w:space="0" w:color="auto"/>
            </w:tcBorders>
          </w:tcPr>
          <w:p w14:paraId="14F1AC9C" w14:textId="77777777" w:rsidR="00C02F56" w:rsidRPr="000E3A33" w:rsidRDefault="00C02F56" w:rsidP="00607436">
            <w:pPr>
              <w:pStyle w:val="TAL"/>
            </w:pPr>
          </w:p>
        </w:tc>
        <w:tc>
          <w:tcPr>
            <w:tcW w:w="1999" w:type="dxa"/>
            <w:tcBorders>
              <w:bottom w:val="single" w:sz="4" w:space="0" w:color="auto"/>
            </w:tcBorders>
          </w:tcPr>
          <w:p w14:paraId="1677A7FA" w14:textId="77777777" w:rsidR="00C02F56" w:rsidRPr="000E3A33" w:rsidRDefault="00C02F56" w:rsidP="00607436">
            <w:pPr>
              <w:pStyle w:val="TAL"/>
            </w:pPr>
          </w:p>
        </w:tc>
      </w:tr>
      <w:tr w:rsidR="00C02F56" w:rsidRPr="000E3A33" w14:paraId="03DCEC53" w14:textId="77777777" w:rsidTr="00607436">
        <w:trPr>
          <w:jc w:val="center"/>
        </w:trPr>
        <w:tc>
          <w:tcPr>
            <w:tcW w:w="1347" w:type="dxa"/>
            <w:tcBorders>
              <w:bottom w:val="single" w:sz="4" w:space="0" w:color="auto"/>
            </w:tcBorders>
            <w:shd w:val="clear" w:color="auto" w:fill="auto"/>
          </w:tcPr>
          <w:p w14:paraId="04F251F2" w14:textId="77777777" w:rsidR="00C02F56" w:rsidRPr="000E3A33" w:rsidRDefault="00C02F56" w:rsidP="00607436">
            <w:pPr>
              <w:pStyle w:val="TAL"/>
            </w:pPr>
            <w:r w:rsidRPr="000E3A33">
              <w:t>6.5D.3.2</w:t>
            </w:r>
          </w:p>
        </w:tc>
        <w:tc>
          <w:tcPr>
            <w:tcW w:w="4460" w:type="dxa"/>
            <w:tcBorders>
              <w:bottom w:val="single" w:sz="4" w:space="0" w:color="auto"/>
            </w:tcBorders>
            <w:shd w:val="clear" w:color="auto" w:fill="auto"/>
          </w:tcPr>
          <w:p w14:paraId="5F3E5CD2" w14:textId="77777777" w:rsidR="00C02F56" w:rsidRPr="000E3A33" w:rsidRDefault="00C02F56" w:rsidP="00607436">
            <w:pPr>
              <w:pStyle w:val="TAL"/>
            </w:pPr>
            <w:r w:rsidRPr="000E3A33">
              <w:t>Spurious emission for UE co-existence for UL-MIMO</w:t>
            </w:r>
          </w:p>
        </w:tc>
        <w:tc>
          <w:tcPr>
            <w:tcW w:w="850" w:type="dxa"/>
            <w:tcBorders>
              <w:bottom w:val="single" w:sz="4" w:space="0" w:color="auto"/>
            </w:tcBorders>
            <w:shd w:val="clear" w:color="auto" w:fill="auto"/>
          </w:tcPr>
          <w:p w14:paraId="767BCF0F" w14:textId="77777777" w:rsidR="00C02F56" w:rsidRPr="000E3A33" w:rsidRDefault="00C02F56" w:rsidP="00607436">
            <w:pPr>
              <w:pStyle w:val="TAC"/>
            </w:pPr>
            <w:r w:rsidRPr="000E3A33">
              <w:t>Rel-15 only</w:t>
            </w:r>
          </w:p>
        </w:tc>
        <w:tc>
          <w:tcPr>
            <w:tcW w:w="1128" w:type="dxa"/>
            <w:tcBorders>
              <w:bottom w:val="single" w:sz="4" w:space="0" w:color="auto"/>
            </w:tcBorders>
            <w:shd w:val="clear" w:color="auto" w:fill="auto"/>
          </w:tcPr>
          <w:p w14:paraId="06C36C70" w14:textId="77777777" w:rsidR="00C02F56" w:rsidRPr="000E3A33" w:rsidRDefault="00C02F56" w:rsidP="00607436">
            <w:pPr>
              <w:pStyle w:val="TAL"/>
              <w:rPr>
                <w:lang w:eastAsia="zh-CN"/>
              </w:rPr>
            </w:pPr>
            <w:r w:rsidRPr="000E3A33">
              <w:rPr>
                <w:lang w:eastAsia="zh-CN"/>
              </w:rPr>
              <w:t>C003</w:t>
            </w:r>
          </w:p>
        </w:tc>
        <w:tc>
          <w:tcPr>
            <w:tcW w:w="3115" w:type="dxa"/>
            <w:tcBorders>
              <w:bottom w:val="single" w:sz="4" w:space="0" w:color="auto"/>
            </w:tcBorders>
            <w:shd w:val="clear" w:color="auto" w:fill="auto"/>
          </w:tcPr>
          <w:p w14:paraId="1223AD14" w14:textId="77777777" w:rsidR="00C02F56" w:rsidRPr="00310968" w:rsidRDefault="00C02F56" w:rsidP="00607436">
            <w:pPr>
              <w:pStyle w:val="TAL"/>
              <w:rPr>
                <w:lang w:eastAsia="zh-CN"/>
              </w:rPr>
            </w:pPr>
            <w:r w:rsidRPr="00310968">
              <w:rPr>
                <w:lang w:eastAsia="zh-CN"/>
              </w:rPr>
              <w:t>UEs supporting 5GS FR1 and UL-MIMO</w:t>
            </w:r>
          </w:p>
        </w:tc>
        <w:tc>
          <w:tcPr>
            <w:tcW w:w="1553" w:type="dxa"/>
            <w:tcBorders>
              <w:bottom w:val="single" w:sz="4" w:space="0" w:color="auto"/>
            </w:tcBorders>
          </w:tcPr>
          <w:p w14:paraId="7DB38811" w14:textId="77777777" w:rsidR="00C02F56" w:rsidRPr="00310968" w:rsidRDefault="00C02F56" w:rsidP="00607436">
            <w:pPr>
              <w:pStyle w:val="TAL"/>
              <w:rPr>
                <w:lang w:eastAsia="zh-CN"/>
              </w:rPr>
            </w:pPr>
            <w:r w:rsidRPr="00310968">
              <w:rPr>
                <w:lang w:eastAsia="zh-CN"/>
              </w:rPr>
              <w:t>D001</w:t>
            </w:r>
          </w:p>
        </w:tc>
        <w:tc>
          <w:tcPr>
            <w:tcW w:w="1103" w:type="dxa"/>
            <w:tcBorders>
              <w:bottom w:val="single" w:sz="4" w:space="0" w:color="auto"/>
            </w:tcBorders>
          </w:tcPr>
          <w:p w14:paraId="6B77F008" w14:textId="77777777" w:rsidR="00C02F56" w:rsidRPr="000E3A33" w:rsidRDefault="00C02F56" w:rsidP="00607436">
            <w:pPr>
              <w:pStyle w:val="TAL"/>
            </w:pPr>
          </w:p>
        </w:tc>
        <w:tc>
          <w:tcPr>
            <w:tcW w:w="1999" w:type="dxa"/>
            <w:tcBorders>
              <w:bottom w:val="single" w:sz="4" w:space="0" w:color="auto"/>
            </w:tcBorders>
          </w:tcPr>
          <w:p w14:paraId="7340467C" w14:textId="77777777" w:rsidR="00C02F56" w:rsidRPr="000E3A33" w:rsidRDefault="00C02F56" w:rsidP="00607436">
            <w:pPr>
              <w:pStyle w:val="TAL"/>
            </w:pPr>
          </w:p>
        </w:tc>
      </w:tr>
      <w:tr w:rsidR="00C02F56" w:rsidRPr="000E3A33" w14:paraId="5A5C471E" w14:textId="77777777" w:rsidTr="00607436">
        <w:trPr>
          <w:jc w:val="center"/>
        </w:trPr>
        <w:tc>
          <w:tcPr>
            <w:tcW w:w="1347" w:type="dxa"/>
            <w:tcBorders>
              <w:bottom w:val="single" w:sz="4" w:space="0" w:color="auto"/>
            </w:tcBorders>
            <w:shd w:val="clear" w:color="auto" w:fill="auto"/>
          </w:tcPr>
          <w:p w14:paraId="4D62E792" w14:textId="77777777" w:rsidR="00C02F56" w:rsidRPr="000E3A33" w:rsidRDefault="00C02F56" w:rsidP="00607436">
            <w:pPr>
              <w:pStyle w:val="TAL"/>
            </w:pPr>
            <w:r w:rsidRPr="000E3A33">
              <w:lastRenderedPageBreak/>
              <w:t>6.5D.3.3</w:t>
            </w:r>
          </w:p>
        </w:tc>
        <w:tc>
          <w:tcPr>
            <w:tcW w:w="4460" w:type="dxa"/>
            <w:tcBorders>
              <w:bottom w:val="single" w:sz="4" w:space="0" w:color="auto"/>
            </w:tcBorders>
            <w:shd w:val="clear" w:color="auto" w:fill="auto"/>
          </w:tcPr>
          <w:p w14:paraId="665AA773" w14:textId="77777777" w:rsidR="00C02F56" w:rsidRPr="000E3A33" w:rsidRDefault="00C02F56" w:rsidP="00607436">
            <w:pPr>
              <w:pStyle w:val="TAL"/>
            </w:pPr>
            <w:r w:rsidRPr="000E3A33">
              <w:t>Additional spurious emissions for UL-MIMO</w:t>
            </w:r>
          </w:p>
        </w:tc>
        <w:tc>
          <w:tcPr>
            <w:tcW w:w="850" w:type="dxa"/>
            <w:tcBorders>
              <w:bottom w:val="single" w:sz="4" w:space="0" w:color="auto"/>
            </w:tcBorders>
            <w:shd w:val="clear" w:color="auto" w:fill="auto"/>
          </w:tcPr>
          <w:p w14:paraId="3ED6D7B2" w14:textId="77777777" w:rsidR="00C02F56" w:rsidRPr="000E3A33" w:rsidRDefault="00C02F56" w:rsidP="00607436">
            <w:pPr>
              <w:pStyle w:val="TAC"/>
            </w:pPr>
            <w:r w:rsidRPr="000E3A33">
              <w:t>Rel-15 only</w:t>
            </w:r>
          </w:p>
        </w:tc>
        <w:tc>
          <w:tcPr>
            <w:tcW w:w="1128" w:type="dxa"/>
            <w:tcBorders>
              <w:bottom w:val="single" w:sz="4" w:space="0" w:color="auto"/>
            </w:tcBorders>
            <w:shd w:val="clear" w:color="auto" w:fill="auto"/>
          </w:tcPr>
          <w:p w14:paraId="531D973D" w14:textId="77777777" w:rsidR="00C02F56" w:rsidRPr="000E3A33" w:rsidRDefault="00C02F56" w:rsidP="00607436">
            <w:pPr>
              <w:pStyle w:val="TAL"/>
              <w:rPr>
                <w:lang w:eastAsia="zh-CN"/>
              </w:rPr>
            </w:pPr>
            <w:r w:rsidRPr="000E3A33">
              <w:rPr>
                <w:lang w:eastAsia="zh-CN"/>
              </w:rPr>
              <w:t>C003</w:t>
            </w:r>
          </w:p>
        </w:tc>
        <w:tc>
          <w:tcPr>
            <w:tcW w:w="3115" w:type="dxa"/>
            <w:tcBorders>
              <w:bottom w:val="single" w:sz="4" w:space="0" w:color="auto"/>
            </w:tcBorders>
            <w:shd w:val="clear" w:color="auto" w:fill="auto"/>
          </w:tcPr>
          <w:p w14:paraId="313FD541" w14:textId="77777777" w:rsidR="00C02F56" w:rsidRPr="00310968" w:rsidRDefault="00C02F56" w:rsidP="00607436">
            <w:pPr>
              <w:pStyle w:val="TAL"/>
              <w:rPr>
                <w:lang w:eastAsia="zh-CN"/>
              </w:rPr>
            </w:pPr>
            <w:r w:rsidRPr="00310968">
              <w:rPr>
                <w:lang w:eastAsia="zh-CN"/>
              </w:rPr>
              <w:t>UEs supporting 5GS FR1 and UL-MIMO</w:t>
            </w:r>
          </w:p>
        </w:tc>
        <w:tc>
          <w:tcPr>
            <w:tcW w:w="1553" w:type="dxa"/>
            <w:tcBorders>
              <w:bottom w:val="single" w:sz="4" w:space="0" w:color="auto"/>
            </w:tcBorders>
          </w:tcPr>
          <w:p w14:paraId="78E4ED23" w14:textId="77777777" w:rsidR="00C02F56" w:rsidRPr="00310968" w:rsidRDefault="00C02F56" w:rsidP="00607436">
            <w:pPr>
              <w:pStyle w:val="TAL"/>
              <w:rPr>
                <w:lang w:eastAsia="zh-CN"/>
              </w:rPr>
            </w:pPr>
            <w:r w:rsidRPr="00310968">
              <w:rPr>
                <w:lang w:eastAsia="zh-CN"/>
              </w:rPr>
              <w:t>D001</w:t>
            </w:r>
          </w:p>
        </w:tc>
        <w:tc>
          <w:tcPr>
            <w:tcW w:w="1103" w:type="dxa"/>
            <w:tcBorders>
              <w:bottom w:val="single" w:sz="4" w:space="0" w:color="auto"/>
            </w:tcBorders>
          </w:tcPr>
          <w:p w14:paraId="016A3F58" w14:textId="77777777" w:rsidR="00C02F56" w:rsidRPr="000E3A33" w:rsidRDefault="00C02F56" w:rsidP="00607436">
            <w:pPr>
              <w:pStyle w:val="TAL"/>
            </w:pPr>
          </w:p>
        </w:tc>
        <w:tc>
          <w:tcPr>
            <w:tcW w:w="1999" w:type="dxa"/>
            <w:tcBorders>
              <w:bottom w:val="single" w:sz="4" w:space="0" w:color="auto"/>
            </w:tcBorders>
          </w:tcPr>
          <w:p w14:paraId="640CCE89" w14:textId="77777777" w:rsidR="00C02F56" w:rsidRPr="000E3A33" w:rsidRDefault="00C02F56" w:rsidP="00607436">
            <w:pPr>
              <w:pStyle w:val="TAL"/>
            </w:pPr>
          </w:p>
        </w:tc>
      </w:tr>
      <w:tr w:rsidR="00C02F56" w:rsidRPr="000E3A33" w14:paraId="0671693A" w14:textId="77777777" w:rsidTr="00607436">
        <w:trPr>
          <w:jc w:val="center"/>
          <w:ins w:id="45" w:author="Huawei" w:date="2021-02-01T11:18:00Z"/>
        </w:trPr>
        <w:tc>
          <w:tcPr>
            <w:tcW w:w="1347" w:type="dxa"/>
            <w:tcBorders>
              <w:bottom w:val="single" w:sz="4" w:space="0" w:color="auto"/>
            </w:tcBorders>
            <w:shd w:val="clear" w:color="auto" w:fill="auto"/>
          </w:tcPr>
          <w:p w14:paraId="68C194BC" w14:textId="4E7DA262" w:rsidR="00C02F56" w:rsidRPr="000E3A33" w:rsidRDefault="00C02F56" w:rsidP="00C02F56">
            <w:pPr>
              <w:pStyle w:val="TAL"/>
              <w:rPr>
                <w:ins w:id="46" w:author="Huawei" w:date="2021-02-01T11:18:00Z"/>
              </w:rPr>
            </w:pPr>
            <w:ins w:id="47" w:author="Huawei" w:date="2021-02-01T11:19:00Z">
              <w:r>
                <w:t>6.5D.3_1.1</w:t>
              </w:r>
            </w:ins>
          </w:p>
        </w:tc>
        <w:tc>
          <w:tcPr>
            <w:tcW w:w="4460" w:type="dxa"/>
            <w:tcBorders>
              <w:bottom w:val="single" w:sz="4" w:space="0" w:color="auto"/>
            </w:tcBorders>
            <w:shd w:val="clear" w:color="auto" w:fill="auto"/>
          </w:tcPr>
          <w:p w14:paraId="6573EA0E" w14:textId="44CB6F5B" w:rsidR="00C02F56" w:rsidRPr="000E3A33" w:rsidRDefault="00C02F56" w:rsidP="00C02F56">
            <w:pPr>
              <w:pStyle w:val="TAL"/>
              <w:rPr>
                <w:ins w:id="48" w:author="Huawei" w:date="2021-02-01T11:18:00Z"/>
              </w:rPr>
            </w:pPr>
            <w:ins w:id="49" w:author="Huawei" w:date="2021-02-01T11:19:00Z">
              <w:r>
                <w:t>General spurious emissions for UL-MIMO (Rel-16 onward)</w:t>
              </w:r>
            </w:ins>
          </w:p>
        </w:tc>
        <w:tc>
          <w:tcPr>
            <w:tcW w:w="850" w:type="dxa"/>
            <w:tcBorders>
              <w:bottom w:val="single" w:sz="4" w:space="0" w:color="auto"/>
            </w:tcBorders>
            <w:shd w:val="clear" w:color="auto" w:fill="auto"/>
          </w:tcPr>
          <w:p w14:paraId="2AE6FB4C" w14:textId="4B7BC329" w:rsidR="00C02F56" w:rsidRPr="000E3A33" w:rsidRDefault="00C02F56" w:rsidP="00C02F56">
            <w:pPr>
              <w:pStyle w:val="TAC"/>
              <w:rPr>
                <w:ins w:id="50" w:author="Huawei" w:date="2021-02-01T11:18:00Z"/>
              </w:rPr>
            </w:pPr>
            <w:ins w:id="51" w:author="Huawei" w:date="2021-02-01T11:19:00Z">
              <w:r>
                <w:rPr>
                  <w:rFonts w:hint="eastAsia"/>
                  <w:lang w:eastAsia="zh-CN"/>
                </w:rPr>
                <w:t>R</w:t>
              </w:r>
              <w:r>
                <w:rPr>
                  <w:lang w:eastAsia="zh-CN"/>
                </w:rPr>
                <w:t>el-16</w:t>
              </w:r>
            </w:ins>
          </w:p>
        </w:tc>
        <w:tc>
          <w:tcPr>
            <w:tcW w:w="1128" w:type="dxa"/>
            <w:tcBorders>
              <w:bottom w:val="single" w:sz="4" w:space="0" w:color="auto"/>
            </w:tcBorders>
            <w:shd w:val="clear" w:color="auto" w:fill="auto"/>
          </w:tcPr>
          <w:p w14:paraId="7A434EC6" w14:textId="65FAD236" w:rsidR="00C02F56" w:rsidRPr="000E3A33" w:rsidRDefault="00C02F56" w:rsidP="00C02F56">
            <w:pPr>
              <w:pStyle w:val="TAL"/>
              <w:rPr>
                <w:ins w:id="52" w:author="Huawei" w:date="2021-02-01T11:18:00Z"/>
                <w:lang w:eastAsia="zh-CN"/>
              </w:rPr>
            </w:pPr>
            <w:ins w:id="53" w:author="Huawei" w:date="2021-02-01T11:19:00Z">
              <w:r>
                <w:rPr>
                  <w:lang w:eastAsia="zh-CN"/>
                </w:rPr>
                <w:t>FFS</w:t>
              </w:r>
            </w:ins>
          </w:p>
        </w:tc>
        <w:tc>
          <w:tcPr>
            <w:tcW w:w="3115" w:type="dxa"/>
            <w:tcBorders>
              <w:bottom w:val="single" w:sz="4" w:space="0" w:color="auto"/>
            </w:tcBorders>
            <w:shd w:val="clear" w:color="auto" w:fill="auto"/>
          </w:tcPr>
          <w:p w14:paraId="0331FCAB" w14:textId="625F450C" w:rsidR="00C02F56" w:rsidRPr="00310968" w:rsidRDefault="00C02F56" w:rsidP="00C02F56">
            <w:pPr>
              <w:pStyle w:val="TAL"/>
              <w:rPr>
                <w:ins w:id="54" w:author="Huawei" w:date="2021-02-01T11:18:00Z"/>
                <w:lang w:eastAsia="zh-CN"/>
              </w:rPr>
            </w:pPr>
            <w:ins w:id="55" w:author="Huawei" w:date="2021-02-01T11:19:00Z">
              <w:r>
                <w:rPr>
                  <w:lang w:eastAsia="zh-CN"/>
                </w:rPr>
                <w:t>UEs supporting 5GS FR1 and UL-MIMO and ULFPTx</w:t>
              </w:r>
            </w:ins>
          </w:p>
        </w:tc>
        <w:tc>
          <w:tcPr>
            <w:tcW w:w="1553" w:type="dxa"/>
            <w:tcBorders>
              <w:bottom w:val="single" w:sz="4" w:space="0" w:color="auto"/>
            </w:tcBorders>
          </w:tcPr>
          <w:p w14:paraId="2FB6CD9E" w14:textId="7BE8B89E" w:rsidR="00C02F56" w:rsidRPr="00310968" w:rsidRDefault="00C02F56" w:rsidP="00C02F56">
            <w:pPr>
              <w:pStyle w:val="TAL"/>
              <w:rPr>
                <w:ins w:id="56" w:author="Huawei" w:date="2021-02-01T11:18:00Z"/>
                <w:lang w:eastAsia="zh-CN"/>
              </w:rPr>
            </w:pPr>
            <w:ins w:id="57" w:author="Huawei" w:date="2021-02-01T11:19:00Z">
              <w:r>
                <w:rPr>
                  <w:lang w:eastAsia="zh-CN"/>
                </w:rPr>
                <w:t>FFS</w:t>
              </w:r>
            </w:ins>
          </w:p>
        </w:tc>
        <w:tc>
          <w:tcPr>
            <w:tcW w:w="1103" w:type="dxa"/>
            <w:tcBorders>
              <w:bottom w:val="single" w:sz="4" w:space="0" w:color="auto"/>
            </w:tcBorders>
          </w:tcPr>
          <w:p w14:paraId="12FAE14C" w14:textId="77777777" w:rsidR="00C02F56" w:rsidRPr="000E3A33" w:rsidRDefault="00C02F56" w:rsidP="00C02F56">
            <w:pPr>
              <w:pStyle w:val="TAL"/>
              <w:rPr>
                <w:ins w:id="58" w:author="Huawei" w:date="2021-02-01T11:18:00Z"/>
              </w:rPr>
            </w:pPr>
          </w:p>
        </w:tc>
        <w:tc>
          <w:tcPr>
            <w:tcW w:w="1999" w:type="dxa"/>
            <w:tcBorders>
              <w:bottom w:val="single" w:sz="4" w:space="0" w:color="auto"/>
            </w:tcBorders>
          </w:tcPr>
          <w:p w14:paraId="3DA1E23F" w14:textId="29FF8EBE" w:rsidR="00C02F56" w:rsidRPr="000E3A33" w:rsidRDefault="00C02F56" w:rsidP="00C02F56">
            <w:pPr>
              <w:pStyle w:val="TAL"/>
              <w:rPr>
                <w:ins w:id="59" w:author="Huawei" w:date="2021-02-01T11:18:00Z"/>
              </w:rPr>
            </w:pPr>
            <w:ins w:id="60" w:author="Huawei" w:date="2021-02-01T11:19:00Z">
              <w:r>
                <w:t>NOTE 1</w:t>
              </w:r>
            </w:ins>
          </w:p>
        </w:tc>
      </w:tr>
      <w:tr w:rsidR="00C02F56" w:rsidRPr="000E3A33" w14:paraId="65C1D2D9" w14:textId="77777777" w:rsidTr="00607436">
        <w:trPr>
          <w:jc w:val="center"/>
          <w:ins w:id="61" w:author="Huawei" w:date="2021-02-01T11:18:00Z"/>
        </w:trPr>
        <w:tc>
          <w:tcPr>
            <w:tcW w:w="1347" w:type="dxa"/>
            <w:tcBorders>
              <w:bottom w:val="single" w:sz="4" w:space="0" w:color="auto"/>
            </w:tcBorders>
            <w:shd w:val="clear" w:color="auto" w:fill="auto"/>
          </w:tcPr>
          <w:p w14:paraId="15AFFD37" w14:textId="4C13E6EA" w:rsidR="00C02F56" w:rsidRPr="000E3A33" w:rsidRDefault="00C02F56" w:rsidP="00C02F56">
            <w:pPr>
              <w:pStyle w:val="TAL"/>
              <w:rPr>
                <w:ins w:id="62" w:author="Huawei" w:date="2021-02-01T11:18:00Z"/>
              </w:rPr>
            </w:pPr>
            <w:ins w:id="63" w:author="Huawei" w:date="2021-02-01T11:19:00Z">
              <w:r>
                <w:t>6.5D.3_1.2</w:t>
              </w:r>
            </w:ins>
          </w:p>
        </w:tc>
        <w:tc>
          <w:tcPr>
            <w:tcW w:w="4460" w:type="dxa"/>
            <w:tcBorders>
              <w:bottom w:val="single" w:sz="4" w:space="0" w:color="auto"/>
            </w:tcBorders>
            <w:shd w:val="clear" w:color="auto" w:fill="auto"/>
          </w:tcPr>
          <w:p w14:paraId="1B91E566" w14:textId="328E7B52" w:rsidR="00C02F56" w:rsidRPr="000E3A33" w:rsidRDefault="00C02F56" w:rsidP="00C02F56">
            <w:pPr>
              <w:pStyle w:val="TAL"/>
              <w:rPr>
                <w:ins w:id="64" w:author="Huawei" w:date="2021-02-01T11:18:00Z"/>
              </w:rPr>
            </w:pPr>
            <w:ins w:id="65" w:author="Huawei" w:date="2021-02-01T11:19:00Z">
              <w:r>
                <w:t>Spurious emission for UE co-existence for UL-MIMO (Rel-16 onward)</w:t>
              </w:r>
            </w:ins>
          </w:p>
        </w:tc>
        <w:tc>
          <w:tcPr>
            <w:tcW w:w="850" w:type="dxa"/>
            <w:tcBorders>
              <w:bottom w:val="single" w:sz="4" w:space="0" w:color="auto"/>
            </w:tcBorders>
            <w:shd w:val="clear" w:color="auto" w:fill="auto"/>
          </w:tcPr>
          <w:p w14:paraId="471A394B" w14:textId="1F1DCA3D" w:rsidR="00C02F56" w:rsidRPr="000E3A33" w:rsidRDefault="00C02F56" w:rsidP="00C02F56">
            <w:pPr>
              <w:pStyle w:val="TAC"/>
              <w:rPr>
                <w:ins w:id="66" w:author="Huawei" w:date="2021-02-01T11:18:00Z"/>
              </w:rPr>
            </w:pPr>
            <w:ins w:id="67" w:author="Huawei" w:date="2021-02-01T11:19:00Z">
              <w:r>
                <w:rPr>
                  <w:rFonts w:hint="eastAsia"/>
                  <w:lang w:eastAsia="zh-CN"/>
                </w:rPr>
                <w:t>R</w:t>
              </w:r>
              <w:r>
                <w:rPr>
                  <w:lang w:eastAsia="zh-CN"/>
                </w:rPr>
                <w:t>el-16</w:t>
              </w:r>
            </w:ins>
          </w:p>
        </w:tc>
        <w:tc>
          <w:tcPr>
            <w:tcW w:w="1128" w:type="dxa"/>
            <w:tcBorders>
              <w:bottom w:val="single" w:sz="4" w:space="0" w:color="auto"/>
            </w:tcBorders>
            <w:shd w:val="clear" w:color="auto" w:fill="auto"/>
          </w:tcPr>
          <w:p w14:paraId="5414D7C6" w14:textId="54E44AA5" w:rsidR="00C02F56" w:rsidRPr="000E3A33" w:rsidRDefault="00C02F56" w:rsidP="00C02F56">
            <w:pPr>
              <w:pStyle w:val="TAL"/>
              <w:rPr>
                <w:ins w:id="68" w:author="Huawei" w:date="2021-02-01T11:18:00Z"/>
                <w:lang w:eastAsia="zh-CN"/>
              </w:rPr>
            </w:pPr>
            <w:ins w:id="69" w:author="Huawei" w:date="2021-02-01T11:19:00Z">
              <w:r>
                <w:rPr>
                  <w:lang w:eastAsia="zh-CN"/>
                </w:rPr>
                <w:t>FFS</w:t>
              </w:r>
            </w:ins>
          </w:p>
        </w:tc>
        <w:tc>
          <w:tcPr>
            <w:tcW w:w="3115" w:type="dxa"/>
            <w:tcBorders>
              <w:bottom w:val="single" w:sz="4" w:space="0" w:color="auto"/>
            </w:tcBorders>
            <w:shd w:val="clear" w:color="auto" w:fill="auto"/>
          </w:tcPr>
          <w:p w14:paraId="3EA6A57D" w14:textId="55107687" w:rsidR="00C02F56" w:rsidRPr="00310968" w:rsidRDefault="00C02F56" w:rsidP="00C02F56">
            <w:pPr>
              <w:pStyle w:val="TAL"/>
              <w:rPr>
                <w:ins w:id="70" w:author="Huawei" w:date="2021-02-01T11:18:00Z"/>
                <w:lang w:eastAsia="zh-CN"/>
              </w:rPr>
            </w:pPr>
            <w:ins w:id="71" w:author="Huawei" w:date="2021-02-01T11:19:00Z">
              <w:r>
                <w:rPr>
                  <w:lang w:eastAsia="zh-CN"/>
                </w:rPr>
                <w:t>UEs supporting 5GS FR1 and UL-MIMO and ULFPTx</w:t>
              </w:r>
            </w:ins>
          </w:p>
        </w:tc>
        <w:tc>
          <w:tcPr>
            <w:tcW w:w="1553" w:type="dxa"/>
            <w:tcBorders>
              <w:bottom w:val="single" w:sz="4" w:space="0" w:color="auto"/>
            </w:tcBorders>
          </w:tcPr>
          <w:p w14:paraId="1A278F18" w14:textId="73A00A08" w:rsidR="00C02F56" w:rsidRPr="00310968" w:rsidRDefault="00C02F56" w:rsidP="00C02F56">
            <w:pPr>
              <w:pStyle w:val="TAL"/>
              <w:rPr>
                <w:ins w:id="72" w:author="Huawei" w:date="2021-02-01T11:18:00Z"/>
                <w:lang w:eastAsia="zh-CN"/>
              </w:rPr>
            </w:pPr>
            <w:ins w:id="73" w:author="Huawei" w:date="2021-02-01T11:19:00Z">
              <w:r>
                <w:rPr>
                  <w:lang w:eastAsia="zh-CN"/>
                </w:rPr>
                <w:t>FFS</w:t>
              </w:r>
            </w:ins>
          </w:p>
        </w:tc>
        <w:tc>
          <w:tcPr>
            <w:tcW w:w="1103" w:type="dxa"/>
            <w:tcBorders>
              <w:bottom w:val="single" w:sz="4" w:space="0" w:color="auto"/>
            </w:tcBorders>
          </w:tcPr>
          <w:p w14:paraId="7AA947A8" w14:textId="77777777" w:rsidR="00C02F56" w:rsidRPr="000E3A33" w:rsidRDefault="00C02F56" w:rsidP="00C02F56">
            <w:pPr>
              <w:pStyle w:val="TAL"/>
              <w:rPr>
                <w:ins w:id="74" w:author="Huawei" w:date="2021-02-01T11:18:00Z"/>
              </w:rPr>
            </w:pPr>
          </w:p>
        </w:tc>
        <w:tc>
          <w:tcPr>
            <w:tcW w:w="1999" w:type="dxa"/>
            <w:tcBorders>
              <w:bottom w:val="single" w:sz="4" w:space="0" w:color="auto"/>
            </w:tcBorders>
          </w:tcPr>
          <w:p w14:paraId="4B2F0439" w14:textId="5DADD1CF" w:rsidR="00C02F56" w:rsidRPr="000E3A33" w:rsidRDefault="00C02F56" w:rsidP="00C02F56">
            <w:pPr>
              <w:pStyle w:val="TAL"/>
              <w:rPr>
                <w:ins w:id="75" w:author="Huawei" w:date="2021-02-01T11:18:00Z"/>
              </w:rPr>
            </w:pPr>
            <w:ins w:id="76" w:author="Huawei" w:date="2021-02-01T11:19:00Z">
              <w:r>
                <w:t>NOTE 1</w:t>
              </w:r>
            </w:ins>
          </w:p>
        </w:tc>
      </w:tr>
      <w:tr w:rsidR="00C02F56" w:rsidRPr="000E3A33" w14:paraId="7D51F649" w14:textId="77777777" w:rsidTr="00607436">
        <w:trPr>
          <w:jc w:val="center"/>
          <w:ins w:id="77" w:author="Huawei" w:date="2021-02-01T11:18:00Z"/>
        </w:trPr>
        <w:tc>
          <w:tcPr>
            <w:tcW w:w="1347" w:type="dxa"/>
            <w:tcBorders>
              <w:bottom w:val="single" w:sz="4" w:space="0" w:color="auto"/>
            </w:tcBorders>
            <w:shd w:val="clear" w:color="auto" w:fill="auto"/>
          </w:tcPr>
          <w:p w14:paraId="37A2C069" w14:textId="7056EA9B" w:rsidR="00C02F56" w:rsidRPr="000E3A33" w:rsidRDefault="00C02F56" w:rsidP="00C02F56">
            <w:pPr>
              <w:pStyle w:val="TAL"/>
              <w:rPr>
                <w:ins w:id="78" w:author="Huawei" w:date="2021-02-01T11:18:00Z"/>
              </w:rPr>
            </w:pPr>
            <w:ins w:id="79" w:author="Huawei" w:date="2021-02-01T11:19:00Z">
              <w:r>
                <w:t>6.5D.3_1.3</w:t>
              </w:r>
            </w:ins>
          </w:p>
        </w:tc>
        <w:tc>
          <w:tcPr>
            <w:tcW w:w="4460" w:type="dxa"/>
            <w:tcBorders>
              <w:bottom w:val="single" w:sz="4" w:space="0" w:color="auto"/>
            </w:tcBorders>
            <w:shd w:val="clear" w:color="auto" w:fill="auto"/>
          </w:tcPr>
          <w:p w14:paraId="79BC4AF7" w14:textId="5173388A" w:rsidR="00C02F56" w:rsidRPr="000E3A33" w:rsidRDefault="00C02F56" w:rsidP="00C02F56">
            <w:pPr>
              <w:pStyle w:val="TAL"/>
              <w:rPr>
                <w:ins w:id="80" w:author="Huawei" w:date="2021-02-01T11:18:00Z"/>
              </w:rPr>
            </w:pPr>
            <w:ins w:id="81" w:author="Huawei" w:date="2021-02-01T11:19:00Z">
              <w:r>
                <w:t>Additional spurious emissions for UL-MIMO(Rel-16 onward)</w:t>
              </w:r>
            </w:ins>
          </w:p>
        </w:tc>
        <w:tc>
          <w:tcPr>
            <w:tcW w:w="850" w:type="dxa"/>
            <w:tcBorders>
              <w:bottom w:val="single" w:sz="4" w:space="0" w:color="auto"/>
            </w:tcBorders>
            <w:shd w:val="clear" w:color="auto" w:fill="auto"/>
          </w:tcPr>
          <w:p w14:paraId="4794E93B" w14:textId="4C4CE644" w:rsidR="00C02F56" w:rsidRPr="000E3A33" w:rsidRDefault="00C02F56" w:rsidP="00C02F56">
            <w:pPr>
              <w:pStyle w:val="TAC"/>
              <w:rPr>
                <w:ins w:id="82" w:author="Huawei" w:date="2021-02-01T11:18:00Z"/>
              </w:rPr>
            </w:pPr>
            <w:ins w:id="83" w:author="Huawei" w:date="2021-02-01T11:19:00Z">
              <w:r>
                <w:rPr>
                  <w:rFonts w:hint="eastAsia"/>
                  <w:lang w:eastAsia="zh-CN"/>
                </w:rPr>
                <w:t>R</w:t>
              </w:r>
              <w:r>
                <w:rPr>
                  <w:lang w:eastAsia="zh-CN"/>
                </w:rPr>
                <w:t>el-16</w:t>
              </w:r>
            </w:ins>
          </w:p>
        </w:tc>
        <w:tc>
          <w:tcPr>
            <w:tcW w:w="1128" w:type="dxa"/>
            <w:tcBorders>
              <w:bottom w:val="single" w:sz="4" w:space="0" w:color="auto"/>
            </w:tcBorders>
            <w:shd w:val="clear" w:color="auto" w:fill="auto"/>
          </w:tcPr>
          <w:p w14:paraId="36C44DE2" w14:textId="3D2A9A44" w:rsidR="00C02F56" w:rsidRPr="000E3A33" w:rsidRDefault="00C02F56" w:rsidP="00C02F56">
            <w:pPr>
              <w:pStyle w:val="TAL"/>
              <w:rPr>
                <w:ins w:id="84" w:author="Huawei" w:date="2021-02-01T11:18:00Z"/>
                <w:lang w:eastAsia="zh-CN"/>
              </w:rPr>
            </w:pPr>
            <w:ins w:id="85" w:author="Huawei" w:date="2021-02-01T11:19:00Z">
              <w:r>
                <w:rPr>
                  <w:lang w:eastAsia="zh-CN"/>
                </w:rPr>
                <w:t>FFS</w:t>
              </w:r>
            </w:ins>
          </w:p>
        </w:tc>
        <w:tc>
          <w:tcPr>
            <w:tcW w:w="3115" w:type="dxa"/>
            <w:tcBorders>
              <w:bottom w:val="single" w:sz="4" w:space="0" w:color="auto"/>
            </w:tcBorders>
            <w:shd w:val="clear" w:color="auto" w:fill="auto"/>
          </w:tcPr>
          <w:p w14:paraId="23EC9B97" w14:textId="266CFB32" w:rsidR="00C02F56" w:rsidRPr="00310968" w:rsidRDefault="00C02F56" w:rsidP="00C02F56">
            <w:pPr>
              <w:pStyle w:val="TAL"/>
              <w:rPr>
                <w:ins w:id="86" w:author="Huawei" w:date="2021-02-01T11:18:00Z"/>
                <w:lang w:eastAsia="zh-CN"/>
              </w:rPr>
            </w:pPr>
            <w:ins w:id="87" w:author="Huawei" w:date="2021-02-01T11:19:00Z">
              <w:r>
                <w:rPr>
                  <w:lang w:eastAsia="zh-CN"/>
                </w:rPr>
                <w:t>UEs supporting 5GS FR1 and UL-MIMO and ULFPTx</w:t>
              </w:r>
            </w:ins>
          </w:p>
        </w:tc>
        <w:tc>
          <w:tcPr>
            <w:tcW w:w="1553" w:type="dxa"/>
            <w:tcBorders>
              <w:bottom w:val="single" w:sz="4" w:space="0" w:color="auto"/>
            </w:tcBorders>
          </w:tcPr>
          <w:p w14:paraId="4719A415" w14:textId="3DED747F" w:rsidR="00C02F56" w:rsidRPr="00310968" w:rsidRDefault="00C02F56" w:rsidP="00C02F56">
            <w:pPr>
              <w:pStyle w:val="TAL"/>
              <w:rPr>
                <w:ins w:id="88" w:author="Huawei" w:date="2021-02-01T11:18:00Z"/>
                <w:lang w:eastAsia="zh-CN"/>
              </w:rPr>
            </w:pPr>
            <w:ins w:id="89" w:author="Huawei" w:date="2021-02-01T11:19:00Z">
              <w:r>
                <w:rPr>
                  <w:lang w:eastAsia="zh-CN"/>
                </w:rPr>
                <w:t>FFS</w:t>
              </w:r>
            </w:ins>
          </w:p>
        </w:tc>
        <w:tc>
          <w:tcPr>
            <w:tcW w:w="1103" w:type="dxa"/>
            <w:tcBorders>
              <w:bottom w:val="single" w:sz="4" w:space="0" w:color="auto"/>
            </w:tcBorders>
          </w:tcPr>
          <w:p w14:paraId="3DB88442" w14:textId="77777777" w:rsidR="00C02F56" w:rsidRPr="000E3A33" w:rsidRDefault="00C02F56" w:rsidP="00C02F56">
            <w:pPr>
              <w:pStyle w:val="TAL"/>
              <w:rPr>
                <w:ins w:id="90" w:author="Huawei" w:date="2021-02-01T11:18:00Z"/>
              </w:rPr>
            </w:pPr>
          </w:p>
        </w:tc>
        <w:tc>
          <w:tcPr>
            <w:tcW w:w="1999" w:type="dxa"/>
            <w:tcBorders>
              <w:bottom w:val="single" w:sz="4" w:space="0" w:color="auto"/>
            </w:tcBorders>
          </w:tcPr>
          <w:p w14:paraId="6AB6AE84" w14:textId="599B02FA" w:rsidR="00C02F56" w:rsidRPr="000E3A33" w:rsidRDefault="00C02F56" w:rsidP="00C02F56">
            <w:pPr>
              <w:pStyle w:val="TAL"/>
              <w:rPr>
                <w:ins w:id="91" w:author="Huawei" w:date="2021-02-01T11:18:00Z"/>
              </w:rPr>
            </w:pPr>
            <w:ins w:id="92" w:author="Huawei" w:date="2021-02-01T11:19:00Z">
              <w:r>
                <w:t>NOTE 1</w:t>
              </w:r>
            </w:ins>
          </w:p>
        </w:tc>
      </w:tr>
      <w:bookmarkEnd w:id="44"/>
      <w:tr w:rsidR="00C02F56" w:rsidRPr="000E3A33" w14:paraId="2426E439" w14:textId="77777777" w:rsidTr="00607436">
        <w:trPr>
          <w:jc w:val="center"/>
        </w:trPr>
        <w:tc>
          <w:tcPr>
            <w:tcW w:w="1347" w:type="dxa"/>
            <w:shd w:val="clear" w:color="auto" w:fill="auto"/>
          </w:tcPr>
          <w:p w14:paraId="6E068A62" w14:textId="77777777" w:rsidR="00C02F56" w:rsidRPr="000E3A33" w:rsidRDefault="00C02F56" w:rsidP="00607436">
            <w:pPr>
              <w:pStyle w:val="TAL"/>
            </w:pPr>
            <w:r w:rsidRPr="000E3A33">
              <w:t>6.5D.4</w:t>
            </w:r>
          </w:p>
        </w:tc>
        <w:tc>
          <w:tcPr>
            <w:tcW w:w="4460" w:type="dxa"/>
            <w:shd w:val="clear" w:color="auto" w:fill="auto"/>
          </w:tcPr>
          <w:p w14:paraId="0BF7BF86" w14:textId="77777777" w:rsidR="00C02F56" w:rsidRPr="000E3A33" w:rsidRDefault="00C02F56" w:rsidP="00607436">
            <w:pPr>
              <w:pStyle w:val="TAL"/>
            </w:pPr>
            <w:r w:rsidRPr="000E3A33">
              <w:t>Transmit intermodulation for UL-MIMO</w:t>
            </w:r>
          </w:p>
        </w:tc>
        <w:tc>
          <w:tcPr>
            <w:tcW w:w="850" w:type="dxa"/>
            <w:shd w:val="clear" w:color="auto" w:fill="auto"/>
          </w:tcPr>
          <w:p w14:paraId="3A7B3D24" w14:textId="77777777" w:rsidR="00C02F56" w:rsidRPr="000E3A33" w:rsidRDefault="00C02F56" w:rsidP="00607436">
            <w:pPr>
              <w:pStyle w:val="TAC"/>
            </w:pPr>
            <w:r w:rsidRPr="000E3A33">
              <w:t>Rel-15</w:t>
            </w:r>
          </w:p>
        </w:tc>
        <w:tc>
          <w:tcPr>
            <w:tcW w:w="1128" w:type="dxa"/>
            <w:shd w:val="clear" w:color="auto" w:fill="auto"/>
          </w:tcPr>
          <w:p w14:paraId="24E5502B" w14:textId="77777777" w:rsidR="00C02F56" w:rsidRPr="000E3A33" w:rsidRDefault="00C02F56" w:rsidP="00607436">
            <w:pPr>
              <w:pStyle w:val="TAL"/>
              <w:rPr>
                <w:lang w:eastAsia="zh-CN"/>
              </w:rPr>
            </w:pPr>
            <w:r w:rsidRPr="000E3A33">
              <w:rPr>
                <w:lang w:eastAsia="zh-CN"/>
              </w:rPr>
              <w:t>C003</w:t>
            </w:r>
          </w:p>
        </w:tc>
        <w:tc>
          <w:tcPr>
            <w:tcW w:w="3115" w:type="dxa"/>
            <w:shd w:val="clear" w:color="auto" w:fill="auto"/>
          </w:tcPr>
          <w:p w14:paraId="0C413D0B" w14:textId="77777777" w:rsidR="00C02F56" w:rsidRPr="000E3A33" w:rsidRDefault="00C02F56" w:rsidP="00607436">
            <w:pPr>
              <w:pStyle w:val="TAL"/>
              <w:rPr>
                <w:lang w:eastAsia="zh-CN"/>
              </w:rPr>
            </w:pPr>
            <w:r w:rsidRPr="000E3A33">
              <w:rPr>
                <w:lang w:eastAsia="zh-CN"/>
              </w:rPr>
              <w:t>UEs supporting 5GS FR1 and UL-MIMO</w:t>
            </w:r>
          </w:p>
        </w:tc>
        <w:tc>
          <w:tcPr>
            <w:tcW w:w="1553" w:type="dxa"/>
          </w:tcPr>
          <w:p w14:paraId="3DCF840C" w14:textId="77777777" w:rsidR="00C02F56" w:rsidRPr="000E3A33" w:rsidRDefault="00C02F56" w:rsidP="00607436">
            <w:pPr>
              <w:pStyle w:val="TAL"/>
              <w:rPr>
                <w:lang w:eastAsia="zh-CN"/>
              </w:rPr>
            </w:pPr>
            <w:r w:rsidRPr="000E3A33">
              <w:rPr>
                <w:lang w:eastAsia="zh-CN"/>
              </w:rPr>
              <w:t>D001</w:t>
            </w:r>
          </w:p>
        </w:tc>
        <w:tc>
          <w:tcPr>
            <w:tcW w:w="1103" w:type="dxa"/>
          </w:tcPr>
          <w:p w14:paraId="5D098AE9" w14:textId="77777777" w:rsidR="00C02F56" w:rsidRPr="000E3A33" w:rsidRDefault="00C02F56" w:rsidP="00607436">
            <w:pPr>
              <w:pStyle w:val="TAL"/>
            </w:pPr>
          </w:p>
        </w:tc>
        <w:tc>
          <w:tcPr>
            <w:tcW w:w="1999" w:type="dxa"/>
          </w:tcPr>
          <w:p w14:paraId="52230295" w14:textId="77777777" w:rsidR="00C02F56" w:rsidRPr="000E3A33" w:rsidRDefault="00C02F56" w:rsidP="00607436">
            <w:pPr>
              <w:pStyle w:val="TAL"/>
            </w:pPr>
          </w:p>
        </w:tc>
      </w:tr>
      <w:tr w:rsidR="00C02F56" w:rsidRPr="000E3A33" w14:paraId="6A352546" w14:textId="77777777" w:rsidTr="00607436">
        <w:trPr>
          <w:jc w:val="center"/>
        </w:trPr>
        <w:tc>
          <w:tcPr>
            <w:tcW w:w="1347" w:type="dxa"/>
            <w:tcBorders>
              <w:bottom w:val="nil"/>
            </w:tcBorders>
            <w:shd w:val="clear" w:color="auto" w:fill="E7E6E6"/>
          </w:tcPr>
          <w:p w14:paraId="030E2D3C" w14:textId="77777777" w:rsidR="00C02F56" w:rsidRPr="000E3A33" w:rsidRDefault="00C02F56" w:rsidP="00607436">
            <w:pPr>
              <w:pStyle w:val="TAL"/>
              <w:rPr>
                <w:b/>
              </w:rPr>
            </w:pPr>
            <w:r w:rsidRPr="000E3A33">
              <w:rPr>
                <w:b/>
              </w:rPr>
              <w:t>7</w:t>
            </w:r>
          </w:p>
        </w:tc>
        <w:tc>
          <w:tcPr>
            <w:tcW w:w="4460" w:type="dxa"/>
            <w:tcBorders>
              <w:bottom w:val="nil"/>
            </w:tcBorders>
            <w:shd w:val="clear" w:color="auto" w:fill="E7E6E6"/>
          </w:tcPr>
          <w:p w14:paraId="51EA180F" w14:textId="77777777" w:rsidR="00C02F56" w:rsidRPr="000E3A33" w:rsidRDefault="00C02F56" w:rsidP="00607436">
            <w:pPr>
              <w:pStyle w:val="TAL"/>
              <w:rPr>
                <w:b/>
                <w:lang w:eastAsia="zh-CN"/>
              </w:rPr>
            </w:pPr>
            <w:r w:rsidRPr="000E3A33">
              <w:rPr>
                <w:b/>
              </w:rPr>
              <w:t>Receiver Characteristics</w:t>
            </w:r>
          </w:p>
        </w:tc>
        <w:tc>
          <w:tcPr>
            <w:tcW w:w="850" w:type="dxa"/>
            <w:tcBorders>
              <w:bottom w:val="nil"/>
            </w:tcBorders>
            <w:shd w:val="clear" w:color="auto" w:fill="E7E6E6"/>
          </w:tcPr>
          <w:p w14:paraId="1CA9D94F" w14:textId="77777777" w:rsidR="00C02F56" w:rsidRPr="000E3A33" w:rsidRDefault="00C02F56" w:rsidP="00607436">
            <w:pPr>
              <w:pStyle w:val="TAC"/>
              <w:rPr>
                <w:b/>
              </w:rPr>
            </w:pPr>
          </w:p>
        </w:tc>
        <w:tc>
          <w:tcPr>
            <w:tcW w:w="1128" w:type="dxa"/>
            <w:tcBorders>
              <w:bottom w:val="nil"/>
            </w:tcBorders>
            <w:shd w:val="clear" w:color="auto" w:fill="E7E6E6"/>
          </w:tcPr>
          <w:p w14:paraId="3B027EB8" w14:textId="77777777" w:rsidR="00C02F56" w:rsidRPr="000E3A33" w:rsidRDefault="00C02F56" w:rsidP="00607436">
            <w:pPr>
              <w:pStyle w:val="TAL"/>
              <w:rPr>
                <w:b/>
                <w:lang w:eastAsia="zh-CN"/>
              </w:rPr>
            </w:pPr>
          </w:p>
        </w:tc>
        <w:tc>
          <w:tcPr>
            <w:tcW w:w="3115" w:type="dxa"/>
            <w:tcBorders>
              <w:bottom w:val="single" w:sz="4" w:space="0" w:color="auto"/>
            </w:tcBorders>
            <w:shd w:val="clear" w:color="auto" w:fill="E7E6E6"/>
          </w:tcPr>
          <w:p w14:paraId="69C43C92" w14:textId="77777777" w:rsidR="00C02F56" w:rsidRPr="000E3A33" w:rsidRDefault="00C02F56" w:rsidP="00607436">
            <w:pPr>
              <w:pStyle w:val="TAL"/>
              <w:rPr>
                <w:b/>
                <w:lang w:eastAsia="zh-CN"/>
              </w:rPr>
            </w:pPr>
          </w:p>
        </w:tc>
        <w:tc>
          <w:tcPr>
            <w:tcW w:w="1553" w:type="dxa"/>
            <w:tcBorders>
              <w:bottom w:val="single" w:sz="4" w:space="0" w:color="auto"/>
            </w:tcBorders>
            <w:shd w:val="clear" w:color="auto" w:fill="E7E6E6"/>
          </w:tcPr>
          <w:p w14:paraId="2854A42D" w14:textId="77777777" w:rsidR="00C02F56" w:rsidRPr="000E3A33" w:rsidRDefault="00C02F56" w:rsidP="00607436">
            <w:pPr>
              <w:pStyle w:val="TAL"/>
              <w:rPr>
                <w:b/>
                <w:lang w:eastAsia="zh-CN"/>
              </w:rPr>
            </w:pPr>
          </w:p>
        </w:tc>
        <w:tc>
          <w:tcPr>
            <w:tcW w:w="1103" w:type="dxa"/>
            <w:tcBorders>
              <w:bottom w:val="single" w:sz="4" w:space="0" w:color="auto"/>
            </w:tcBorders>
            <w:shd w:val="clear" w:color="auto" w:fill="E7E6E6"/>
          </w:tcPr>
          <w:p w14:paraId="522B24D8" w14:textId="77777777" w:rsidR="00C02F56" w:rsidRPr="000E3A33" w:rsidRDefault="00C02F56" w:rsidP="00607436">
            <w:pPr>
              <w:pStyle w:val="TAL"/>
              <w:rPr>
                <w:b/>
                <w:lang w:eastAsia="zh-CN"/>
              </w:rPr>
            </w:pPr>
          </w:p>
        </w:tc>
        <w:tc>
          <w:tcPr>
            <w:tcW w:w="1999" w:type="dxa"/>
            <w:tcBorders>
              <w:bottom w:val="single" w:sz="4" w:space="0" w:color="auto"/>
            </w:tcBorders>
            <w:shd w:val="clear" w:color="auto" w:fill="E7E6E6"/>
          </w:tcPr>
          <w:p w14:paraId="5C314BC8" w14:textId="77777777" w:rsidR="00C02F56" w:rsidRPr="000E3A33" w:rsidRDefault="00C02F56" w:rsidP="00607436">
            <w:pPr>
              <w:pStyle w:val="TAL"/>
              <w:rPr>
                <w:b/>
                <w:lang w:eastAsia="zh-CN"/>
              </w:rPr>
            </w:pPr>
          </w:p>
        </w:tc>
      </w:tr>
      <w:tr w:rsidR="00C02F56" w:rsidRPr="000E3A33" w14:paraId="68AB1EC0" w14:textId="77777777" w:rsidTr="00607436">
        <w:trPr>
          <w:jc w:val="center"/>
        </w:trPr>
        <w:tc>
          <w:tcPr>
            <w:tcW w:w="1347" w:type="dxa"/>
            <w:tcBorders>
              <w:bottom w:val="single" w:sz="4" w:space="0" w:color="auto"/>
            </w:tcBorders>
            <w:shd w:val="clear" w:color="auto" w:fill="auto"/>
          </w:tcPr>
          <w:p w14:paraId="13E3E4AB" w14:textId="77777777" w:rsidR="00C02F56" w:rsidRPr="000E3A33" w:rsidRDefault="00C02F56" w:rsidP="00607436">
            <w:pPr>
              <w:pStyle w:val="TAL"/>
            </w:pPr>
            <w:r w:rsidRPr="000E3A33">
              <w:rPr>
                <w:lang w:eastAsia="zh-CN"/>
              </w:rPr>
              <w:t>7.3.2</w:t>
            </w:r>
          </w:p>
        </w:tc>
        <w:tc>
          <w:tcPr>
            <w:tcW w:w="4460" w:type="dxa"/>
            <w:tcBorders>
              <w:bottom w:val="single" w:sz="4" w:space="0" w:color="auto"/>
            </w:tcBorders>
            <w:shd w:val="clear" w:color="auto" w:fill="auto"/>
          </w:tcPr>
          <w:p w14:paraId="28C83FBA" w14:textId="77777777" w:rsidR="00C02F56" w:rsidRPr="000E3A33" w:rsidRDefault="00C02F56" w:rsidP="00607436">
            <w:pPr>
              <w:pStyle w:val="TAL"/>
            </w:pPr>
            <w:r w:rsidRPr="000E3A33">
              <w:t>Reference sensitivity power level</w:t>
            </w:r>
          </w:p>
        </w:tc>
        <w:tc>
          <w:tcPr>
            <w:tcW w:w="850" w:type="dxa"/>
            <w:tcBorders>
              <w:bottom w:val="single" w:sz="4" w:space="0" w:color="auto"/>
            </w:tcBorders>
            <w:shd w:val="clear" w:color="auto" w:fill="auto"/>
          </w:tcPr>
          <w:p w14:paraId="2541809D" w14:textId="77777777" w:rsidR="00C02F56" w:rsidRPr="000E3A33" w:rsidRDefault="00C02F56" w:rsidP="00607436">
            <w:pPr>
              <w:pStyle w:val="TAC"/>
            </w:pPr>
            <w:r w:rsidRPr="000E3A33">
              <w:rPr>
                <w:lang w:eastAsia="zh-CN"/>
              </w:rPr>
              <w:t>Rel-15</w:t>
            </w:r>
          </w:p>
        </w:tc>
        <w:tc>
          <w:tcPr>
            <w:tcW w:w="1128" w:type="dxa"/>
            <w:tcBorders>
              <w:bottom w:val="single" w:sz="4" w:space="0" w:color="auto"/>
            </w:tcBorders>
            <w:shd w:val="clear" w:color="auto" w:fill="auto"/>
          </w:tcPr>
          <w:p w14:paraId="5CEFC9CB" w14:textId="77777777" w:rsidR="00C02F56" w:rsidRPr="000E3A33" w:rsidRDefault="00C02F56" w:rsidP="00607436">
            <w:pPr>
              <w:pStyle w:val="TAL"/>
              <w:rPr>
                <w:lang w:eastAsia="zh-CN"/>
              </w:rPr>
            </w:pPr>
            <w:r w:rsidRPr="000E3A33">
              <w:rPr>
                <w:lang w:eastAsia="zh-CN"/>
              </w:rPr>
              <w:t>C001</w:t>
            </w:r>
          </w:p>
        </w:tc>
        <w:tc>
          <w:tcPr>
            <w:tcW w:w="3115" w:type="dxa"/>
            <w:tcBorders>
              <w:bottom w:val="single" w:sz="4" w:space="0" w:color="auto"/>
            </w:tcBorders>
            <w:shd w:val="clear" w:color="auto" w:fill="auto"/>
          </w:tcPr>
          <w:p w14:paraId="761D6AE0" w14:textId="77777777" w:rsidR="00C02F56" w:rsidRPr="000E3A33" w:rsidRDefault="00C02F56" w:rsidP="00607436">
            <w:pPr>
              <w:pStyle w:val="TAL"/>
              <w:rPr>
                <w:lang w:eastAsia="zh-CN"/>
              </w:rPr>
            </w:pPr>
            <w:r w:rsidRPr="000E3A33">
              <w:rPr>
                <w:lang w:eastAsia="zh-CN"/>
              </w:rPr>
              <w:t>UEs supporting 5GS FR1</w:t>
            </w:r>
          </w:p>
        </w:tc>
        <w:tc>
          <w:tcPr>
            <w:tcW w:w="1553" w:type="dxa"/>
            <w:tcBorders>
              <w:bottom w:val="single" w:sz="4" w:space="0" w:color="auto"/>
            </w:tcBorders>
          </w:tcPr>
          <w:p w14:paraId="619A166C" w14:textId="77777777" w:rsidR="00C02F56" w:rsidRPr="000E3A33" w:rsidRDefault="00C02F56" w:rsidP="00607436">
            <w:pPr>
              <w:pStyle w:val="TAL"/>
              <w:rPr>
                <w:lang w:eastAsia="zh-CN"/>
              </w:rPr>
            </w:pPr>
            <w:r w:rsidRPr="000E3A33">
              <w:rPr>
                <w:lang w:eastAsia="zh-CN"/>
              </w:rPr>
              <w:t>D001</w:t>
            </w:r>
          </w:p>
        </w:tc>
        <w:tc>
          <w:tcPr>
            <w:tcW w:w="1103" w:type="dxa"/>
            <w:tcBorders>
              <w:bottom w:val="single" w:sz="4" w:space="0" w:color="auto"/>
            </w:tcBorders>
          </w:tcPr>
          <w:p w14:paraId="6F5B2198" w14:textId="77777777" w:rsidR="00C02F56" w:rsidRPr="000E3A33" w:rsidRDefault="00C02F56" w:rsidP="00607436">
            <w:pPr>
              <w:pStyle w:val="TAL"/>
            </w:pPr>
            <w:r w:rsidRPr="000E3A33">
              <w:t>2Rx</w:t>
            </w:r>
          </w:p>
          <w:p w14:paraId="1624C7CC" w14:textId="77777777" w:rsidR="00C02F56" w:rsidRPr="000E3A33" w:rsidRDefault="00C02F56" w:rsidP="00607436">
            <w:pPr>
              <w:pStyle w:val="TAL"/>
            </w:pPr>
            <w:r w:rsidRPr="000E3A33">
              <w:t>4Rx</w:t>
            </w:r>
          </w:p>
        </w:tc>
        <w:tc>
          <w:tcPr>
            <w:tcW w:w="1999" w:type="dxa"/>
            <w:tcBorders>
              <w:bottom w:val="single" w:sz="4" w:space="0" w:color="auto"/>
            </w:tcBorders>
          </w:tcPr>
          <w:p w14:paraId="1C118F17" w14:textId="77777777" w:rsidR="00C02F56" w:rsidRPr="000E3A33" w:rsidRDefault="00C02F56" w:rsidP="00607436">
            <w:pPr>
              <w:pStyle w:val="TAL"/>
            </w:pPr>
          </w:p>
        </w:tc>
      </w:tr>
      <w:tr w:rsidR="00C02F56" w:rsidRPr="000E3A33" w14:paraId="126F5685" w14:textId="77777777" w:rsidTr="00607436">
        <w:trPr>
          <w:jc w:val="center"/>
        </w:trPr>
        <w:tc>
          <w:tcPr>
            <w:tcW w:w="1347" w:type="dxa"/>
            <w:shd w:val="clear" w:color="auto" w:fill="auto"/>
          </w:tcPr>
          <w:p w14:paraId="07C78AD6" w14:textId="77777777" w:rsidR="00C02F56" w:rsidRPr="000E3A33" w:rsidRDefault="00C02F56" w:rsidP="00607436">
            <w:pPr>
              <w:pStyle w:val="TAL"/>
            </w:pPr>
            <w:r w:rsidRPr="000E3A33">
              <w:t>7.3A.1</w:t>
            </w:r>
          </w:p>
        </w:tc>
        <w:tc>
          <w:tcPr>
            <w:tcW w:w="4460" w:type="dxa"/>
            <w:shd w:val="clear" w:color="auto" w:fill="auto"/>
          </w:tcPr>
          <w:p w14:paraId="0D25FA7A" w14:textId="77777777" w:rsidR="00C02F56" w:rsidRPr="000E3A33" w:rsidRDefault="00C02F56" w:rsidP="00607436">
            <w:pPr>
              <w:pStyle w:val="TAL"/>
            </w:pPr>
            <w:r w:rsidRPr="000E3A33">
              <w:t>Reference sensitivity power level for 2DL CA</w:t>
            </w:r>
            <w:r>
              <w:t xml:space="preserve"> without exception</w:t>
            </w:r>
          </w:p>
        </w:tc>
        <w:tc>
          <w:tcPr>
            <w:tcW w:w="850" w:type="dxa"/>
            <w:shd w:val="clear" w:color="auto" w:fill="auto"/>
          </w:tcPr>
          <w:p w14:paraId="0506DFC8" w14:textId="77777777" w:rsidR="00C02F56" w:rsidRPr="000E3A33" w:rsidRDefault="00C02F56" w:rsidP="00607436">
            <w:pPr>
              <w:pStyle w:val="TAC"/>
              <w:rPr>
                <w:lang w:eastAsia="zh-CN"/>
              </w:rPr>
            </w:pPr>
            <w:r w:rsidRPr="000E3A33">
              <w:rPr>
                <w:rFonts w:eastAsia="宋体"/>
                <w:lang w:eastAsia="zh-CN"/>
              </w:rPr>
              <w:t>Rel-15</w:t>
            </w:r>
          </w:p>
        </w:tc>
        <w:tc>
          <w:tcPr>
            <w:tcW w:w="1128" w:type="dxa"/>
            <w:shd w:val="clear" w:color="auto" w:fill="auto"/>
          </w:tcPr>
          <w:p w14:paraId="73C3BDBD" w14:textId="77777777" w:rsidR="00C02F56" w:rsidRPr="000E3A33" w:rsidRDefault="00C02F56" w:rsidP="00607436">
            <w:pPr>
              <w:pStyle w:val="TAL"/>
              <w:rPr>
                <w:lang w:eastAsia="zh-CN"/>
              </w:rPr>
            </w:pPr>
            <w:r w:rsidRPr="000E3A33">
              <w:rPr>
                <w:rFonts w:eastAsia="宋体"/>
                <w:lang w:eastAsia="zh-CN"/>
              </w:rPr>
              <w:t>C031</w:t>
            </w:r>
          </w:p>
        </w:tc>
        <w:tc>
          <w:tcPr>
            <w:tcW w:w="3115" w:type="dxa"/>
            <w:shd w:val="clear" w:color="auto" w:fill="auto"/>
          </w:tcPr>
          <w:p w14:paraId="375303CE" w14:textId="77777777" w:rsidR="00C02F56" w:rsidRPr="000E3A33" w:rsidRDefault="00C02F56" w:rsidP="00607436">
            <w:pPr>
              <w:pStyle w:val="TAL"/>
              <w:rPr>
                <w:lang w:eastAsia="zh-CN"/>
              </w:rPr>
            </w:pPr>
            <w:r w:rsidRPr="000E3A33">
              <w:t>UEs supporting 5GS FR1 and CA (2DL CA)</w:t>
            </w:r>
          </w:p>
        </w:tc>
        <w:tc>
          <w:tcPr>
            <w:tcW w:w="1553" w:type="dxa"/>
          </w:tcPr>
          <w:p w14:paraId="06C5D154" w14:textId="77777777" w:rsidR="00C02F56" w:rsidRPr="000E3A33" w:rsidRDefault="00C02F56" w:rsidP="00607436">
            <w:pPr>
              <w:pStyle w:val="TAL"/>
              <w:rPr>
                <w:lang w:eastAsia="zh-CN"/>
              </w:rPr>
            </w:pPr>
            <w:r w:rsidRPr="000E3A33">
              <w:rPr>
                <w:lang w:eastAsia="zh-CN"/>
              </w:rPr>
              <w:t>E016</w:t>
            </w:r>
          </w:p>
        </w:tc>
        <w:tc>
          <w:tcPr>
            <w:tcW w:w="1103" w:type="dxa"/>
          </w:tcPr>
          <w:p w14:paraId="6DFC2EAC" w14:textId="77777777" w:rsidR="00C02F56" w:rsidRPr="000E3A33" w:rsidRDefault="00C02F56" w:rsidP="00607436">
            <w:pPr>
              <w:pStyle w:val="TAL"/>
            </w:pPr>
          </w:p>
        </w:tc>
        <w:tc>
          <w:tcPr>
            <w:tcW w:w="1999" w:type="dxa"/>
          </w:tcPr>
          <w:p w14:paraId="7E976E4C" w14:textId="77777777" w:rsidR="00C02F56" w:rsidRPr="000E3A33" w:rsidRDefault="00C02F56" w:rsidP="00607436">
            <w:pPr>
              <w:pStyle w:val="TAL"/>
            </w:pPr>
          </w:p>
        </w:tc>
      </w:tr>
      <w:tr w:rsidR="00C02F56" w:rsidRPr="000E3A33" w14:paraId="45A88010" w14:textId="77777777" w:rsidTr="00607436">
        <w:trPr>
          <w:trHeight w:val="316"/>
          <w:jc w:val="center"/>
        </w:trPr>
        <w:tc>
          <w:tcPr>
            <w:tcW w:w="1347" w:type="dxa"/>
            <w:shd w:val="clear" w:color="auto" w:fill="auto"/>
          </w:tcPr>
          <w:p w14:paraId="5456D800" w14:textId="77777777" w:rsidR="00C02F56" w:rsidRPr="000E3A33" w:rsidRDefault="00C02F56" w:rsidP="00607436">
            <w:pPr>
              <w:pStyle w:val="TAL"/>
            </w:pPr>
            <w:r w:rsidRPr="000E3A33">
              <w:t>7.3A.2</w:t>
            </w:r>
          </w:p>
        </w:tc>
        <w:tc>
          <w:tcPr>
            <w:tcW w:w="4460" w:type="dxa"/>
            <w:shd w:val="clear" w:color="auto" w:fill="auto"/>
          </w:tcPr>
          <w:p w14:paraId="22A94DDF" w14:textId="77777777" w:rsidR="00C02F56" w:rsidRPr="000E3A33" w:rsidRDefault="00C02F56" w:rsidP="00607436">
            <w:pPr>
              <w:pStyle w:val="TAL"/>
            </w:pPr>
            <w:r w:rsidRPr="000E3A33">
              <w:t>Reference sensitivity level for CA (3DL CA)</w:t>
            </w:r>
          </w:p>
        </w:tc>
        <w:tc>
          <w:tcPr>
            <w:tcW w:w="850" w:type="dxa"/>
            <w:shd w:val="clear" w:color="auto" w:fill="auto"/>
          </w:tcPr>
          <w:p w14:paraId="541D1DA1" w14:textId="77777777" w:rsidR="00C02F56" w:rsidRPr="000E3A33" w:rsidRDefault="00C02F56" w:rsidP="00607436">
            <w:pPr>
              <w:pStyle w:val="TAC"/>
              <w:rPr>
                <w:rFonts w:eastAsia="宋体"/>
                <w:lang w:eastAsia="zh-CN"/>
              </w:rPr>
            </w:pPr>
            <w:r w:rsidRPr="000E3A33">
              <w:rPr>
                <w:rFonts w:eastAsia="宋体"/>
                <w:lang w:eastAsia="zh-CN"/>
              </w:rPr>
              <w:t>FFS</w:t>
            </w:r>
          </w:p>
        </w:tc>
        <w:tc>
          <w:tcPr>
            <w:tcW w:w="1128" w:type="dxa"/>
            <w:shd w:val="clear" w:color="auto" w:fill="auto"/>
          </w:tcPr>
          <w:p w14:paraId="7C069D79" w14:textId="77777777" w:rsidR="00C02F56" w:rsidRPr="000E3A33" w:rsidRDefault="00C02F56" w:rsidP="00607436">
            <w:pPr>
              <w:pStyle w:val="TAL"/>
              <w:rPr>
                <w:rFonts w:eastAsia="宋体"/>
                <w:lang w:eastAsia="zh-CN"/>
              </w:rPr>
            </w:pPr>
            <w:r w:rsidRPr="000E3A33">
              <w:rPr>
                <w:rFonts w:eastAsia="宋体"/>
                <w:lang w:eastAsia="zh-CN"/>
              </w:rPr>
              <w:t>FFS</w:t>
            </w:r>
          </w:p>
        </w:tc>
        <w:tc>
          <w:tcPr>
            <w:tcW w:w="3115" w:type="dxa"/>
            <w:shd w:val="clear" w:color="auto" w:fill="auto"/>
          </w:tcPr>
          <w:p w14:paraId="24D4320E" w14:textId="77777777" w:rsidR="00C02F56" w:rsidRPr="000E3A33" w:rsidRDefault="00C02F56" w:rsidP="00607436">
            <w:pPr>
              <w:pStyle w:val="TAL"/>
              <w:rPr>
                <w:rFonts w:eastAsia="宋体"/>
                <w:lang w:eastAsia="zh-CN"/>
              </w:rPr>
            </w:pPr>
            <w:r w:rsidRPr="000E3A33">
              <w:rPr>
                <w:rFonts w:eastAsia="宋体"/>
                <w:lang w:eastAsia="zh-CN"/>
              </w:rPr>
              <w:t>FFS</w:t>
            </w:r>
          </w:p>
        </w:tc>
        <w:tc>
          <w:tcPr>
            <w:tcW w:w="1553" w:type="dxa"/>
          </w:tcPr>
          <w:p w14:paraId="7B9109BD" w14:textId="77777777" w:rsidR="00C02F56" w:rsidRPr="000E3A33" w:rsidRDefault="00C02F56" w:rsidP="00607436">
            <w:pPr>
              <w:pStyle w:val="TAL"/>
              <w:rPr>
                <w:rFonts w:eastAsia="宋体"/>
                <w:lang w:eastAsia="zh-CN"/>
              </w:rPr>
            </w:pPr>
            <w:r w:rsidRPr="000E3A33">
              <w:rPr>
                <w:rFonts w:eastAsia="宋体"/>
                <w:lang w:eastAsia="zh-CN"/>
              </w:rPr>
              <w:t>FFS</w:t>
            </w:r>
          </w:p>
        </w:tc>
        <w:tc>
          <w:tcPr>
            <w:tcW w:w="1103" w:type="dxa"/>
          </w:tcPr>
          <w:p w14:paraId="062FA2E1" w14:textId="77777777" w:rsidR="00C02F56" w:rsidRPr="000E3A33" w:rsidRDefault="00C02F56" w:rsidP="00607436">
            <w:pPr>
              <w:pStyle w:val="TAL"/>
            </w:pPr>
          </w:p>
        </w:tc>
        <w:tc>
          <w:tcPr>
            <w:tcW w:w="1999" w:type="dxa"/>
          </w:tcPr>
          <w:p w14:paraId="6C885818" w14:textId="77777777" w:rsidR="00C02F56" w:rsidRPr="000E3A33" w:rsidRDefault="00C02F56" w:rsidP="00607436">
            <w:pPr>
              <w:pStyle w:val="TAL"/>
            </w:pPr>
            <w:r w:rsidRPr="000E3A33">
              <w:t>NOTE 1</w:t>
            </w:r>
          </w:p>
        </w:tc>
      </w:tr>
      <w:tr w:rsidR="00C02F56" w:rsidRPr="000E3A33" w14:paraId="6151CCD8" w14:textId="77777777" w:rsidTr="00607436">
        <w:trPr>
          <w:jc w:val="center"/>
        </w:trPr>
        <w:tc>
          <w:tcPr>
            <w:tcW w:w="1347" w:type="dxa"/>
            <w:shd w:val="clear" w:color="auto" w:fill="auto"/>
          </w:tcPr>
          <w:p w14:paraId="6C45BCA7" w14:textId="77777777" w:rsidR="00C02F56" w:rsidRPr="000E3A33" w:rsidRDefault="00C02F56" w:rsidP="00607436">
            <w:pPr>
              <w:pStyle w:val="TAL"/>
            </w:pPr>
            <w:r w:rsidRPr="000E3A33">
              <w:t>7.3A.3</w:t>
            </w:r>
          </w:p>
        </w:tc>
        <w:tc>
          <w:tcPr>
            <w:tcW w:w="4460" w:type="dxa"/>
            <w:shd w:val="clear" w:color="auto" w:fill="auto"/>
          </w:tcPr>
          <w:p w14:paraId="4A634083" w14:textId="77777777" w:rsidR="00C02F56" w:rsidRPr="000E3A33" w:rsidRDefault="00C02F56" w:rsidP="00607436">
            <w:pPr>
              <w:pStyle w:val="TAL"/>
            </w:pPr>
            <w:r w:rsidRPr="000E3A33">
              <w:t>Reference sensitivity level for CA (4DL CA)</w:t>
            </w:r>
          </w:p>
        </w:tc>
        <w:tc>
          <w:tcPr>
            <w:tcW w:w="850" w:type="dxa"/>
            <w:shd w:val="clear" w:color="auto" w:fill="auto"/>
          </w:tcPr>
          <w:p w14:paraId="5CAEC684" w14:textId="77777777" w:rsidR="00C02F56" w:rsidRPr="000E3A33" w:rsidRDefault="00C02F56" w:rsidP="00607436">
            <w:pPr>
              <w:pStyle w:val="TAC"/>
              <w:rPr>
                <w:rFonts w:eastAsia="宋体"/>
                <w:lang w:eastAsia="zh-CN"/>
              </w:rPr>
            </w:pPr>
            <w:r w:rsidRPr="000E3A33">
              <w:rPr>
                <w:rFonts w:eastAsia="宋体"/>
                <w:lang w:eastAsia="zh-CN"/>
              </w:rPr>
              <w:t>FFS</w:t>
            </w:r>
          </w:p>
        </w:tc>
        <w:tc>
          <w:tcPr>
            <w:tcW w:w="1128" w:type="dxa"/>
            <w:shd w:val="clear" w:color="auto" w:fill="auto"/>
          </w:tcPr>
          <w:p w14:paraId="3802A97E" w14:textId="77777777" w:rsidR="00C02F56" w:rsidRPr="000E3A33" w:rsidRDefault="00C02F56" w:rsidP="00607436">
            <w:pPr>
              <w:pStyle w:val="TAL"/>
              <w:rPr>
                <w:rFonts w:eastAsia="宋体"/>
                <w:lang w:eastAsia="zh-CN"/>
              </w:rPr>
            </w:pPr>
            <w:r w:rsidRPr="000E3A33">
              <w:rPr>
                <w:rFonts w:eastAsia="宋体"/>
                <w:lang w:eastAsia="zh-CN"/>
              </w:rPr>
              <w:t>FFS</w:t>
            </w:r>
          </w:p>
        </w:tc>
        <w:tc>
          <w:tcPr>
            <w:tcW w:w="3115" w:type="dxa"/>
            <w:shd w:val="clear" w:color="auto" w:fill="auto"/>
          </w:tcPr>
          <w:p w14:paraId="592D240F" w14:textId="77777777" w:rsidR="00C02F56" w:rsidRPr="000E3A33" w:rsidRDefault="00C02F56" w:rsidP="00607436">
            <w:pPr>
              <w:pStyle w:val="TAL"/>
              <w:rPr>
                <w:rFonts w:eastAsia="宋体"/>
                <w:lang w:eastAsia="zh-CN"/>
              </w:rPr>
            </w:pPr>
            <w:r w:rsidRPr="000E3A33">
              <w:rPr>
                <w:rFonts w:eastAsia="宋体"/>
                <w:lang w:eastAsia="zh-CN"/>
              </w:rPr>
              <w:t>FFS</w:t>
            </w:r>
          </w:p>
        </w:tc>
        <w:tc>
          <w:tcPr>
            <w:tcW w:w="1553" w:type="dxa"/>
          </w:tcPr>
          <w:p w14:paraId="33CD32C2" w14:textId="77777777" w:rsidR="00C02F56" w:rsidRPr="000E3A33" w:rsidRDefault="00C02F56" w:rsidP="00607436">
            <w:pPr>
              <w:pStyle w:val="TAL"/>
              <w:rPr>
                <w:rFonts w:eastAsia="宋体"/>
                <w:lang w:eastAsia="zh-CN"/>
              </w:rPr>
            </w:pPr>
            <w:r w:rsidRPr="000E3A33">
              <w:rPr>
                <w:rFonts w:eastAsia="宋体"/>
                <w:lang w:eastAsia="zh-CN"/>
              </w:rPr>
              <w:t>FFS</w:t>
            </w:r>
          </w:p>
        </w:tc>
        <w:tc>
          <w:tcPr>
            <w:tcW w:w="1103" w:type="dxa"/>
          </w:tcPr>
          <w:p w14:paraId="6221181D" w14:textId="77777777" w:rsidR="00C02F56" w:rsidRPr="000E3A33" w:rsidRDefault="00C02F56" w:rsidP="00607436">
            <w:pPr>
              <w:pStyle w:val="TAL"/>
            </w:pPr>
          </w:p>
        </w:tc>
        <w:tc>
          <w:tcPr>
            <w:tcW w:w="1999" w:type="dxa"/>
          </w:tcPr>
          <w:p w14:paraId="2AA6EFFF" w14:textId="77777777" w:rsidR="00C02F56" w:rsidRPr="000E3A33" w:rsidRDefault="00C02F56" w:rsidP="00607436">
            <w:pPr>
              <w:pStyle w:val="TAL"/>
            </w:pPr>
            <w:r w:rsidRPr="000E3A33">
              <w:t>NOTE 1</w:t>
            </w:r>
          </w:p>
        </w:tc>
      </w:tr>
      <w:tr w:rsidR="00C02F56" w:rsidRPr="000E3A33" w14:paraId="109D9FAD" w14:textId="77777777" w:rsidTr="00607436">
        <w:trPr>
          <w:jc w:val="center"/>
        </w:trPr>
        <w:tc>
          <w:tcPr>
            <w:tcW w:w="1347" w:type="dxa"/>
            <w:tcBorders>
              <w:bottom w:val="single" w:sz="4" w:space="0" w:color="auto"/>
            </w:tcBorders>
            <w:shd w:val="clear" w:color="auto" w:fill="auto"/>
          </w:tcPr>
          <w:p w14:paraId="1A2C780D" w14:textId="77777777" w:rsidR="00C02F56" w:rsidRPr="000E3A33" w:rsidRDefault="00C02F56" w:rsidP="00607436">
            <w:pPr>
              <w:pStyle w:val="TAL"/>
            </w:pPr>
            <w:r w:rsidRPr="000E3A33">
              <w:t>7.3C.2</w:t>
            </w:r>
          </w:p>
        </w:tc>
        <w:tc>
          <w:tcPr>
            <w:tcW w:w="4460" w:type="dxa"/>
            <w:tcBorders>
              <w:bottom w:val="single" w:sz="4" w:space="0" w:color="auto"/>
            </w:tcBorders>
            <w:shd w:val="clear" w:color="auto" w:fill="auto"/>
          </w:tcPr>
          <w:p w14:paraId="37064EAF" w14:textId="77777777" w:rsidR="00C02F56" w:rsidRPr="000E3A33" w:rsidRDefault="00C02F56" w:rsidP="00607436">
            <w:pPr>
              <w:pStyle w:val="TAL"/>
            </w:pPr>
            <w:r w:rsidRPr="000E3A33">
              <w:t>Reference sensitivity power level for SUL</w:t>
            </w:r>
          </w:p>
        </w:tc>
        <w:tc>
          <w:tcPr>
            <w:tcW w:w="850" w:type="dxa"/>
            <w:tcBorders>
              <w:bottom w:val="single" w:sz="4" w:space="0" w:color="auto"/>
            </w:tcBorders>
            <w:shd w:val="clear" w:color="auto" w:fill="auto"/>
          </w:tcPr>
          <w:p w14:paraId="08055FC0" w14:textId="77777777" w:rsidR="00C02F56" w:rsidRPr="000E3A33" w:rsidRDefault="00C02F56" w:rsidP="00607436">
            <w:pPr>
              <w:pStyle w:val="TAC"/>
              <w:rPr>
                <w:rFonts w:eastAsia="宋体"/>
                <w:lang w:eastAsia="zh-CN"/>
              </w:rPr>
            </w:pPr>
            <w:r w:rsidRPr="000E3A33">
              <w:rPr>
                <w:lang w:eastAsia="zh-CN"/>
              </w:rPr>
              <w:t>Rel-15</w:t>
            </w:r>
          </w:p>
        </w:tc>
        <w:tc>
          <w:tcPr>
            <w:tcW w:w="1128" w:type="dxa"/>
            <w:tcBorders>
              <w:bottom w:val="single" w:sz="4" w:space="0" w:color="auto"/>
            </w:tcBorders>
            <w:shd w:val="clear" w:color="auto" w:fill="auto"/>
          </w:tcPr>
          <w:p w14:paraId="513709DD" w14:textId="77777777" w:rsidR="00C02F56" w:rsidRPr="000E3A33" w:rsidRDefault="00C02F56" w:rsidP="00607436">
            <w:pPr>
              <w:pStyle w:val="TAL"/>
              <w:rPr>
                <w:rFonts w:eastAsia="宋体"/>
                <w:lang w:eastAsia="zh-CN"/>
              </w:rPr>
            </w:pPr>
            <w:r w:rsidRPr="000E3A33">
              <w:rPr>
                <w:lang w:eastAsia="zh-CN"/>
              </w:rPr>
              <w:t>C002</w:t>
            </w:r>
          </w:p>
        </w:tc>
        <w:tc>
          <w:tcPr>
            <w:tcW w:w="3115" w:type="dxa"/>
            <w:tcBorders>
              <w:bottom w:val="single" w:sz="4" w:space="0" w:color="auto"/>
            </w:tcBorders>
            <w:shd w:val="clear" w:color="auto" w:fill="auto"/>
          </w:tcPr>
          <w:p w14:paraId="47823734" w14:textId="77777777" w:rsidR="00C02F56" w:rsidRPr="000E3A33" w:rsidRDefault="00C02F56" w:rsidP="00607436">
            <w:pPr>
              <w:pStyle w:val="TAL"/>
              <w:rPr>
                <w:rFonts w:eastAsia="宋体"/>
                <w:lang w:eastAsia="zh-CN"/>
              </w:rPr>
            </w:pPr>
            <w:r w:rsidRPr="000E3A33">
              <w:rPr>
                <w:lang w:eastAsia="zh-CN"/>
              </w:rPr>
              <w:t>UEs supporting 5GS FR1 and SUL</w:t>
            </w:r>
          </w:p>
        </w:tc>
        <w:tc>
          <w:tcPr>
            <w:tcW w:w="1553" w:type="dxa"/>
            <w:tcBorders>
              <w:bottom w:val="single" w:sz="4" w:space="0" w:color="auto"/>
            </w:tcBorders>
          </w:tcPr>
          <w:p w14:paraId="698CB083" w14:textId="77777777" w:rsidR="00C02F56" w:rsidRPr="000E3A33" w:rsidRDefault="00C02F56" w:rsidP="00607436">
            <w:pPr>
              <w:pStyle w:val="TAL"/>
              <w:rPr>
                <w:rFonts w:eastAsia="宋体"/>
                <w:lang w:eastAsia="zh-CN"/>
              </w:rPr>
            </w:pPr>
            <w:r w:rsidRPr="000E3A33">
              <w:rPr>
                <w:lang w:eastAsia="zh-CN"/>
              </w:rPr>
              <w:t>D003</w:t>
            </w:r>
          </w:p>
        </w:tc>
        <w:tc>
          <w:tcPr>
            <w:tcW w:w="1103" w:type="dxa"/>
            <w:tcBorders>
              <w:bottom w:val="single" w:sz="4" w:space="0" w:color="auto"/>
            </w:tcBorders>
          </w:tcPr>
          <w:p w14:paraId="555C7DA3" w14:textId="77777777" w:rsidR="00C02F56" w:rsidRPr="000E3A33" w:rsidRDefault="00C02F56" w:rsidP="00607436">
            <w:pPr>
              <w:pStyle w:val="TAL"/>
            </w:pPr>
          </w:p>
        </w:tc>
        <w:tc>
          <w:tcPr>
            <w:tcW w:w="1999" w:type="dxa"/>
            <w:tcBorders>
              <w:bottom w:val="single" w:sz="4" w:space="0" w:color="auto"/>
            </w:tcBorders>
          </w:tcPr>
          <w:p w14:paraId="584CAD35" w14:textId="77777777" w:rsidR="00C02F56" w:rsidRPr="000E3A33" w:rsidRDefault="00C02F56" w:rsidP="00607436">
            <w:pPr>
              <w:pStyle w:val="TAL"/>
            </w:pPr>
            <w:r w:rsidRPr="000E3A33">
              <w:t>NOTE 1</w:t>
            </w:r>
          </w:p>
        </w:tc>
      </w:tr>
      <w:tr w:rsidR="00C02F56" w:rsidRPr="000E3A33" w14:paraId="74726846" w14:textId="77777777" w:rsidTr="00607436">
        <w:trPr>
          <w:jc w:val="center"/>
        </w:trPr>
        <w:tc>
          <w:tcPr>
            <w:tcW w:w="1347" w:type="dxa"/>
            <w:tcBorders>
              <w:bottom w:val="nil"/>
            </w:tcBorders>
            <w:shd w:val="clear" w:color="auto" w:fill="auto"/>
          </w:tcPr>
          <w:p w14:paraId="0A036606" w14:textId="77777777" w:rsidR="00C02F56" w:rsidRPr="000E3A33" w:rsidRDefault="00C02F56" w:rsidP="00607436">
            <w:pPr>
              <w:pStyle w:val="TAL"/>
            </w:pPr>
            <w:r w:rsidRPr="000E3A33">
              <w:t>7.3D.2</w:t>
            </w:r>
          </w:p>
        </w:tc>
        <w:tc>
          <w:tcPr>
            <w:tcW w:w="4460" w:type="dxa"/>
            <w:tcBorders>
              <w:bottom w:val="nil"/>
            </w:tcBorders>
            <w:shd w:val="clear" w:color="auto" w:fill="auto"/>
          </w:tcPr>
          <w:p w14:paraId="3F6DB42B" w14:textId="77777777" w:rsidR="00C02F56" w:rsidRPr="000E3A33" w:rsidRDefault="00C02F56" w:rsidP="00607436">
            <w:pPr>
              <w:pStyle w:val="TAL"/>
            </w:pPr>
            <w:r w:rsidRPr="000E3A33">
              <w:t>Reference sensitivity power level for UL-MIMO</w:t>
            </w:r>
          </w:p>
        </w:tc>
        <w:tc>
          <w:tcPr>
            <w:tcW w:w="850" w:type="dxa"/>
            <w:tcBorders>
              <w:bottom w:val="nil"/>
            </w:tcBorders>
            <w:shd w:val="clear" w:color="auto" w:fill="auto"/>
          </w:tcPr>
          <w:p w14:paraId="6EA5B41A" w14:textId="77777777" w:rsidR="00C02F56" w:rsidRPr="000E3A33" w:rsidRDefault="00C02F56" w:rsidP="00607436">
            <w:pPr>
              <w:pStyle w:val="TAC"/>
              <w:rPr>
                <w:rFonts w:eastAsia="宋体"/>
                <w:lang w:eastAsia="zh-CN"/>
              </w:rPr>
            </w:pPr>
            <w:r w:rsidRPr="000E3A33">
              <w:t>Rel-15</w:t>
            </w:r>
          </w:p>
        </w:tc>
        <w:tc>
          <w:tcPr>
            <w:tcW w:w="1128" w:type="dxa"/>
            <w:tcBorders>
              <w:bottom w:val="single" w:sz="4" w:space="0" w:color="auto"/>
            </w:tcBorders>
            <w:shd w:val="clear" w:color="auto" w:fill="auto"/>
          </w:tcPr>
          <w:p w14:paraId="65FB4B85" w14:textId="77777777" w:rsidR="00C02F56" w:rsidRPr="000E3A33" w:rsidRDefault="00C02F56" w:rsidP="00607436">
            <w:pPr>
              <w:pStyle w:val="TAL"/>
              <w:rPr>
                <w:lang w:eastAsia="zh-CN"/>
              </w:rPr>
            </w:pPr>
            <w:r w:rsidRPr="000E3A33">
              <w:rPr>
                <w:lang w:eastAsia="zh-CN"/>
              </w:rPr>
              <w:t>C003</w:t>
            </w:r>
          </w:p>
        </w:tc>
        <w:tc>
          <w:tcPr>
            <w:tcW w:w="3115" w:type="dxa"/>
            <w:tcBorders>
              <w:bottom w:val="single" w:sz="4" w:space="0" w:color="auto"/>
            </w:tcBorders>
            <w:shd w:val="clear" w:color="auto" w:fill="auto"/>
          </w:tcPr>
          <w:p w14:paraId="748D13BE" w14:textId="77777777" w:rsidR="00C02F56" w:rsidRPr="000E3A33" w:rsidRDefault="00C02F56" w:rsidP="00607436">
            <w:pPr>
              <w:pStyle w:val="TAL"/>
              <w:rPr>
                <w:lang w:eastAsia="zh-CN"/>
              </w:rPr>
            </w:pPr>
            <w:r w:rsidRPr="000E3A33">
              <w:rPr>
                <w:lang w:eastAsia="zh-CN"/>
              </w:rPr>
              <w:t>UEs supporting 5GS FR1 and UL-MIMO</w:t>
            </w:r>
          </w:p>
        </w:tc>
        <w:tc>
          <w:tcPr>
            <w:tcW w:w="1553" w:type="dxa"/>
            <w:tcBorders>
              <w:bottom w:val="single" w:sz="4" w:space="0" w:color="auto"/>
            </w:tcBorders>
          </w:tcPr>
          <w:p w14:paraId="633B4579" w14:textId="77777777" w:rsidR="00C02F56" w:rsidRPr="000E3A33" w:rsidRDefault="00C02F56" w:rsidP="00607436">
            <w:pPr>
              <w:pStyle w:val="TAL"/>
              <w:rPr>
                <w:rFonts w:eastAsia="宋体"/>
                <w:lang w:eastAsia="zh-CN"/>
              </w:rPr>
            </w:pPr>
            <w:r w:rsidRPr="000E3A33">
              <w:rPr>
                <w:lang w:eastAsia="zh-CN"/>
              </w:rPr>
              <w:t>D001</w:t>
            </w:r>
          </w:p>
        </w:tc>
        <w:tc>
          <w:tcPr>
            <w:tcW w:w="1103" w:type="dxa"/>
            <w:tcBorders>
              <w:bottom w:val="single" w:sz="4" w:space="0" w:color="auto"/>
            </w:tcBorders>
          </w:tcPr>
          <w:p w14:paraId="73E5310F" w14:textId="77777777" w:rsidR="00C02F56" w:rsidRPr="000E3A33" w:rsidRDefault="00C02F56" w:rsidP="00607436">
            <w:pPr>
              <w:pStyle w:val="TAL"/>
            </w:pPr>
          </w:p>
        </w:tc>
        <w:tc>
          <w:tcPr>
            <w:tcW w:w="1999" w:type="dxa"/>
            <w:tcBorders>
              <w:bottom w:val="single" w:sz="4" w:space="0" w:color="auto"/>
            </w:tcBorders>
          </w:tcPr>
          <w:p w14:paraId="3A980130" w14:textId="77777777" w:rsidR="00C02F56" w:rsidRPr="000E3A33" w:rsidRDefault="00C02F56" w:rsidP="00607436">
            <w:pPr>
              <w:pStyle w:val="TAL"/>
            </w:pPr>
          </w:p>
        </w:tc>
      </w:tr>
      <w:tr w:rsidR="00C02F56" w:rsidRPr="000E3A33" w14:paraId="0D51C132" w14:textId="77777777" w:rsidTr="00607436">
        <w:trPr>
          <w:jc w:val="center"/>
        </w:trPr>
        <w:tc>
          <w:tcPr>
            <w:tcW w:w="1347" w:type="dxa"/>
            <w:tcBorders>
              <w:bottom w:val="single" w:sz="4" w:space="0" w:color="auto"/>
            </w:tcBorders>
            <w:shd w:val="clear" w:color="auto" w:fill="auto"/>
          </w:tcPr>
          <w:p w14:paraId="64173D77" w14:textId="77777777" w:rsidR="00C02F56" w:rsidRPr="000E3A33" w:rsidRDefault="00C02F56" w:rsidP="00607436">
            <w:pPr>
              <w:pStyle w:val="TAL"/>
            </w:pPr>
            <w:r w:rsidRPr="000E3A33">
              <w:rPr>
                <w:lang w:eastAsia="zh-CN"/>
              </w:rPr>
              <w:t>7.4</w:t>
            </w:r>
          </w:p>
        </w:tc>
        <w:tc>
          <w:tcPr>
            <w:tcW w:w="4460" w:type="dxa"/>
            <w:tcBorders>
              <w:bottom w:val="single" w:sz="4" w:space="0" w:color="auto"/>
            </w:tcBorders>
            <w:shd w:val="clear" w:color="auto" w:fill="auto"/>
          </w:tcPr>
          <w:p w14:paraId="6A9DD7C4" w14:textId="77777777" w:rsidR="00C02F56" w:rsidRPr="000E3A33" w:rsidRDefault="00C02F56" w:rsidP="00607436">
            <w:pPr>
              <w:pStyle w:val="TAL"/>
            </w:pPr>
            <w:r w:rsidRPr="000E3A33">
              <w:t>Maximum input level</w:t>
            </w:r>
          </w:p>
        </w:tc>
        <w:tc>
          <w:tcPr>
            <w:tcW w:w="850" w:type="dxa"/>
            <w:tcBorders>
              <w:bottom w:val="single" w:sz="4" w:space="0" w:color="auto"/>
            </w:tcBorders>
            <w:shd w:val="clear" w:color="auto" w:fill="auto"/>
          </w:tcPr>
          <w:p w14:paraId="446B7CBA" w14:textId="77777777" w:rsidR="00C02F56" w:rsidRPr="000E3A33" w:rsidRDefault="00C02F56" w:rsidP="00607436">
            <w:pPr>
              <w:pStyle w:val="TAC"/>
              <w:rPr>
                <w:lang w:eastAsia="zh-CN"/>
              </w:rPr>
            </w:pPr>
            <w:r w:rsidRPr="000E3A33">
              <w:rPr>
                <w:lang w:eastAsia="zh-CN"/>
              </w:rPr>
              <w:t>Rel-15</w:t>
            </w:r>
          </w:p>
        </w:tc>
        <w:tc>
          <w:tcPr>
            <w:tcW w:w="1128" w:type="dxa"/>
            <w:tcBorders>
              <w:bottom w:val="single" w:sz="4" w:space="0" w:color="auto"/>
            </w:tcBorders>
            <w:shd w:val="clear" w:color="auto" w:fill="auto"/>
          </w:tcPr>
          <w:p w14:paraId="6A9CD571" w14:textId="77777777" w:rsidR="00C02F56" w:rsidRPr="000E3A33" w:rsidRDefault="00C02F56" w:rsidP="00607436">
            <w:pPr>
              <w:pStyle w:val="TAL"/>
              <w:rPr>
                <w:lang w:eastAsia="zh-CN"/>
              </w:rPr>
            </w:pPr>
            <w:r w:rsidRPr="000E3A33">
              <w:rPr>
                <w:lang w:eastAsia="zh-CN"/>
              </w:rPr>
              <w:t>C001</w:t>
            </w:r>
          </w:p>
        </w:tc>
        <w:tc>
          <w:tcPr>
            <w:tcW w:w="3115" w:type="dxa"/>
            <w:tcBorders>
              <w:bottom w:val="single" w:sz="4" w:space="0" w:color="auto"/>
            </w:tcBorders>
            <w:shd w:val="clear" w:color="auto" w:fill="auto"/>
          </w:tcPr>
          <w:p w14:paraId="1DB54325" w14:textId="77777777" w:rsidR="00C02F56" w:rsidRPr="000E3A33" w:rsidRDefault="00C02F56" w:rsidP="00607436">
            <w:pPr>
              <w:pStyle w:val="TAL"/>
              <w:rPr>
                <w:lang w:eastAsia="zh-CN"/>
              </w:rPr>
            </w:pPr>
            <w:r w:rsidRPr="000E3A33">
              <w:rPr>
                <w:lang w:eastAsia="zh-CN"/>
              </w:rPr>
              <w:t>UEs supporting 5GS FR1</w:t>
            </w:r>
          </w:p>
        </w:tc>
        <w:tc>
          <w:tcPr>
            <w:tcW w:w="1553" w:type="dxa"/>
            <w:tcBorders>
              <w:bottom w:val="single" w:sz="4" w:space="0" w:color="auto"/>
            </w:tcBorders>
          </w:tcPr>
          <w:p w14:paraId="4DDD95EB" w14:textId="77777777" w:rsidR="00C02F56" w:rsidRPr="000E3A33" w:rsidRDefault="00C02F56" w:rsidP="00607436">
            <w:pPr>
              <w:pStyle w:val="TAL"/>
              <w:rPr>
                <w:lang w:eastAsia="zh-CN"/>
              </w:rPr>
            </w:pPr>
            <w:r w:rsidRPr="000E3A33">
              <w:rPr>
                <w:lang w:eastAsia="zh-CN"/>
              </w:rPr>
              <w:t>D001</w:t>
            </w:r>
          </w:p>
        </w:tc>
        <w:tc>
          <w:tcPr>
            <w:tcW w:w="1103" w:type="dxa"/>
            <w:tcBorders>
              <w:bottom w:val="single" w:sz="4" w:space="0" w:color="auto"/>
            </w:tcBorders>
          </w:tcPr>
          <w:p w14:paraId="48CD2A0B" w14:textId="77777777" w:rsidR="00C02F56" w:rsidRPr="000E3A33" w:rsidRDefault="00C02F56" w:rsidP="00607436">
            <w:pPr>
              <w:pStyle w:val="TAL"/>
            </w:pPr>
          </w:p>
        </w:tc>
        <w:tc>
          <w:tcPr>
            <w:tcW w:w="1999" w:type="dxa"/>
            <w:tcBorders>
              <w:bottom w:val="single" w:sz="4" w:space="0" w:color="auto"/>
            </w:tcBorders>
          </w:tcPr>
          <w:p w14:paraId="01D2C164" w14:textId="77777777" w:rsidR="00C02F56" w:rsidRPr="000E3A33" w:rsidRDefault="00C02F56" w:rsidP="00607436">
            <w:pPr>
              <w:pStyle w:val="TAL"/>
            </w:pPr>
            <w:r w:rsidRPr="000E3A33">
              <w:t>Skip TC 7.4 if UE supports NSA and TS 38.521-3 TC 7.4B.3 or 7.4B.4 has been executed.</w:t>
            </w:r>
          </w:p>
        </w:tc>
      </w:tr>
      <w:tr w:rsidR="00C02F56" w:rsidRPr="000E3A33" w14:paraId="5B30A98F" w14:textId="77777777" w:rsidTr="00607436">
        <w:trPr>
          <w:jc w:val="center"/>
        </w:trPr>
        <w:tc>
          <w:tcPr>
            <w:tcW w:w="1347" w:type="dxa"/>
            <w:tcBorders>
              <w:bottom w:val="single" w:sz="4" w:space="0" w:color="auto"/>
            </w:tcBorders>
            <w:shd w:val="clear" w:color="auto" w:fill="auto"/>
          </w:tcPr>
          <w:p w14:paraId="146D408F" w14:textId="77777777" w:rsidR="00C02F56" w:rsidRPr="000E3A33" w:rsidRDefault="00C02F56" w:rsidP="00607436">
            <w:pPr>
              <w:pStyle w:val="TAL"/>
              <w:rPr>
                <w:lang w:eastAsia="zh-CN"/>
              </w:rPr>
            </w:pPr>
            <w:r w:rsidRPr="000E3A33">
              <w:t>7.4A.1</w:t>
            </w:r>
          </w:p>
        </w:tc>
        <w:tc>
          <w:tcPr>
            <w:tcW w:w="4460" w:type="dxa"/>
            <w:tcBorders>
              <w:bottom w:val="single" w:sz="4" w:space="0" w:color="auto"/>
            </w:tcBorders>
            <w:shd w:val="clear" w:color="auto" w:fill="auto"/>
          </w:tcPr>
          <w:p w14:paraId="3E526A8F" w14:textId="77777777" w:rsidR="00C02F56" w:rsidRPr="000E3A33" w:rsidRDefault="00C02F56" w:rsidP="00607436">
            <w:pPr>
              <w:pStyle w:val="TAL"/>
            </w:pPr>
            <w:r w:rsidRPr="000E3A33">
              <w:t>Maximum input level for CA (2DL CA)</w:t>
            </w:r>
          </w:p>
        </w:tc>
        <w:tc>
          <w:tcPr>
            <w:tcW w:w="850" w:type="dxa"/>
            <w:tcBorders>
              <w:bottom w:val="single" w:sz="4" w:space="0" w:color="auto"/>
            </w:tcBorders>
            <w:shd w:val="clear" w:color="auto" w:fill="auto"/>
          </w:tcPr>
          <w:p w14:paraId="7ACEB884" w14:textId="77777777" w:rsidR="00C02F56" w:rsidRPr="000E3A33" w:rsidRDefault="00C02F56" w:rsidP="00607436">
            <w:pPr>
              <w:pStyle w:val="TAC"/>
              <w:rPr>
                <w:lang w:eastAsia="zh-CN"/>
              </w:rPr>
            </w:pPr>
            <w:r w:rsidRPr="000E3A33">
              <w:rPr>
                <w:rFonts w:eastAsia="宋体"/>
                <w:lang w:eastAsia="zh-CN"/>
              </w:rPr>
              <w:t>Rel-15</w:t>
            </w:r>
          </w:p>
        </w:tc>
        <w:tc>
          <w:tcPr>
            <w:tcW w:w="1128" w:type="dxa"/>
            <w:tcBorders>
              <w:bottom w:val="single" w:sz="4" w:space="0" w:color="auto"/>
            </w:tcBorders>
            <w:shd w:val="clear" w:color="auto" w:fill="auto"/>
          </w:tcPr>
          <w:p w14:paraId="678989E6" w14:textId="77777777" w:rsidR="00C02F56" w:rsidRPr="000E3A33" w:rsidRDefault="00C02F56" w:rsidP="00607436">
            <w:pPr>
              <w:pStyle w:val="TAL"/>
              <w:rPr>
                <w:lang w:eastAsia="zh-CN"/>
              </w:rPr>
            </w:pPr>
            <w:r w:rsidRPr="000E3A33">
              <w:rPr>
                <w:rFonts w:eastAsia="宋体"/>
                <w:lang w:eastAsia="zh-CN"/>
              </w:rPr>
              <w:t>C031</w:t>
            </w:r>
          </w:p>
        </w:tc>
        <w:tc>
          <w:tcPr>
            <w:tcW w:w="3115" w:type="dxa"/>
            <w:tcBorders>
              <w:bottom w:val="single" w:sz="4" w:space="0" w:color="auto"/>
            </w:tcBorders>
            <w:shd w:val="clear" w:color="auto" w:fill="auto"/>
          </w:tcPr>
          <w:p w14:paraId="227C36C4" w14:textId="77777777" w:rsidR="00C02F56" w:rsidRPr="000E3A33" w:rsidRDefault="00C02F56" w:rsidP="00607436">
            <w:pPr>
              <w:pStyle w:val="TAL"/>
              <w:rPr>
                <w:lang w:eastAsia="zh-CN"/>
              </w:rPr>
            </w:pPr>
            <w:r w:rsidRPr="000E3A33">
              <w:t>UEs supporting 5GS FR1 and CA (2DL CA)</w:t>
            </w:r>
          </w:p>
        </w:tc>
        <w:tc>
          <w:tcPr>
            <w:tcW w:w="1553" w:type="dxa"/>
            <w:tcBorders>
              <w:bottom w:val="single" w:sz="4" w:space="0" w:color="auto"/>
            </w:tcBorders>
          </w:tcPr>
          <w:p w14:paraId="124DBA7F" w14:textId="77777777" w:rsidR="00C02F56" w:rsidRPr="000E3A33" w:rsidRDefault="00C02F56" w:rsidP="00607436">
            <w:pPr>
              <w:pStyle w:val="TAL"/>
              <w:rPr>
                <w:lang w:eastAsia="zh-CN"/>
              </w:rPr>
            </w:pPr>
            <w:r w:rsidRPr="000E3A33">
              <w:rPr>
                <w:lang w:eastAsia="zh-CN"/>
              </w:rPr>
              <w:t>E016</w:t>
            </w:r>
          </w:p>
        </w:tc>
        <w:tc>
          <w:tcPr>
            <w:tcW w:w="1103" w:type="dxa"/>
            <w:tcBorders>
              <w:bottom w:val="single" w:sz="4" w:space="0" w:color="auto"/>
            </w:tcBorders>
          </w:tcPr>
          <w:p w14:paraId="4AF863F1" w14:textId="77777777" w:rsidR="00C02F56" w:rsidRPr="000E3A33" w:rsidRDefault="00C02F56" w:rsidP="00607436">
            <w:pPr>
              <w:pStyle w:val="TAL"/>
            </w:pPr>
          </w:p>
        </w:tc>
        <w:tc>
          <w:tcPr>
            <w:tcW w:w="1999" w:type="dxa"/>
            <w:tcBorders>
              <w:bottom w:val="single" w:sz="4" w:space="0" w:color="auto"/>
            </w:tcBorders>
          </w:tcPr>
          <w:p w14:paraId="361EEB2B" w14:textId="77777777" w:rsidR="00C02F56" w:rsidRPr="000E3A33" w:rsidRDefault="00C02F56" w:rsidP="00607436">
            <w:pPr>
              <w:pStyle w:val="TAL"/>
            </w:pPr>
          </w:p>
        </w:tc>
      </w:tr>
      <w:tr w:rsidR="00C02F56" w:rsidRPr="000E3A33" w14:paraId="4CF4F911" w14:textId="77777777" w:rsidTr="00607436">
        <w:trPr>
          <w:jc w:val="center"/>
        </w:trPr>
        <w:tc>
          <w:tcPr>
            <w:tcW w:w="1347" w:type="dxa"/>
            <w:tcBorders>
              <w:bottom w:val="nil"/>
            </w:tcBorders>
            <w:shd w:val="clear" w:color="auto" w:fill="auto"/>
          </w:tcPr>
          <w:p w14:paraId="74E5C417" w14:textId="77777777" w:rsidR="00C02F56" w:rsidRPr="000E3A33" w:rsidRDefault="00C02F56" w:rsidP="00607436">
            <w:pPr>
              <w:pStyle w:val="TAL"/>
              <w:rPr>
                <w:lang w:eastAsia="zh-CN"/>
              </w:rPr>
            </w:pPr>
            <w:r w:rsidRPr="000E3A33">
              <w:t>7.4A.2</w:t>
            </w:r>
          </w:p>
        </w:tc>
        <w:tc>
          <w:tcPr>
            <w:tcW w:w="4460" w:type="dxa"/>
            <w:tcBorders>
              <w:bottom w:val="nil"/>
            </w:tcBorders>
            <w:shd w:val="clear" w:color="auto" w:fill="auto"/>
          </w:tcPr>
          <w:p w14:paraId="2DA08AD6" w14:textId="77777777" w:rsidR="00C02F56" w:rsidRPr="000E3A33" w:rsidRDefault="00C02F56" w:rsidP="00607436">
            <w:pPr>
              <w:pStyle w:val="TAL"/>
            </w:pPr>
            <w:r w:rsidRPr="000E3A33">
              <w:t>Maximum input level for CA (3DL CA)</w:t>
            </w:r>
          </w:p>
        </w:tc>
        <w:tc>
          <w:tcPr>
            <w:tcW w:w="850" w:type="dxa"/>
            <w:tcBorders>
              <w:bottom w:val="single" w:sz="4" w:space="0" w:color="auto"/>
            </w:tcBorders>
            <w:shd w:val="clear" w:color="auto" w:fill="auto"/>
          </w:tcPr>
          <w:p w14:paraId="02FAFD8D" w14:textId="77777777" w:rsidR="00C02F56" w:rsidRPr="000E3A33" w:rsidRDefault="00C02F56" w:rsidP="00607436">
            <w:pPr>
              <w:pStyle w:val="TAC"/>
              <w:rPr>
                <w:lang w:eastAsia="zh-CN"/>
              </w:rPr>
            </w:pPr>
            <w:r w:rsidRPr="000E3A33">
              <w:rPr>
                <w:rFonts w:eastAsia="宋体"/>
                <w:lang w:eastAsia="zh-CN"/>
              </w:rPr>
              <w:t>Rel-16</w:t>
            </w:r>
          </w:p>
        </w:tc>
        <w:tc>
          <w:tcPr>
            <w:tcW w:w="1128" w:type="dxa"/>
            <w:tcBorders>
              <w:bottom w:val="single" w:sz="4" w:space="0" w:color="auto"/>
            </w:tcBorders>
            <w:shd w:val="clear" w:color="auto" w:fill="auto"/>
          </w:tcPr>
          <w:p w14:paraId="71DDBA79" w14:textId="77777777" w:rsidR="00C02F56" w:rsidRPr="000E3A33" w:rsidRDefault="00C02F56" w:rsidP="00607436">
            <w:pPr>
              <w:pStyle w:val="TAL"/>
              <w:rPr>
                <w:lang w:eastAsia="zh-CN"/>
              </w:rPr>
            </w:pPr>
            <w:r w:rsidRPr="000E3A33">
              <w:rPr>
                <w:rFonts w:eastAsia="宋体"/>
                <w:lang w:eastAsia="zh-CN"/>
              </w:rPr>
              <w:t>C033</w:t>
            </w:r>
          </w:p>
        </w:tc>
        <w:tc>
          <w:tcPr>
            <w:tcW w:w="3115" w:type="dxa"/>
            <w:tcBorders>
              <w:bottom w:val="single" w:sz="4" w:space="0" w:color="auto"/>
            </w:tcBorders>
            <w:shd w:val="clear" w:color="auto" w:fill="auto"/>
          </w:tcPr>
          <w:p w14:paraId="6247B343" w14:textId="77777777" w:rsidR="00C02F56" w:rsidRPr="000E3A33" w:rsidRDefault="00C02F56" w:rsidP="00607436">
            <w:pPr>
              <w:pStyle w:val="TAL"/>
              <w:rPr>
                <w:lang w:eastAsia="zh-CN"/>
              </w:rPr>
            </w:pPr>
            <w:r w:rsidRPr="000E3A33">
              <w:rPr>
                <w:lang w:eastAsia="zh-CN"/>
              </w:rPr>
              <w:t>UEs supporting 5GS FR1 and CA (3DL CA)</w:t>
            </w:r>
          </w:p>
        </w:tc>
        <w:tc>
          <w:tcPr>
            <w:tcW w:w="1553" w:type="dxa"/>
            <w:tcBorders>
              <w:bottom w:val="nil"/>
            </w:tcBorders>
          </w:tcPr>
          <w:p w14:paraId="73B4F31E" w14:textId="77777777" w:rsidR="00C02F56" w:rsidRPr="000E3A33" w:rsidRDefault="00C02F56" w:rsidP="00607436">
            <w:pPr>
              <w:pStyle w:val="TAL"/>
              <w:rPr>
                <w:lang w:eastAsia="zh-CN"/>
              </w:rPr>
            </w:pPr>
            <w:r w:rsidRPr="000E3A33">
              <w:rPr>
                <w:lang w:eastAsia="zh-CN"/>
              </w:rPr>
              <w:t>E017</w:t>
            </w:r>
          </w:p>
        </w:tc>
        <w:tc>
          <w:tcPr>
            <w:tcW w:w="1103" w:type="dxa"/>
            <w:tcBorders>
              <w:bottom w:val="nil"/>
            </w:tcBorders>
          </w:tcPr>
          <w:p w14:paraId="7FDFC7AC" w14:textId="77777777" w:rsidR="00C02F56" w:rsidRPr="000E3A33" w:rsidDel="00952494" w:rsidRDefault="00C02F56" w:rsidP="00607436">
            <w:pPr>
              <w:pStyle w:val="TAL"/>
            </w:pPr>
          </w:p>
        </w:tc>
        <w:tc>
          <w:tcPr>
            <w:tcW w:w="1999" w:type="dxa"/>
            <w:tcBorders>
              <w:bottom w:val="nil"/>
            </w:tcBorders>
          </w:tcPr>
          <w:p w14:paraId="46FC0267" w14:textId="77777777" w:rsidR="00C02F56" w:rsidRPr="000E3A33" w:rsidRDefault="00C02F56" w:rsidP="00607436">
            <w:pPr>
              <w:pStyle w:val="TAL"/>
            </w:pPr>
          </w:p>
        </w:tc>
      </w:tr>
      <w:tr w:rsidR="00C02F56" w:rsidRPr="000E3A33" w14:paraId="4DE30F2F" w14:textId="77777777" w:rsidTr="00607436">
        <w:trPr>
          <w:jc w:val="center"/>
        </w:trPr>
        <w:tc>
          <w:tcPr>
            <w:tcW w:w="1347" w:type="dxa"/>
            <w:tcBorders>
              <w:bottom w:val="single" w:sz="4" w:space="0" w:color="auto"/>
            </w:tcBorders>
            <w:shd w:val="clear" w:color="auto" w:fill="auto"/>
          </w:tcPr>
          <w:p w14:paraId="6D03DE3C" w14:textId="77777777" w:rsidR="00C02F56" w:rsidRPr="000E3A33" w:rsidRDefault="00C02F56" w:rsidP="00607436">
            <w:pPr>
              <w:pStyle w:val="TAL"/>
              <w:rPr>
                <w:lang w:eastAsia="zh-CN"/>
              </w:rPr>
            </w:pPr>
            <w:r w:rsidRPr="000E3A33">
              <w:t>7.4A.3</w:t>
            </w:r>
          </w:p>
        </w:tc>
        <w:tc>
          <w:tcPr>
            <w:tcW w:w="4460" w:type="dxa"/>
            <w:tcBorders>
              <w:bottom w:val="single" w:sz="4" w:space="0" w:color="auto"/>
            </w:tcBorders>
            <w:shd w:val="clear" w:color="auto" w:fill="auto"/>
          </w:tcPr>
          <w:p w14:paraId="48719490" w14:textId="77777777" w:rsidR="00C02F56" w:rsidRPr="000E3A33" w:rsidRDefault="00C02F56" w:rsidP="00607436">
            <w:pPr>
              <w:pStyle w:val="TAL"/>
            </w:pPr>
            <w:r w:rsidRPr="000E3A33">
              <w:t>Maximum input level for CA (4DL CA)</w:t>
            </w:r>
          </w:p>
        </w:tc>
        <w:tc>
          <w:tcPr>
            <w:tcW w:w="850" w:type="dxa"/>
            <w:tcBorders>
              <w:bottom w:val="single" w:sz="4" w:space="0" w:color="auto"/>
            </w:tcBorders>
            <w:shd w:val="clear" w:color="auto" w:fill="auto"/>
          </w:tcPr>
          <w:p w14:paraId="485D4063" w14:textId="77777777" w:rsidR="00C02F56" w:rsidRPr="000E3A33" w:rsidRDefault="00C02F56" w:rsidP="00607436">
            <w:pPr>
              <w:pStyle w:val="TAC"/>
              <w:rPr>
                <w:lang w:eastAsia="zh-CN"/>
              </w:rPr>
            </w:pPr>
            <w:r w:rsidRPr="000E3A33">
              <w:rPr>
                <w:rFonts w:eastAsia="宋体"/>
                <w:lang w:eastAsia="zh-CN"/>
              </w:rPr>
              <w:t>FFS</w:t>
            </w:r>
          </w:p>
        </w:tc>
        <w:tc>
          <w:tcPr>
            <w:tcW w:w="1128" w:type="dxa"/>
            <w:tcBorders>
              <w:bottom w:val="single" w:sz="4" w:space="0" w:color="auto"/>
            </w:tcBorders>
            <w:shd w:val="clear" w:color="auto" w:fill="auto"/>
          </w:tcPr>
          <w:p w14:paraId="3C7BFB45" w14:textId="77777777" w:rsidR="00C02F56" w:rsidRPr="000E3A33" w:rsidRDefault="00C02F56" w:rsidP="00607436">
            <w:pPr>
              <w:pStyle w:val="TAL"/>
              <w:rPr>
                <w:lang w:eastAsia="zh-CN"/>
              </w:rPr>
            </w:pPr>
            <w:r w:rsidRPr="000E3A33">
              <w:rPr>
                <w:rFonts w:eastAsia="宋体"/>
                <w:lang w:eastAsia="zh-CN"/>
              </w:rPr>
              <w:t>FFS</w:t>
            </w:r>
          </w:p>
        </w:tc>
        <w:tc>
          <w:tcPr>
            <w:tcW w:w="3115" w:type="dxa"/>
            <w:tcBorders>
              <w:bottom w:val="single" w:sz="4" w:space="0" w:color="auto"/>
            </w:tcBorders>
            <w:shd w:val="clear" w:color="auto" w:fill="auto"/>
          </w:tcPr>
          <w:p w14:paraId="7B634FB8" w14:textId="77777777" w:rsidR="00C02F56" w:rsidRPr="000E3A33" w:rsidRDefault="00C02F56" w:rsidP="00607436">
            <w:pPr>
              <w:pStyle w:val="TAL"/>
              <w:rPr>
                <w:lang w:eastAsia="zh-CN"/>
              </w:rPr>
            </w:pPr>
            <w:r w:rsidRPr="000E3A33">
              <w:rPr>
                <w:rFonts w:eastAsia="宋体"/>
                <w:lang w:eastAsia="zh-CN"/>
              </w:rPr>
              <w:t>FFS</w:t>
            </w:r>
          </w:p>
        </w:tc>
        <w:tc>
          <w:tcPr>
            <w:tcW w:w="1553" w:type="dxa"/>
            <w:tcBorders>
              <w:bottom w:val="single" w:sz="4" w:space="0" w:color="auto"/>
            </w:tcBorders>
          </w:tcPr>
          <w:p w14:paraId="2BF634E4" w14:textId="77777777" w:rsidR="00C02F56" w:rsidRPr="000E3A33" w:rsidRDefault="00C02F56" w:rsidP="00607436">
            <w:pPr>
              <w:pStyle w:val="TAL"/>
              <w:rPr>
                <w:lang w:eastAsia="zh-CN"/>
              </w:rPr>
            </w:pPr>
            <w:r w:rsidRPr="000E3A33">
              <w:rPr>
                <w:rFonts w:eastAsia="宋体"/>
                <w:lang w:eastAsia="zh-CN"/>
              </w:rPr>
              <w:t>FFS</w:t>
            </w:r>
          </w:p>
        </w:tc>
        <w:tc>
          <w:tcPr>
            <w:tcW w:w="1103" w:type="dxa"/>
            <w:tcBorders>
              <w:bottom w:val="single" w:sz="4" w:space="0" w:color="auto"/>
            </w:tcBorders>
          </w:tcPr>
          <w:p w14:paraId="1F57C9CD" w14:textId="77777777" w:rsidR="00C02F56" w:rsidRPr="000E3A33" w:rsidRDefault="00C02F56" w:rsidP="00607436">
            <w:pPr>
              <w:pStyle w:val="TAL"/>
            </w:pPr>
          </w:p>
        </w:tc>
        <w:tc>
          <w:tcPr>
            <w:tcW w:w="1999" w:type="dxa"/>
            <w:tcBorders>
              <w:bottom w:val="single" w:sz="4" w:space="0" w:color="auto"/>
            </w:tcBorders>
          </w:tcPr>
          <w:p w14:paraId="05E56F14" w14:textId="77777777" w:rsidR="00C02F56" w:rsidRPr="000E3A33" w:rsidRDefault="00C02F56" w:rsidP="00607436">
            <w:pPr>
              <w:pStyle w:val="TAL"/>
            </w:pPr>
            <w:r w:rsidRPr="000E3A33">
              <w:t>NOTE 1</w:t>
            </w:r>
          </w:p>
        </w:tc>
      </w:tr>
      <w:tr w:rsidR="00C02F56" w:rsidRPr="000E3A33" w14:paraId="09DA6DE0" w14:textId="77777777" w:rsidTr="00607436">
        <w:trPr>
          <w:jc w:val="center"/>
        </w:trPr>
        <w:tc>
          <w:tcPr>
            <w:tcW w:w="1347" w:type="dxa"/>
            <w:tcBorders>
              <w:bottom w:val="single" w:sz="4" w:space="0" w:color="auto"/>
            </w:tcBorders>
            <w:shd w:val="clear" w:color="auto" w:fill="auto"/>
          </w:tcPr>
          <w:p w14:paraId="1ACA4B67" w14:textId="77777777" w:rsidR="00C02F56" w:rsidRPr="000E3A33" w:rsidRDefault="00C02F56" w:rsidP="00607436">
            <w:pPr>
              <w:pStyle w:val="TAL"/>
              <w:rPr>
                <w:lang w:eastAsia="zh-CN"/>
              </w:rPr>
            </w:pPr>
            <w:r w:rsidRPr="000E3A33">
              <w:t>7.4D</w:t>
            </w:r>
          </w:p>
        </w:tc>
        <w:tc>
          <w:tcPr>
            <w:tcW w:w="4460" w:type="dxa"/>
            <w:tcBorders>
              <w:bottom w:val="single" w:sz="4" w:space="0" w:color="auto"/>
            </w:tcBorders>
            <w:shd w:val="clear" w:color="auto" w:fill="auto"/>
          </w:tcPr>
          <w:p w14:paraId="5DBB7347" w14:textId="77777777" w:rsidR="00C02F56" w:rsidRPr="000E3A33" w:rsidRDefault="00C02F56" w:rsidP="00607436">
            <w:pPr>
              <w:pStyle w:val="TAL"/>
            </w:pPr>
            <w:r w:rsidRPr="000E3A33">
              <w:t>Maximum input level</w:t>
            </w:r>
            <w:r w:rsidRPr="000E3A33">
              <w:rPr>
                <w:lang w:eastAsia="zh-CN"/>
              </w:rPr>
              <w:t xml:space="preserve"> for UL-MIMO</w:t>
            </w:r>
          </w:p>
        </w:tc>
        <w:tc>
          <w:tcPr>
            <w:tcW w:w="850" w:type="dxa"/>
            <w:tcBorders>
              <w:bottom w:val="single" w:sz="4" w:space="0" w:color="auto"/>
            </w:tcBorders>
            <w:shd w:val="clear" w:color="auto" w:fill="auto"/>
          </w:tcPr>
          <w:p w14:paraId="7B4241DB" w14:textId="77777777" w:rsidR="00C02F56" w:rsidRPr="000E3A33" w:rsidRDefault="00C02F56" w:rsidP="00607436">
            <w:pPr>
              <w:pStyle w:val="TAC"/>
              <w:rPr>
                <w:lang w:eastAsia="zh-CN"/>
              </w:rPr>
            </w:pPr>
            <w:r w:rsidRPr="000E3A33">
              <w:rPr>
                <w:lang w:eastAsia="zh-CN"/>
              </w:rPr>
              <w:t>Rel-15</w:t>
            </w:r>
          </w:p>
        </w:tc>
        <w:tc>
          <w:tcPr>
            <w:tcW w:w="1128" w:type="dxa"/>
            <w:tcBorders>
              <w:bottom w:val="single" w:sz="4" w:space="0" w:color="auto"/>
            </w:tcBorders>
            <w:shd w:val="clear" w:color="auto" w:fill="auto"/>
          </w:tcPr>
          <w:p w14:paraId="37E5714F" w14:textId="77777777" w:rsidR="00C02F56" w:rsidRPr="000E3A33" w:rsidRDefault="00C02F56" w:rsidP="00607436">
            <w:pPr>
              <w:pStyle w:val="TAL"/>
              <w:rPr>
                <w:lang w:eastAsia="zh-CN"/>
              </w:rPr>
            </w:pPr>
            <w:r w:rsidRPr="000E3A33">
              <w:rPr>
                <w:lang w:eastAsia="zh-CN"/>
              </w:rPr>
              <w:t>C003</w:t>
            </w:r>
          </w:p>
        </w:tc>
        <w:tc>
          <w:tcPr>
            <w:tcW w:w="3115" w:type="dxa"/>
            <w:tcBorders>
              <w:bottom w:val="single" w:sz="4" w:space="0" w:color="auto"/>
            </w:tcBorders>
            <w:shd w:val="clear" w:color="auto" w:fill="auto"/>
          </w:tcPr>
          <w:p w14:paraId="7838BC30" w14:textId="77777777" w:rsidR="00C02F56" w:rsidRPr="000E3A33" w:rsidRDefault="00C02F56" w:rsidP="00607436">
            <w:pPr>
              <w:pStyle w:val="TAL"/>
              <w:rPr>
                <w:lang w:eastAsia="zh-CN"/>
              </w:rPr>
            </w:pPr>
            <w:r w:rsidRPr="000E3A33">
              <w:rPr>
                <w:lang w:eastAsia="zh-CN"/>
              </w:rPr>
              <w:t>UEs supporting 5GS FR1 and UL-MIMO</w:t>
            </w:r>
          </w:p>
        </w:tc>
        <w:tc>
          <w:tcPr>
            <w:tcW w:w="1553" w:type="dxa"/>
            <w:tcBorders>
              <w:bottom w:val="single" w:sz="4" w:space="0" w:color="auto"/>
            </w:tcBorders>
          </w:tcPr>
          <w:p w14:paraId="33986B22" w14:textId="77777777" w:rsidR="00C02F56" w:rsidRPr="000E3A33" w:rsidRDefault="00C02F56" w:rsidP="00607436">
            <w:pPr>
              <w:pStyle w:val="TAL"/>
              <w:rPr>
                <w:lang w:eastAsia="zh-CN"/>
              </w:rPr>
            </w:pPr>
            <w:r w:rsidRPr="000E3A33">
              <w:rPr>
                <w:lang w:eastAsia="zh-CN"/>
              </w:rPr>
              <w:t>D001</w:t>
            </w:r>
          </w:p>
        </w:tc>
        <w:tc>
          <w:tcPr>
            <w:tcW w:w="1103" w:type="dxa"/>
            <w:tcBorders>
              <w:bottom w:val="single" w:sz="4" w:space="0" w:color="auto"/>
            </w:tcBorders>
          </w:tcPr>
          <w:p w14:paraId="7952CE31" w14:textId="77777777" w:rsidR="00C02F56" w:rsidRPr="000E3A33" w:rsidRDefault="00C02F56" w:rsidP="00607436">
            <w:pPr>
              <w:pStyle w:val="TAL"/>
            </w:pPr>
          </w:p>
        </w:tc>
        <w:tc>
          <w:tcPr>
            <w:tcW w:w="1999" w:type="dxa"/>
            <w:tcBorders>
              <w:bottom w:val="single" w:sz="4" w:space="0" w:color="auto"/>
            </w:tcBorders>
          </w:tcPr>
          <w:p w14:paraId="78BD1BA4" w14:textId="77777777" w:rsidR="00C02F56" w:rsidRPr="000E3A33" w:rsidRDefault="00C02F56" w:rsidP="00607436">
            <w:pPr>
              <w:pStyle w:val="TAL"/>
            </w:pPr>
          </w:p>
        </w:tc>
      </w:tr>
      <w:tr w:rsidR="00C02F56" w:rsidRPr="000E3A33" w14:paraId="1F44E841" w14:textId="77777777" w:rsidTr="00607436">
        <w:trPr>
          <w:jc w:val="center"/>
        </w:trPr>
        <w:tc>
          <w:tcPr>
            <w:tcW w:w="1347" w:type="dxa"/>
            <w:tcBorders>
              <w:bottom w:val="single" w:sz="4" w:space="0" w:color="auto"/>
            </w:tcBorders>
            <w:shd w:val="clear" w:color="auto" w:fill="auto"/>
          </w:tcPr>
          <w:p w14:paraId="1BB5D144" w14:textId="77777777" w:rsidR="00C02F56" w:rsidRPr="000E3A33" w:rsidRDefault="00C02F56" w:rsidP="00607436">
            <w:pPr>
              <w:pStyle w:val="TAL"/>
            </w:pPr>
            <w:r w:rsidRPr="000E3A33">
              <w:t>7.5</w:t>
            </w:r>
          </w:p>
        </w:tc>
        <w:tc>
          <w:tcPr>
            <w:tcW w:w="4460" w:type="dxa"/>
            <w:tcBorders>
              <w:bottom w:val="single" w:sz="4" w:space="0" w:color="auto"/>
            </w:tcBorders>
            <w:shd w:val="clear" w:color="auto" w:fill="auto"/>
          </w:tcPr>
          <w:p w14:paraId="2929DB98" w14:textId="77777777" w:rsidR="00C02F56" w:rsidRPr="000E3A33" w:rsidRDefault="00C02F56" w:rsidP="00607436">
            <w:pPr>
              <w:pStyle w:val="TAL"/>
            </w:pPr>
            <w:r w:rsidRPr="000E3A33">
              <w:t>Adjacent channel selectivity</w:t>
            </w:r>
          </w:p>
        </w:tc>
        <w:tc>
          <w:tcPr>
            <w:tcW w:w="850" w:type="dxa"/>
            <w:tcBorders>
              <w:bottom w:val="single" w:sz="4" w:space="0" w:color="auto"/>
            </w:tcBorders>
            <w:shd w:val="clear" w:color="auto" w:fill="auto"/>
          </w:tcPr>
          <w:p w14:paraId="45DA3168" w14:textId="77777777" w:rsidR="00C02F56" w:rsidRPr="000E3A33" w:rsidRDefault="00C02F56" w:rsidP="00607436">
            <w:pPr>
              <w:pStyle w:val="TAC"/>
              <w:rPr>
                <w:lang w:eastAsia="zh-CN"/>
              </w:rPr>
            </w:pPr>
            <w:r w:rsidRPr="000E3A33">
              <w:rPr>
                <w:lang w:eastAsia="zh-CN"/>
              </w:rPr>
              <w:t>Rel-15</w:t>
            </w:r>
          </w:p>
        </w:tc>
        <w:tc>
          <w:tcPr>
            <w:tcW w:w="1128" w:type="dxa"/>
            <w:tcBorders>
              <w:bottom w:val="single" w:sz="4" w:space="0" w:color="auto"/>
            </w:tcBorders>
            <w:shd w:val="clear" w:color="auto" w:fill="auto"/>
          </w:tcPr>
          <w:p w14:paraId="5EA63ECB" w14:textId="77777777" w:rsidR="00C02F56" w:rsidRPr="000E3A33" w:rsidRDefault="00C02F56" w:rsidP="00607436">
            <w:pPr>
              <w:pStyle w:val="TAL"/>
              <w:rPr>
                <w:lang w:eastAsia="zh-CN"/>
              </w:rPr>
            </w:pPr>
            <w:r w:rsidRPr="000E3A33">
              <w:rPr>
                <w:lang w:eastAsia="zh-CN"/>
              </w:rPr>
              <w:t>C001</w:t>
            </w:r>
          </w:p>
        </w:tc>
        <w:tc>
          <w:tcPr>
            <w:tcW w:w="3115" w:type="dxa"/>
            <w:tcBorders>
              <w:bottom w:val="single" w:sz="4" w:space="0" w:color="auto"/>
            </w:tcBorders>
            <w:shd w:val="clear" w:color="auto" w:fill="auto"/>
          </w:tcPr>
          <w:p w14:paraId="2AC3CDAF" w14:textId="77777777" w:rsidR="00C02F56" w:rsidRPr="000E3A33" w:rsidRDefault="00C02F56" w:rsidP="00607436">
            <w:pPr>
              <w:pStyle w:val="TAL"/>
              <w:rPr>
                <w:lang w:eastAsia="zh-CN"/>
              </w:rPr>
            </w:pPr>
            <w:r w:rsidRPr="000E3A33">
              <w:rPr>
                <w:lang w:eastAsia="zh-CN"/>
              </w:rPr>
              <w:t>UEs supporting 5GS FR1</w:t>
            </w:r>
          </w:p>
        </w:tc>
        <w:tc>
          <w:tcPr>
            <w:tcW w:w="1553" w:type="dxa"/>
            <w:tcBorders>
              <w:bottom w:val="single" w:sz="4" w:space="0" w:color="auto"/>
            </w:tcBorders>
          </w:tcPr>
          <w:p w14:paraId="34B6878B" w14:textId="77777777" w:rsidR="00C02F56" w:rsidRPr="000E3A33" w:rsidRDefault="00C02F56" w:rsidP="00607436">
            <w:pPr>
              <w:pStyle w:val="TAL"/>
              <w:rPr>
                <w:lang w:eastAsia="zh-CN"/>
              </w:rPr>
            </w:pPr>
            <w:r w:rsidRPr="000E3A33">
              <w:rPr>
                <w:lang w:eastAsia="zh-CN"/>
              </w:rPr>
              <w:t>D001</w:t>
            </w:r>
          </w:p>
        </w:tc>
        <w:tc>
          <w:tcPr>
            <w:tcW w:w="1103" w:type="dxa"/>
            <w:tcBorders>
              <w:bottom w:val="single" w:sz="4" w:space="0" w:color="auto"/>
            </w:tcBorders>
          </w:tcPr>
          <w:p w14:paraId="597AB896" w14:textId="77777777" w:rsidR="00C02F56" w:rsidRPr="000E3A33" w:rsidRDefault="00C02F56" w:rsidP="00607436">
            <w:pPr>
              <w:pStyle w:val="TAL"/>
            </w:pPr>
          </w:p>
        </w:tc>
        <w:tc>
          <w:tcPr>
            <w:tcW w:w="1999" w:type="dxa"/>
            <w:tcBorders>
              <w:bottom w:val="single" w:sz="4" w:space="0" w:color="auto"/>
            </w:tcBorders>
          </w:tcPr>
          <w:p w14:paraId="54082B35" w14:textId="77777777" w:rsidR="00C02F56" w:rsidRPr="000E3A33" w:rsidRDefault="00C02F56" w:rsidP="00607436">
            <w:pPr>
              <w:pStyle w:val="TAL"/>
            </w:pPr>
            <w:r w:rsidRPr="000E3A33">
              <w:t>NOTE 1</w:t>
            </w:r>
          </w:p>
          <w:p w14:paraId="586E6C7D" w14:textId="77777777" w:rsidR="00C02F56" w:rsidRPr="000E3A33" w:rsidRDefault="00C02F56" w:rsidP="00607436">
            <w:pPr>
              <w:pStyle w:val="TAL"/>
            </w:pPr>
            <w:r w:rsidRPr="000E3A33">
              <w:t>Skip TC 7.5 if UE supports NSA and TS 38.521-3 TC 7.5B.2 or 7.5B.3 has been executed.</w:t>
            </w:r>
          </w:p>
        </w:tc>
      </w:tr>
      <w:tr w:rsidR="00C02F56" w:rsidRPr="000E3A33" w14:paraId="7D4F96BE" w14:textId="77777777" w:rsidTr="00607436">
        <w:trPr>
          <w:jc w:val="center"/>
        </w:trPr>
        <w:tc>
          <w:tcPr>
            <w:tcW w:w="1347" w:type="dxa"/>
            <w:tcBorders>
              <w:bottom w:val="single" w:sz="4" w:space="0" w:color="auto"/>
            </w:tcBorders>
            <w:shd w:val="clear" w:color="auto" w:fill="auto"/>
          </w:tcPr>
          <w:p w14:paraId="318ECE38" w14:textId="77777777" w:rsidR="00C02F56" w:rsidRPr="000E3A33" w:rsidRDefault="00C02F56" w:rsidP="00607436">
            <w:pPr>
              <w:pStyle w:val="TAL"/>
            </w:pPr>
            <w:r w:rsidRPr="000E3A33">
              <w:lastRenderedPageBreak/>
              <w:t>7.5A.1</w:t>
            </w:r>
          </w:p>
        </w:tc>
        <w:tc>
          <w:tcPr>
            <w:tcW w:w="4460" w:type="dxa"/>
            <w:tcBorders>
              <w:bottom w:val="single" w:sz="4" w:space="0" w:color="auto"/>
            </w:tcBorders>
            <w:shd w:val="clear" w:color="auto" w:fill="auto"/>
          </w:tcPr>
          <w:p w14:paraId="4E8A148F" w14:textId="77777777" w:rsidR="00C02F56" w:rsidRPr="000E3A33" w:rsidRDefault="00C02F56" w:rsidP="00607436">
            <w:pPr>
              <w:pStyle w:val="TAL"/>
            </w:pPr>
            <w:r w:rsidRPr="000E3A33">
              <w:t>Adjacent channel selectivity for 2DL CA</w:t>
            </w:r>
          </w:p>
        </w:tc>
        <w:tc>
          <w:tcPr>
            <w:tcW w:w="850" w:type="dxa"/>
            <w:tcBorders>
              <w:bottom w:val="single" w:sz="4" w:space="0" w:color="auto"/>
            </w:tcBorders>
            <w:shd w:val="clear" w:color="auto" w:fill="auto"/>
          </w:tcPr>
          <w:p w14:paraId="2243801A" w14:textId="77777777" w:rsidR="00C02F56" w:rsidRPr="000E3A33" w:rsidRDefault="00C02F56" w:rsidP="00607436">
            <w:pPr>
              <w:pStyle w:val="TAC"/>
              <w:rPr>
                <w:lang w:eastAsia="zh-CN"/>
              </w:rPr>
            </w:pPr>
            <w:r w:rsidRPr="000E3A33">
              <w:rPr>
                <w:rFonts w:eastAsia="宋体"/>
                <w:lang w:eastAsia="zh-CN"/>
              </w:rPr>
              <w:t>Rel-15</w:t>
            </w:r>
          </w:p>
        </w:tc>
        <w:tc>
          <w:tcPr>
            <w:tcW w:w="1128" w:type="dxa"/>
            <w:tcBorders>
              <w:bottom w:val="single" w:sz="4" w:space="0" w:color="auto"/>
            </w:tcBorders>
            <w:shd w:val="clear" w:color="auto" w:fill="auto"/>
          </w:tcPr>
          <w:p w14:paraId="12962A3C" w14:textId="77777777" w:rsidR="00C02F56" w:rsidRPr="000E3A33" w:rsidRDefault="00C02F56" w:rsidP="00607436">
            <w:pPr>
              <w:pStyle w:val="TAL"/>
              <w:rPr>
                <w:lang w:eastAsia="zh-CN"/>
              </w:rPr>
            </w:pPr>
            <w:r w:rsidRPr="000E3A33">
              <w:rPr>
                <w:rFonts w:eastAsia="宋体"/>
                <w:lang w:eastAsia="zh-CN"/>
              </w:rPr>
              <w:t>C031</w:t>
            </w:r>
          </w:p>
        </w:tc>
        <w:tc>
          <w:tcPr>
            <w:tcW w:w="3115" w:type="dxa"/>
            <w:tcBorders>
              <w:bottom w:val="single" w:sz="4" w:space="0" w:color="auto"/>
            </w:tcBorders>
            <w:shd w:val="clear" w:color="auto" w:fill="auto"/>
          </w:tcPr>
          <w:p w14:paraId="25DEE989" w14:textId="77777777" w:rsidR="00C02F56" w:rsidRPr="000E3A33" w:rsidRDefault="00C02F56" w:rsidP="00607436">
            <w:pPr>
              <w:pStyle w:val="TAL"/>
              <w:rPr>
                <w:lang w:eastAsia="zh-CN"/>
              </w:rPr>
            </w:pPr>
            <w:r w:rsidRPr="000E3A33">
              <w:t>UEs supporting 5GS FR1 and CA (2DL CA)</w:t>
            </w:r>
          </w:p>
        </w:tc>
        <w:tc>
          <w:tcPr>
            <w:tcW w:w="1553" w:type="dxa"/>
            <w:tcBorders>
              <w:bottom w:val="single" w:sz="4" w:space="0" w:color="auto"/>
            </w:tcBorders>
          </w:tcPr>
          <w:p w14:paraId="73B1E6E9" w14:textId="77777777" w:rsidR="00C02F56" w:rsidRPr="000E3A33" w:rsidRDefault="00C02F56" w:rsidP="00607436">
            <w:pPr>
              <w:pStyle w:val="TAL"/>
              <w:rPr>
                <w:lang w:eastAsia="zh-CN"/>
              </w:rPr>
            </w:pPr>
            <w:r w:rsidRPr="000E3A33">
              <w:rPr>
                <w:lang w:eastAsia="zh-CN"/>
              </w:rPr>
              <w:t>E016</w:t>
            </w:r>
          </w:p>
        </w:tc>
        <w:tc>
          <w:tcPr>
            <w:tcW w:w="1103" w:type="dxa"/>
            <w:tcBorders>
              <w:bottom w:val="single" w:sz="4" w:space="0" w:color="auto"/>
            </w:tcBorders>
          </w:tcPr>
          <w:p w14:paraId="0AF4770D" w14:textId="77777777" w:rsidR="00C02F56" w:rsidRPr="000E3A33" w:rsidRDefault="00C02F56" w:rsidP="00607436">
            <w:pPr>
              <w:pStyle w:val="TAL"/>
            </w:pPr>
          </w:p>
        </w:tc>
        <w:tc>
          <w:tcPr>
            <w:tcW w:w="1999" w:type="dxa"/>
            <w:tcBorders>
              <w:bottom w:val="single" w:sz="4" w:space="0" w:color="auto"/>
            </w:tcBorders>
          </w:tcPr>
          <w:p w14:paraId="5F87F1AE" w14:textId="77777777" w:rsidR="00C02F56" w:rsidRPr="000E3A33" w:rsidRDefault="00C02F56" w:rsidP="00607436">
            <w:pPr>
              <w:pStyle w:val="TAL"/>
            </w:pPr>
          </w:p>
        </w:tc>
      </w:tr>
      <w:tr w:rsidR="00C02F56" w:rsidRPr="000E3A33" w14:paraId="27B1DC0E" w14:textId="77777777" w:rsidTr="00607436">
        <w:trPr>
          <w:jc w:val="center"/>
        </w:trPr>
        <w:tc>
          <w:tcPr>
            <w:tcW w:w="1347" w:type="dxa"/>
            <w:tcBorders>
              <w:bottom w:val="single" w:sz="4" w:space="0" w:color="auto"/>
            </w:tcBorders>
            <w:shd w:val="clear" w:color="auto" w:fill="auto"/>
          </w:tcPr>
          <w:p w14:paraId="715704DC" w14:textId="77777777" w:rsidR="00C02F56" w:rsidRPr="000E3A33" w:rsidRDefault="00C02F56" w:rsidP="00607436">
            <w:pPr>
              <w:pStyle w:val="TAL"/>
            </w:pPr>
            <w:r w:rsidRPr="000E3A33">
              <w:t>7.5A.2</w:t>
            </w:r>
          </w:p>
        </w:tc>
        <w:tc>
          <w:tcPr>
            <w:tcW w:w="4460" w:type="dxa"/>
            <w:tcBorders>
              <w:bottom w:val="single" w:sz="4" w:space="0" w:color="auto"/>
            </w:tcBorders>
            <w:shd w:val="clear" w:color="auto" w:fill="auto"/>
          </w:tcPr>
          <w:p w14:paraId="32626648" w14:textId="77777777" w:rsidR="00C02F56" w:rsidRPr="000E3A33" w:rsidRDefault="00C02F56" w:rsidP="00607436">
            <w:pPr>
              <w:pStyle w:val="TAL"/>
            </w:pPr>
            <w:r w:rsidRPr="000E3A33">
              <w:t>Adjacent channel selectivity for 3DL CA</w:t>
            </w:r>
          </w:p>
        </w:tc>
        <w:tc>
          <w:tcPr>
            <w:tcW w:w="850" w:type="dxa"/>
            <w:tcBorders>
              <w:bottom w:val="single" w:sz="4" w:space="0" w:color="auto"/>
            </w:tcBorders>
            <w:shd w:val="clear" w:color="auto" w:fill="auto"/>
          </w:tcPr>
          <w:p w14:paraId="03FAA377" w14:textId="77777777" w:rsidR="00C02F56" w:rsidRPr="000E3A33" w:rsidRDefault="00C02F56" w:rsidP="00607436">
            <w:pPr>
              <w:pStyle w:val="TAC"/>
              <w:rPr>
                <w:rFonts w:eastAsia="宋体"/>
                <w:lang w:eastAsia="zh-CN"/>
              </w:rPr>
            </w:pPr>
            <w:r w:rsidRPr="000E3A33">
              <w:rPr>
                <w:rFonts w:eastAsia="宋体"/>
                <w:lang w:eastAsia="zh-CN"/>
              </w:rPr>
              <w:t>FFS</w:t>
            </w:r>
          </w:p>
        </w:tc>
        <w:tc>
          <w:tcPr>
            <w:tcW w:w="1128" w:type="dxa"/>
            <w:tcBorders>
              <w:bottom w:val="single" w:sz="4" w:space="0" w:color="auto"/>
            </w:tcBorders>
            <w:shd w:val="clear" w:color="auto" w:fill="auto"/>
          </w:tcPr>
          <w:p w14:paraId="415DAE66" w14:textId="77777777" w:rsidR="00C02F56" w:rsidRPr="000E3A33" w:rsidRDefault="00C02F56" w:rsidP="00607436">
            <w:pPr>
              <w:pStyle w:val="TAL"/>
              <w:rPr>
                <w:rFonts w:eastAsia="宋体"/>
                <w:lang w:eastAsia="zh-CN"/>
              </w:rPr>
            </w:pPr>
            <w:r w:rsidRPr="000E3A33">
              <w:rPr>
                <w:rFonts w:eastAsia="宋体"/>
                <w:lang w:eastAsia="zh-CN"/>
              </w:rPr>
              <w:t>FFS</w:t>
            </w:r>
          </w:p>
        </w:tc>
        <w:tc>
          <w:tcPr>
            <w:tcW w:w="3115" w:type="dxa"/>
            <w:tcBorders>
              <w:bottom w:val="single" w:sz="4" w:space="0" w:color="auto"/>
            </w:tcBorders>
            <w:shd w:val="clear" w:color="auto" w:fill="auto"/>
          </w:tcPr>
          <w:p w14:paraId="41F8524D" w14:textId="77777777" w:rsidR="00C02F56" w:rsidRPr="000E3A33" w:rsidRDefault="00C02F56" w:rsidP="00607436">
            <w:pPr>
              <w:pStyle w:val="TAL"/>
              <w:rPr>
                <w:rFonts w:eastAsia="宋体"/>
                <w:lang w:eastAsia="zh-CN"/>
              </w:rPr>
            </w:pPr>
            <w:r w:rsidRPr="000E3A33">
              <w:rPr>
                <w:rFonts w:eastAsia="宋体"/>
                <w:lang w:eastAsia="zh-CN"/>
              </w:rPr>
              <w:t>FFS</w:t>
            </w:r>
          </w:p>
        </w:tc>
        <w:tc>
          <w:tcPr>
            <w:tcW w:w="1553" w:type="dxa"/>
            <w:tcBorders>
              <w:bottom w:val="single" w:sz="4" w:space="0" w:color="auto"/>
            </w:tcBorders>
          </w:tcPr>
          <w:p w14:paraId="6E7A263E" w14:textId="77777777" w:rsidR="00C02F56" w:rsidRPr="000E3A33" w:rsidRDefault="00C02F56" w:rsidP="00607436">
            <w:pPr>
              <w:pStyle w:val="TAL"/>
              <w:rPr>
                <w:rFonts w:eastAsia="宋体"/>
                <w:lang w:eastAsia="zh-CN"/>
              </w:rPr>
            </w:pPr>
            <w:r w:rsidRPr="000E3A33">
              <w:rPr>
                <w:rFonts w:eastAsia="宋体"/>
                <w:lang w:eastAsia="zh-CN"/>
              </w:rPr>
              <w:t>FFS</w:t>
            </w:r>
          </w:p>
        </w:tc>
        <w:tc>
          <w:tcPr>
            <w:tcW w:w="1103" w:type="dxa"/>
            <w:tcBorders>
              <w:bottom w:val="single" w:sz="4" w:space="0" w:color="auto"/>
            </w:tcBorders>
          </w:tcPr>
          <w:p w14:paraId="5F1A034B" w14:textId="77777777" w:rsidR="00C02F56" w:rsidRPr="000E3A33" w:rsidRDefault="00C02F56" w:rsidP="00607436">
            <w:pPr>
              <w:pStyle w:val="TAL"/>
            </w:pPr>
          </w:p>
        </w:tc>
        <w:tc>
          <w:tcPr>
            <w:tcW w:w="1999" w:type="dxa"/>
            <w:tcBorders>
              <w:bottom w:val="single" w:sz="4" w:space="0" w:color="auto"/>
            </w:tcBorders>
          </w:tcPr>
          <w:p w14:paraId="03FD4E4F" w14:textId="77777777" w:rsidR="00C02F56" w:rsidRPr="000E3A33" w:rsidRDefault="00C02F56" w:rsidP="00607436">
            <w:pPr>
              <w:pStyle w:val="TAL"/>
            </w:pPr>
            <w:r w:rsidRPr="000E3A33">
              <w:t>NOTE 1</w:t>
            </w:r>
          </w:p>
        </w:tc>
      </w:tr>
      <w:tr w:rsidR="00C02F56" w:rsidRPr="000E3A33" w14:paraId="1FC85E15" w14:textId="77777777" w:rsidTr="00607436">
        <w:trPr>
          <w:jc w:val="center"/>
        </w:trPr>
        <w:tc>
          <w:tcPr>
            <w:tcW w:w="1347" w:type="dxa"/>
            <w:tcBorders>
              <w:bottom w:val="single" w:sz="4" w:space="0" w:color="auto"/>
            </w:tcBorders>
            <w:shd w:val="clear" w:color="auto" w:fill="auto"/>
          </w:tcPr>
          <w:p w14:paraId="6D53D721" w14:textId="77777777" w:rsidR="00C02F56" w:rsidRPr="000E3A33" w:rsidRDefault="00C02F56" w:rsidP="00607436">
            <w:pPr>
              <w:pStyle w:val="TAL"/>
            </w:pPr>
            <w:r w:rsidRPr="000E3A33">
              <w:t>7.5A.3</w:t>
            </w:r>
          </w:p>
        </w:tc>
        <w:tc>
          <w:tcPr>
            <w:tcW w:w="4460" w:type="dxa"/>
            <w:tcBorders>
              <w:bottom w:val="single" w:sz="4" w:space="0" w:color="auto"/>
            </w:tcBorders>
            <w:shd w:val="clear" w:color="auto" w:fill="auto"/>
          </w:tcPr>
          <w:p w14:paraId="44710938" w14:textId="77777777" w:rsidR="00C02F56" w:rsidRPr="000E3A33" w:rsidRDefault="00C02F56" w:rsidP="00607436">
            <w:pPr>
              <w:pStyle w:val="TAL"/>
            </w:pPr>
            <w:r w:rsidRPr="000E3A33">
              <w:t>Adjacent channel selectivity for 4DL CA</w:t>
            </w:r>
          </w:p>
        </w:tc>
        <w:tc>
          <w:tcPr>
            <w:tcW w:w="850" w:type="dxa"/>
            <w:tcBorders>
              <w:bottom w:val="single" w:sz="4" w:space="0" w:color="auto"/>
            </w:tcBorders>
            <w:shd w:val="clear" w:color="auto" w:fill="auto"/>
          </w:tcPr>
          <w:p w14:paraId="3F7B897A" w14:textId="77777777" w:rsidR="00C02F56" w:rsidRPr="000E3A33" w:rsidRDefault="00C02F56" w:rsidP="00607436">
            <w:pPr>
              <w:pStyle w:val="TAC"/>
              <w:rPr>
                <w:rFonts w:eastAsia="宋体"/>
                <w:lang w:eastAsia="zh-CN"/>
              </w:rPr>
            </w:pPr>
            <w:r w:rsidRPr="000E3A33">
              <w:rPr>
                <w:rFonts w:eastAsia="宋体"/>
                <w:lang w:eastAsia="zh-CN"/>
              </w:rPr>
              <w:t>FFS</w:t>
            </w:r>
          </w:p>
        </w:tc>
        <w:tc>
          <w:tcPr>
            <w:tcW w:w="1128" w:type="dxa"/>
            <w:tcBorders>
              <w:bottom w:val="single" w:sz="4" w:space="0" w:color="auto"/>
            </w:tcBorders>
            <w:shd w:val="clear" w:color="auto" w:fill="auto"/>
          </w:tcPr>
          <w:p w14:paraId="0155E8E3" w14:textId="77777777" w:rsidR="00C02F56" w:rsidRPr="000E3A33" w:rsidRDefault="00C02F56" w:rsidP="00607436">
            <w:pPr>
              <w:pStyle w:val="TAL"/>
              <w:rPr>
                <w:rFonts w:eastAsia="宋体"/>
                <w:lang w:eastAsia="zh-CN"/>
              </w:rPr>
            </w:pPr>
            <w:r w:rsidRPr="000E3A33">
              <w:rPr>
                <w:rFonts w:eastAsia="宋体"/>
                <w:lang w:eastAsia="zh-CN"/>
              </w:rPr>
              <w:t>FFS</w:t>
            </w:r>
          </w:p>
        </w:tc>
        <w:tc>
          <w:tcPr>
            <w:tcW w:w="3115" w:type="dxa"/>
            <w:tcBorders>
              <w:bottom w:val="single" w:sz="4" w:space="0" w:color="auto"/>
            </w:tcBorders>
            <w:shd w:val="clear" w:color="auto" w:fill="auto"/>
          </w:tcPr>
          <w:p w14:paraId="57D3FE97" w14:textId="77777777" w:rsidR="00C02F56" w:rsidRPr="000E3A33" w:rsidRDefault="00C02F56" w:rsidP="00607436">
            <w:pPr>
              <w:pStyle w:val="TAL"/>
              <w:rPr>
                <w:rFonts w:eastAsia="宋体"/>
                <w:lang w:eastAsia="zh-CN"/>
              </w:rPr>
            </w:pPr>
            <w:r w:rsidRPr="000E3A33">
              <w:rPr>
                <w:rFonts w:eastAsia="宋体"/>
                <w:lang w:eastAsia="zh-CN"/>
              </w:rPr>
              <w:t>FFS</w:t>
            </w:r>
          </w:p>
        </w:tc>
        <w:tc>
          <w:tcPr>
            <w:tcW w:w="1553" w:type="dxa"/>
            <w:tcBorders>
              <w:bottom w:val="single" w:sz="4" w:space="0" w:color="auto"/>
            </w:tcBorders>
          </w:tcPr>
          <w:p w14:paraId="7ADAD48C" w14:textId="77777777" w:rsidR="00C02F56" w:rsidRPr="000E3A33" w:rsidRDefault="00C02F56" w:rsidP="00607436">
            <w:pPr>
              <w:pStyle w:val="TAL"/>
              <w:rPr>
                <w:rFonts w:eastAsia="宋体"/>
                <w:lang w:eastAsia="zh-CN"/>
              </w:rPr>
            </w:pPr>
            <w:r w:rsidRPr="000E3A33">
              <w:rPr>
                <w:rFonts w:eastAsia="宋体"/>
                <w:lang w:eastAsia="zh-CN"/>
              </w:rPr>
              <w:t>FFS</w:t>
            </w:r>
          </w:p>
        </w:tc>
        <w:tc>
          <w:tcPr>
            <w:tcW w:w="1103" w:type="dxa"/>
            <w:tcBorders>
              <w:bottom w:val="single" w:sz="4" w:space="0" w:color="auto"/>
            </w:tcBorders>
          </w:tcPr>
          <w:p w14:paraId="38190788" w14:textId="77777777" w:rsidR="00C02F56" w:rsidRPr="000E3A33" w:rsidRDefault="00C02F56" w:rsidP="00607436">
            <w:pPr>
              <w:pStyle w:val="TAL"/>
            </w:pPr>
          </w:p>
        </w:tc>
        <w:tc>
          <w:tcPr>
            <w:tcW w:w="1999" w:type="dxa"/>
            <w:tcBorders>
              <w:bottom w:val="single" w:sz="4" w:space="0" w:color="auto"/>
            </w:tcBorders>
          </w:tcPr>
          <w:p w14:paraId="3342ABDF" w14:textId="77777777" w:rsidR="00C02F56" w:rsidRPr="000E3A33" w:rsidRDefault="00C02F56" w:rsidP="00607436">
            <w:pPr>
              <w:pStyle w:val="TAL"/>
            </w:pPr>
            <w:r w:rsidRPr="000E3A33">
              <w:t>NOTE 1</w:t>
            </w:r>
          </w:p>
        </w:tc>
      </w:tr>
      <w:tr w:rsidR="00C02F56" w:rsidRPr="000E3A33" w14:paraId="1D020584" w14:textId="77777777" w:rsidTr="00607436">
        <w:trPr>
          <w:jc w:val="center"/>
        </w:trPr>
        <w:tc>
          <w:tcPr>
            <w:tcW w:w="1347" w:type="dxa"/>
            <w:tcBorders>
              <w:bottom w:val="single" w:sz="4" w:space="0" w:color="auto"/>
            </w:tcBorders>
            <w:shd w:val="clear" w:color="auto" w:fill="auto"/>
          </w:tcPr>
          <w:p w14:paraId="64CE1DD3" w14:textId="77777777" w:rsidR="00C02F56" w:rsidRPr="000E3A33" w:rsidRDefault="00C02F56" w:rsidP="00607436">
            <w:pPr>
              <w:pStyle w:val="TAL"/>
            </w:pPr>
            <w:r w:rsidRPr="000E3A33">
              <w:t>7.5D</w:t>
            </w:r>
          </w:p>
        </w:tc>
        <w:tc>
          <w:tcPr>
            <w:tcW w:w="4460" w:type="dxa"/>
            <w:tcBorders>
              <w:bottom w:val="single" w:sz="4" w:space="0" w:color="auto"/>
            </w:tcBorders>
            <w:shd w:val="clear" w:color="auto" w:fill="auto"/>
          </w:tcPr>
          <w:p w14:paraId="525B0B75" w14:textId="77777777" w:rsidR="00C02F56" w:rsidRPr="000E3A33" w:rsidRDefault="00C02F56" w:rsidP="00607436">
            <w:pPr>
              <w:pStyle w:val="TAL"/>
            </w:pPr>
            <w:r w:rsidRPr="000E3A33">
              <w:t>Adjacent channel selectivity for UL-MIMO</w:t>
            </w:r>
          </w:p>
        </w:tc>
        <w:tc>
          <w:tcPr>
            <w:tcW w:w="850" w:type="dxa"/>
            <w:tcBorders>
              <w:bottom w:val="single" w:sz="4" w:space="0" w:color="auto"/>
            </w:tcBorders>
            <w:shd w:val="clear" w:color="auto" w:fill="auto"/>
          </w:tcPr>
          <w:p w14:paraId="09D35F40" w14:textId="77777777" w:rsidR="00C02F56" w:rsidRPr="000E3A33" w:rsidRDefault="00C02F56" w:rsidP="00607436">
            <w:pPr>
              <w:pStyle w:val="TAC"/>
              <w:rPr>
                <w:rFonts w:eastAsia="宋体"/>
                <w:lang w:eastAsia="zh-CN"/>
              </w:rPr>
            </w:pPr>
            <w:r w:rsidRPr="000E3A33">
              <w:rPr>
                <w:rFonts w:eastAsia="宋体"/>
                <w:lang w:eastAsia="zh-CN"/>
              </w:rPr>
              <w:t>FFS</w:t>
            </w:r>
          </w:p>
        </w:tc>
        <w:tc>
          <w:tcPr>
            <w:tcW w:w="1128" w:type="dxa"/>
            <w:tcBorders>
              <w:bottom w:val="single" w:sz="4" w:space="0" w:color="auto"/>
            </w:tcBorders>
            <w:shd w:val="clear" w:color="auto" w:fill="auto"/>
          </w:tcPr>
          <w:p w14:paraId="0CF9C244" w14:textId="77777777" w:rsidR="00C02F56" w:rsidRPr="000E3A33" w:rsidRDefault="00C02F56" w:rsidP="00607436">
            <w:pPr>
              <w:pStyle w:val="TAL"/>
              <w:rPr>
                <w:rFonts w:eastAsia="宋体"/>
                <w:lang w:eastAsia="zh-CN"/>
              </w:rPr>
            </w:pPr>
            <w:r w:rsidRPr="000E3A33">
              <w:rPr>
                <w:rFonts w:eastAsia="宋体"/>
                <w:lang w:eastAsia="zh-CN"/>
              </w:rPr>
              <w:t>FFS</w:t>
            </w:r>
          </w:p>
        </w:tc>
        <w:tc>
          <w:tcPr>
            <w:tcW w:w="3115" w:type="dxa"/>
            <w:tcBorders>
              <w:bottom w:val="single" w:sz="4" w:space="0" w:color="auto"/>
            </w:tcBorders>
            <w:shd w:val="clear" w:color="auto" w:fill="auto"/>
          </w:tcPr>
          <w:p w14:paraId="649E5E07" w14:textId="77777777" w:rsidR="00C02F56" w:rsidRPr="000E3A33" w:rsidRDefault="00C02F56" w:rsidP="00607436">
            <w:pPr>
              <w:pStyle w:val="TAL"/>
              <w:rPr>
                <w:rFonts w:eastAsia="宋体"/>
                <w:lang w:eastAsia="zh-CN"/>
              </w:rPr>
            </w:pPr>
            <w:r w:rsidRPr="000E3A33">
              <w:rPr>
                <w:rFonts w:eastAsia="宋体"/>
                <w:lang w:eastAsia="zh-CN"/>
              </w:rPr>
              <w:t>FFS</w:t>
            </w:r>
          </w:p>
        </w:tc>
        <w:tc>
          <w:tcPr>
            <w:tcW w:w="1553" w:type="dxa"/>
            <w:tcBorders>
              <w:bottom w:val="single" w:sz="4" w:space="0" w:color="auto"/>
            </w:tcBorders>
          </w:tcPr>
          <w:p w14:paraId="2A8A1CA5" w14:textId="77777777" w:rsidR="00C02F56" w:rsidRPr="000E3A33" w:rsidRDefault="00C02F56" w:rsidP="00607436">
            <w:pPr>
              <w:pStyle w:val="TAL"/>
              <w:rPr>
                <w:rFonts w:eastAsia="宋体"/>
                <w:lang w:eastAsia="zh-CN"/>
              </w:rPr>
            </w:pPr>
            <w:r w:rsidRPr="000E3A33">
              <w:rPr>
                <w:rFonts w:eastAsia="宋体"/>
                <w:lang w:eastAsia="zh-CN"/>
              </w:rPr>
              <w:t>FFS</w:t>
            </w:r>
          </w:p>
        </w:tc>
        <w:tc>
          <w:tcPr>
            <w:tcW w:w="1103" w:type="dxa"/>
            <w:tcBorders>
              <w:bottom w:val="single" w:sz="4" w:space="0" w:color="auto"/>
            </w:tcBorders>
          </w:tcPr>
          <w:p w14:paraId="0F79A137" w14:textId="77777777" w:rsidR="00C02F56" w:rsidRPr="000E3A33" w:rsidRDefault="00C02F56" w:rsidP="00607436">
            <w:pPr>
              <w:pStyle w:val="TAL"/>
            </w:pPr>
          </w:p>
        </w:tc>
        <w:tc>
          <w:tcPr>
            <w:tcW w:w="1999" w:type="dxa"/>
            <w:tcBorders>
              <w:bottom w:val="single" w:sz="4" w:space="0" w:color="auto"/>
            </w:tcBorders>
          </w:tcPr>
          <w:p w14:paraId="482A6218" w14:textId="77777777" w:rsidR="00C02F56" w:rsidRPr="000E3A33" w:rsidRDefault="00C02F56" w:rsidP="00607436">
            <w:pPr>
              <w:pStyle w:val="TAL"/>
            </w:pPr>
          </w:p>
        </w:tc>
      </w:tr>
      <w:tr w:rsidR="00C02F56" w:rsidRPr="000E3A33" w14:paraId="2FA45A2C" w14:textId="77777777" w:rsidTr="00607436">
        <w:trPr>
          <w:jc w:val="center"/>
        </w:trPr>
        <w:tc>
          <w:tcPr>
            <w:tcW w:w="1347" w:type="dxa"/>
            <w:tcBorders>
              <w:bottom w:val="single" w:sz="4" w:space="0" w:color="auto"/>
            </w:tcBorders>
            <w:shd w:val="clear" w:color="auto" w:fill="auto"/>
          </w:tcPr>
          <w:p w14:paraId="719A67C6" w14:textId="77777777" w:rsidR="00C02F56" w:rsidRPr="000E3A33" w:rsidRDefault="00C02F56" w:rsidP="00607436">
            <w:pPr>
              <w:pStyle w:val="TAL"/>
            </w:pPr>
            <w:r w:rsidRPr="000E3A33">
              <w:rPr>
                <w:lang w:eastAsia="zh-CN"/>
              </w:rPr>
              <w:t>7.6.2</w:t>
            </w:r>
          </w:p>
        </w:tc>
        <w:tc>
          <w:tcPr>
            <w:tcW w:w="4460" w:type="dxa"/>
            <w:tcBorders>
              <w:bottom w:val="single" w:sz="4" w:space="0" w:color="auto"/>
            </w:tcBorders>
            <w:shd w:val="clear" w:color="auto" w:fill="auto"/>
          </w:tcPr>
          <w:p w14:paraId="4B8C1A6E" w14:textId="77777777" w:rsidR="00C02F56" w:rsidRPr="000E3A33" w:rsidRDefault="00C02F56" w:rsidP="00607436">
            <w:pPr>
              <w:pStyle w:val="TAL"/>
            </w:pPr>
            <w:r w:rsidRPr="000E3A33">
              <w:t>Inband Blocking</w:t>
            </w:r>
          </w:p>
        </w:tc>
        <w:tc>
          <w:tcPr>
            <w:tcW w:w="850" w:type="dxa"/>
            <w:tcBorders>
              <w:bottom w:val="single" w:sz="4" w:space="0" w:color="auto"/>
            </w:tcBorders>
            <w:shd w:val="clear" w:color="auto" w:fill="auto"/>
          </w:tcPr>
          <w:p w14:paraId="58DEBF68" w14:textId="77777777" w:rsidR="00C02F56" w:rsidRPr="000E3A33" w:rsidRDefault="00C02F56" w:rsidP="00607436">
            <w:pPr>
              <w:pStyle w:val="TAC"/>
              <w:rPr>
                <w:rFonts w:eastAsia="宋体"/>
                <w:lang w:eastAsia="zh-CN"/>
              </w:rPr>
            </w:pPr>
            <w:r w:rsidRPr="000E3A33">
              <w:rPr>
                <w:lang w:eastAsia="zh-CN"/>
              </w:rPr>
              <w:t>Rel-15</w:t>
            </w:r>
          </w:p>
        </w:tc>
        <w:tc>
          <w:tcPr>
            <w:tcW w:w="1128" w:type="dxa"/>
            <w:tcBorders>
              <w:bottom w:val="single" w:sz="4" w:space="0" w:color="auto"/>
            </w:tcBorders>
            <w:shd w:val="clear" w:color="auto" w:fill="auto"/>
          </w:tcPr>
          <w:p w14:paraId="7461E3A0" w14:textId="77777777" w:rsidR="00C02F56" w:rsidRPr="000E3A33" w:rsidRDefault="00C02F56" w:rsidP="00607436">
            <w:pPr>
              <w:pStyle w:val="TAL"/>
              <w:rPr>
                <w:rFonts w:eastAsia="宋体"/>
                <w:lang w:eastAsia="zh-CN"/>
              </w:rPr>
            </w:pPr>
            <w:r w:rsidRPr="000E3A33">
              <w:rPr>
                <w:lang w:eastAsia="zh-CN"/>
              </w:rPr>
              <w:t>C001</w:t>
            </w:r>
          </w:p>
        </w:tc>
        <w:tc>
          <w:tcPr>
            <w:tcW w:w="3115" w:type="dxa"/>
            <w:tcBorders>
              <w:bottom w:val="single" w:sz="4" w:space="0" w:color="auto"/>
            </w:tcBorders>
            <w:shd w:val="clear" w:color="auto" w:fill="auto"/>
          </w:tcPr>
          <w:p w14:paraId="6A667213" w14:textId="77777777" w:rsidR="00C02F56" w:rsidRPr="000E3A33" w:rsidRDefault="00C02F56" w:rsidP="00607436">
            <w:pPr>
              <w:pStyle w:val="TAL"/>
              <w:rPr>
                <w:rFonts w:eastAsia="宋体"/>
                <w:lang w:eastAsia="zh-CN"/>
              </w:rPr>
            </w:pPr>
            <w:r w:rsidRPr="000E3A33">
              <w:rPr>
                <w:lang w:eastAsia="zh-CN"/>
              </w:rPr>
              <w:t>UEs supporting 5GS FR1</w:t>
            </w:r>
          </w:p>
        </w:tc>
        <w:tc>
          <w:tcPr>
            <w:tcW w:w="1553" w:type="dxa"/>
            <w:tcBorders>
              <w:bottom w:val="single" w:sz="4" w:space="0" w:color="auto"/>
            </w:tcBorders>
          </w:tcPr>
          <w:p w14:paraId="773333F7" w14:textId="77777777" w:rsidR="00C02F56" w:rsidRPr="000E3A33" w:rsidRDefault="00C02F56" w:rsidP="00607436">
            <w:pPr>
              <w:pStyle w:val="TAL"/>
              <w:rPr>
                <w:rFonts w:eastAsia="宋体"/>
                <w:lang w:eastAsia="zh-CN"/>
              </w:rPr>
            </w:pPr>
            <w:r w:rsidRPr="000E3A33">
              <w:rPr>
                <w:lang w:eastAsia="zh-CN"/>
              </w:rPr>
              <w:t>D001</w:t>
            </w:r>
          </w:p>
        </w:tc>
        <w:tc>
          <w:tcPr>
            <w:tcW w:w="1103" w:type="dxa"/>
            <w:tcBorders>
              <w:bottom w:val="single" w:sz="4" w:space="0" w:color="auto"/>
            </w:tcBorders>
          </w:tcPr>
          <w:p w14:paraId="025D8E9C" w14:textId="77777777" w:rsidR="00C02F56" w:rsidRPr="000E3A33" w:rsidRDefault="00C02F56" w:rsidP="00607436">
            <w:pPr>
              <w:pStyle w:val="TAL"/>
            </w:pPr>
          </w:p>
        </w:tc>
        <w:tc>
          <w:tcPr>
            <w:tcW w:w="1999" w:type="dxa"/>
            <w:tcBorders>
              <w:bottom w:val="single" w:sz="4" w:space="0" w:color="auto"/>
            </w:tcBorders>
          </w:tcPr>
          <w:p w14:paraId="5A349E28" w14:textId="77777777" w:rsidR="00C02F56" w:rsidRPr="000E3A33" w:rsidRDefault="00C02F56" w:rsidP="00607436">
            <w:pPr>
              <w:pStyle w:val="TAL"/>
            </w:pPr>
            <w:r w:rsidRPr="000E3A33">
              <w:t>Skip TC 7.6.2 if UE supports NSA and TS 38.521-3 TC 7.6B.2.2 or 7.6B.2.3 has been executed.</w:t>
            </w:r>
          </w:p>
        </w:tc>
      </w:tr>
      <w:tr w:rsidR="00C02F56" w:rsidRPr="000E3A33" w14:paraId="483FF0BE" w14:textId="77777777" w:rsidTr="00607436">
        <w:trPr>
          <w:jc w:val="center"/>
        </w:trPr>
        <w:tc>
          <w:tcPr>
            <w:tcW w:w="1347" w:type="dxa"/>
            <w:tcBorders>
              <w:bottom w:val="single" w:sz="4" w:space="0" w:color="auto"/>
            </w:tcBorders>
            <w:shd w:val="clear" w:color="auto" w:fill="auto"/>
          </w:tcPr>
          <w:p w14:paraId="4F241B35" w14:textId="77777777" w:rsidR="00C02F56" w:rsidRPr="000E3A33" w:rsidRDefault="00C02F56" w:rsidP="00607436">
            <w:pPr>
              <w:pStyle w:val="TAL"/>
              <w:rPr>
                <w:lang w:eastAsia="zh-CN"/>
              </w:rPr>
            </w:pPr>
            <w:r w:rsidRPr="000E3A33">
              <w:rPr>
                <w:lang w:eastAsia="zh-CN"/>
              </w:rPr>
              <w:t>7.6.3</w:t>
            </w:r>
          </w:p>
        </w:tc>
        <w:tc>
          <w:tcPr>
            <w:tcW w:w="4460" w:type="dxa"/>
            <w:tcBorders>
              <w:bottom w:val="single" w:sz="4" w:space="0" w:color="auto"/>
            </w:tcBorders>
            <w:shd w:val="clear" w:color="auto" w:fill="auto"/>
          </w:tcPr>
          <w:p w14:paraId="37349633" w14:textId="77777777" w:rsidR="00C02F56" w:rsidRPr="000E3A33" w:rsidRDefault="00C02F56" w:rsidP="00607436">
            <w:pPr>
              <w:pStyle w:val="TAL"/>
            </w:pPr>
            <w:r w:rsidRPr="000E3A33">
              <w:t>Out-of-band blocking</w:t>
            </w:r>
          </w:p>
        </w:tc>
        <w:tc>
          <w:tcPr>
            <w:tcW w:w="850" w:type="dxa"/>
            <w:tcBorders>
              <w:bottom w:val="single" w:sz="4" w:space="0" w:color="auto"/>
            </w:tcBorders>
            <w:shd w:val="clear" w:color="auto" w:fill="auto"/>
          </w:tcPr>
          <w:p w14:paraId="7772E31D" w14:textId="77777777" w:rsidR="00C02F56" w:rsidRPr="000E3A33" w:rsidRDefault="00C02F56" w:rsidP="00607436">
            <w:pPr>
              <w:pStyle w:val="TAC"/>
              <w:rPr>
                <w:lang w:eastAsia="zh-CN"/>
              </w:rPr>
            </w:pPr>
            <w:r w:rsidRPr="000E3A33">
              <w:rPr>
                <w:lang w:eastAsia="zh-CN"/>
              </w:rPr>
              <w:t>Rel-15</w:t>
            </w:r>
          </w:p>
        </w:tc>
        <w:tc>
          <w:tcPr>
            <w:tcW w:w="1128" w:type="dxa"/>
            <w:tcBorders>
              <w:bottom w:val="single" w:sz="4" w:space="0" w:color="auto"/>
            </w:tcBorders>
            <w:shd w:val="clear" w:color="auto" w:fill="auto"/>
          </w:tcPr>
          <w:p w14:paraId="0D7FBF68" w14:textId="77777777" w:rsidR="00C02F56" w:rsidRPr="000E3A33" w:rsidRDefault="00C02F56" w:rsidP="00607436">
            <w:pPr>
              <w:pStyle w:val="TAL"/>
              <w:rPr>
                <w:lang w:eastAsia="zh-CN"/>
              </w:rPr>
            </w:pPr>
            <w:r w:rsidRPr="000E3A33">
              <w:rPr>
                <w:lang w:eastAsia="zh-CN"/>
              </w:rPr>
              <w:t>C001</w:t>
            </w:r>
          </w:p>
        </w:tc>
        <w:tc>
          <w:tcPr>
            <w:tcW w:w="3115" w:type="dxa"/>
            <w:tcBorders>
              <w:bottom w:val="single" w:sz="4" w:space="0" w:color="auto"/>
            </w:tcBorders>
            <w:shd w:val="clear" w:color="auto" w:fill="auto"/>
          </w:tcPr>
          <w:p w14:paraId="78DEB399" w14:textId="77777777" w:rsidR="00C02F56" w:rsidRPr="000E3A33" w:rsidRDefault="00C02F56" w:rsidP="00607436">
            <w:pPr>
              <w:pStyle w:val="TAL"/>
              <w:rPr>
                <w:lang w:eastAsia="zh-CN"/>
              </w:rPr>
            </w:pPr>
            <w:r w:rsidRPr="000E3A33">
              <w:rPr>
                <w:lang w:eastAsia="zh-CN"/>
              </w:rPr>
              <w:t>UEs supporting 5GS FR1</w:t>
            </w:r>
          </w:p>
        </w:tc>
        <w:tc>
          <w:tcPr>
            <w:tcW w:w="1553" w:type="dxa"/>
            <w:tcBorders>
              <w:bottom w:val="single" w:sz="4" w:space="0" w:color="auto"/>
            </w:tcBorders>
          </w:tcPr>
          <w:p w14:paraId="129CE4FA" w14:textId="77777777" w:rsidR="00C02F56" w:rsidRPr="000E3A33" w:rsidRDefault="00C02F56" w:rsidP="00607436">
            <w:pPr>
              <w:pStyle w:val="TAL"/>
              <w:rPr>
                <w:lang w:eastAsia="zh-CN"/>
              </w:rPr>
            </w:pPr>
            <w:r w:rsidRPr="000E3A33">
              <w:rPr>
                <w:lang w:eastAsia="zh-CN"/>
              </w:rPr>
              <w:t>D001</w:t>
            </w:r>
          </w:p>
        </w:tc>
        <w:tc>
          <w:tcPr>
            <w:tcW w:w="1103" w:type="dxa"/>
            <w:tcBorders>
              <w:bottom w:val="single" w:sz="4" w:space="0" w:color="auto"/>
            </w:tcBorders>
          </w:tcPr>
          <w:p w14:paraId="28090FFB" w14:textId="77777777" w:rsidR="00C02F56" w:rsidRPr="000E3A33" w:rsidRDefault="00C02F56" w:rsidP="00607436">
            <w:pPr>
              <w:pStyle w:val="TAL"/>
            </w:pPr>
          </w:p>
        </w:tc>
        <w:tc>
          <w:tcPr>
            <w:tcW w:w="1999" w:type="dxa"/>
            <w:tcBorders>
              <w:bottom w:val="single" w:sz="4" w:space="0" w:color="auto"/>
            </w:tcBorders>
          </w:tcPr>
          <w:p w14:paraId="7EB6DCC2" w14:textId="77777777" w:rsidR="00C02F56" w:rsidRPr="000E3A33" w:rsidRDefault="00C02F56" w:rsidP="00607436">
            <w:pPr>
              <w:pStyle w:val="TAL"/>
            </w:pPr>
          </w:p>
        </w:tc>
      </w:tr>
      <w:tr w:rsidR="00C02F56" w:rsidRPr="000E3A33" w14:paraId="31395502" w14:textId="77777777" w:rsidTr="00607436">
        <w:trPr>
          <w:jc w:val="center"/>
        </w:trPr>
        <w:tc>
          <w:tcPr>
            <w:tcW w:w="1347" w:type="dxa"/>
            <w:tcBorders>
              <w:bottom w:val="single" w:sz="4" w:space="0" w:color="auto"/>
            </w:tcBorders>
            <w:shd w:val="clear" w:color="auto" w:fill="auto"/>
          </w:tcPr>
          <w:p w14:paraId="58038303" w14:textId="77777777" w:rsidR="00C02F56" w:rsidRPr="000E3A33" w:rsidRDefault="00C02F56" w:rsidP="00607436">
            <w:pPr>
              <w:pStyle w:val="TAL"/>
              <w:rPr>
                <w:lang w:eastAsia="zh-CN"/>
              </w:rPr>
            </w:pPr>
            <w:r w:rsidRPr="000E3A33">
              <w:rPr>
                <w:lang w:eastAsia="zh-CN"/>
              </w:rPr>
              <w:t>7.6.4</w:t>
            </w:r>
          </w:p>
        </w:tc>
        <w:tc>
          <w:tcPr>
            <w:tcW w:w="4460" w:type="dxa"/>
            <w:tcBorders>
              <w:bottom w:val="single" w:sz="4" w:space="0" w:color="auto"/>
            </w:tcBorders>
            <w:shd w:val="clear" w:color="auto" w:fill="auto"/>
          </w:tcPr>
          <w:p w14:paraId="19C5E9B3" w14:textId="77777777" w:rsidR="00C02F56" w:rsidRPr="000E3A33" w:rsidRDefault="00C02F56" w:rsidP="00607436">
            <w:pPr>
              <w:pStyle w:val="TAL"/>
            </w:pPr>
            <w:r w:rsidRPr="000E3A33">
              <w:t>Narrow band blocking</w:t>
            </w:r>
          </w:p>
        </w:tc>
        <w:tc>
          <w:tcPr>
            <w:tcW w:w="850" w:type="dxa"/>
            <w:tcBorders>
              <w:bottom w:val="single" w:sz="4" w:space="0" w:color="auto"/>
            </w:tcBorders>
            <w:shd w:val="clear" w:color="auto" w:fill="auto"/>
          </w:tcPr>
          <w:p w14:paraId="58A3492C" w14:textId="77777777" w:rsidR="00C02F56" w:rsidRPr="000E3A33" w:rsidRDefault="00C02F56" w:rsidP="00607436">
            <w:pPr>
              <w:pStyle w:val="TAC"/>
              <w:rPr>
                <w:lang w:eastAsia="zh-CN"/>
              </w:rPr>
            </w:pPr>
            <w:r w:rsidRPr="000E3A33">
              <w:rPr>
                <w:lang w:eastAsia="zh-CN"/>
              </w:rPr>
              <w:t>Rel-15</w:t>
            </w:r>
          </w:p>
        </w:tc>
        <w:tc>
          <w:tcPr>
            <w:tcW w:w="1128" w:type="dxa"/>
            <w:tcBorders>
              <w:bottom w:val="single" w:sz="4" w:space="0" w:color="auto"/>
            </w:tcBorders>
            <w:shd w:val="clear" w:color="auto" w:fill="auto"/>
          </w:tcPr>
          <w:p w14:paraId="0B3B1253" w14:textId="77777777" w:rsidR="00C02F56" w:rsidRPr="000E3A33" w:rsidRDefault="00C02F56" w:rsidP="00607436">
            <w:pPr>
              <w:pStyle w:val="TAL"/>
              <w:rPr>
                <w:lang w:eastAsia="zh-CN"/>
              </w:rPr>
            </w:pPr>
            <w:r w:rsidRPr="000E3A33">
              <w:rPr>
                <w:lang w:eastAsia="zh-CN"/>
              </w:rPr>
              <w:t>C001</w:t>
            </w:r>
          </w:p>
        </w:tc>
        <w:tc>
          <w:tcPr>
            <w:tcW w:w="3115" w:type="dxa"/>
            <w:tcBorders>
              <w:bottom w:val="single" w:sz="4" w:space="0" w:color="auto"/>
            </w:tcBorders>
            <w:shd w:val="clear" w:color="auto" w:fill="auto"/>
          </w:tcPr>
          <w:p w14:paraId="743ABEDC" w14:textId="77777777" w:rsidR="00C02F56" w:rsidRPr="000E3A33" w:rsidRDefault="00C02F56" w:rsidP="00607436">
            <w:pPr>
              <w:pStyle w:val="TAL"/>
              <w:rPr>
                <w:lang w:eastAsia="zh-CN"/>
              </w:rPr>
            </w:pPr>
            <w:r w:rsidRPr="000E3A33">
              <w:rPr>
                <w:lang w:eastAsia="zh-CN"/>
              </w:rPr>
              <w:t>UEs supporting 5GS FR1</w:t>
            </w:r>
          </w:p>
        </w:tc>
        <w:tc>
          <w:tcPr>
            <w:tcW w:w="1553" w:type="dxa"/>
            <w:tcBorders>
              <w:bottom w:val="single" w:sz="4" w:space="0" w:color="auto"/>
            </w:tcBorders>
          </w:tcPr>
          <w:p w14:paraId="0CB8ED6B" w14:textId="77777777" w:rsidR="00C02F56" w:rsidRPr="000E3A33" w:rsidRDefault="00C02F56" w:rsidP="00607436">
            <w:pPr>
              <w:pStyle w:val="TAL"/>
              <w:rPr>
                <w:lang w:eastAsia="zh-CN"/>
              </w:rPr>
            </w:pPr>
            <w:r w:rsidRPr="000E3A33">
              <w:rPr>
                <w:lang w:eastAsia="zh-CN"/>
              </w:rPr>
              <w:t>D004</w:t>
            </w:r>
          </w:p>
        </w:tc>
        <w:tc>
          <w:tcPr>
            <w:tcW w:w="1103" w:type="dxa"/>
            <w:tcBorders>
              <w:bottom w:val="single" w:sz="4" w:space="0" w:color="auto"/>
            </w:tcBorders>
          </w:tcPr>
          <w:p w14:paraId="2D78E023" w14:textId="77777777" w:rsidR="00C02F56" w:rsidRPr="000E3A33" w:rsidRDefault="00C02F56" w:rsidP="00607436">
            <w:pPr>
              <w:pStyle w:val="TAL"/>
            </w:pPr>
          </w:p>
        </w:tc>
        <w:tc>
          <w:tcPr>
            <w:tcW w:w="1999" w:type="dxa"/>
            <w:tcBorders>
              <w:bottom w:val="single" w:sz="4" w:space="0" w:color="auto"/>
            </w:tcBorders>
          </w:tcPr>
          <w:p w14:paraId="113B7662" w14:textId="77777777" w:rsidR="00C02F56" w:rsidRPr="000E3A33" w:rsidRDefault="00C02F56" w:rsidP="00607436">
            <w:pPr>
              <w:pStyle w:val="TAL"/>
            </w:pPr>
            <w:r w:rsidRPr="000E3A33">
              <w:t>Skip TC 7.6.4 if UE supports NSA and TS 38.521-3 TC 7.6B.4.2 or 7.6B.4.3 has been executed.</w:t>
            </w:r>
          </w:p>
        </w:tc>
      </w:tr>
      <w:tr w:rsidR="00C02F56" w:rsidRPr="000E3A33" w14:paraId="020A320F" w14:textId="77777777" w:rsidTr="00607436">
        <w:trPr>
          <w:jc w:val="center"/>
        </w:trPr>
        <w:tc>
          <w:tcPr>
            <w:tcW w:w="1347" w:type="dxa"/>
            <w:tcBorders>
              <w:bottom w:val="single" w:sz="4" w:space="0" w:color="auto"/>
            </w:tcBorders>
            <w:shd w:val="clear" w:color="auto" w:fill="auto"/>
          </w:tcPr>
          <w:p w14:paraId="7F7F0B89" w14:textId="77777777" w:rsidR="00C02F56" w:rsidRPr="000E3A33" w:rsidRDefault="00C02F56" w:rsidP="00607436">
            <w:pPr>
              <w:pStyle w:val="TAL"/>
              <w:rPr>
                <w:lang w:eastAsia="zh-CN"/>
              </w:rPr>
            </w:pPr>
            <w:r w:rsidRPr="000E3A33">
              <w:t>7.6A.2.1</w:t>
            </w:r>
          </w:p>
        </w:tc>
        <w:tc>
          <w:tcPr>
            <w:tcW w:w="4460" w:type="dxa"/>
            <w:tcBorders>
              <w:bottom w:val="single" w:sz="4" w:space="0" w:color="auto"/>
            </w:tcBorders>
            <w:shd w:val="clear" w:color="auto" w:fill="auto"/>
          </w:tcPr>
          <w:p w14:paraId="47EA707E" w14:textId="77777777" w:rsidR="00C02F56" w:rsidRPr="000E3A33" w:rsidRDefault="00C02F56" w:rsidP="00607436">
            <w:pPr>
              <w:pStyle w:val="TAL"/>
            </w:pPr>
            <w:r w:rsidRPr="000E3A33">
              <w:t>In-band Blocking for CA (2DL CA)</w:t>
            </w:r>
          </w:p>
        </w:tc>
        <w:tc>
          <w:tcPr>
            <w:tcW w:w="850" w:type="dxa"/>
            <w:tcBorders>
              <w:bottom w:val="single" w:sz="4" w:space="0" w:color="auto"/>
            </w:tcBorders>
            <w:shd w:val="clear" w:color="auto" w:fill="auto"/>
          </w:tcPr>
          <w:p w14:paraId="07EA7701" w14:textId="77777777" w:rsidR="00C02F56" w:rsidRPr="000E3A33" w:rsidRDefault="00C02F56" w:rsidP="00607436">
            <w:pPr>
              <w:pStyle w:val="TAC"/>
              <w:rPr>
                <w:lang w:eastAsia="zh-CN"/>
              </w:rPr>
            </w:pPr>
            <w:r w:rsidRPr="000E3A33">
              <w:rPr>
                <w:lang w:eastAsia="zh-CN"/>
              </w:rPr>
              <w:t>Rel-15</w:t>
            </w:r>
          </w:p>
        </w:tc>
        <w:tc>
          <w:tcPr>
            <w:tcW w:w="1128" w:type="dxa"/>
            <w:tcBorders>
              <w:bottom w:val="single" w:sz="4" w:space="0" w:color="auto"/>
            </w:tcBorders>
            <w:shd w:val="clear" w:color="auto" w:fill="auto"/>
          </w:tcPr>
          <w:p w14:paraId="48E4240D" w14:textId="77777777" w:rsidR="00C02F56" w:rsidRPr="000E3A33" w:rsidDel="00FC40FA" w:rsidRDefault="00C02F56" w:rsidP="00607436">
            <w:pPr>
              <w:pStyle w:val="TAL"/>
              <w:rPr>
                <w:lang w:eastAsia="zh-CN"/>
              </w:rPr>
            </w:pPr>
            <w:r w:rsidRPr="000E3A33">
              <w:rPr>
                <w:lang w:eastAsia="zh-CN"/>
              </w:rPr>
              <w:t>C031</w:t>
            </w:r>
          </w:p>
        </w:tc>
        <w:tc>
          <w:tcPr>
            <w:tcW w:w="3115" w:type="dxa"/>
            <w:tcBorders>
              <w:bottom w:val="single" w:sz="4" w:space="0" w:color="auto"/>
            </w:tcBorders>
            <w:shd w:val="clear" w:color="auto" w:fill="auto"/>
          </w:tcPr>
          <w:p w14:paraId="7347D385" w14:textId="77777777" w:rsidR="00C02F56" w:rsidRPr="000E3A33" w:rsidRDefault="00C02F56" w:rsidP="00607436">
            <w:pPr>
              <w:pStyle w:val="TAL"/>
              <w:rPr>
                <w:lang w:eastAsia="zh-CN"/>
              </w:rPr>
            </w:pPr>
            <w:r w:rsidRPr="000E3A33">
              <w:rPr>
                <w:lang w:eastAsia="zh-CN"/>
              </w:rPr>
              <w:t>UEs supporting 5GS FR1 and CA (2DL CA)</w:t>
            </w:r>
          </w:p>
        </w:tc>
        <w:tc>
          <w:tcPr>
            <w:tcW w:w="1553" w:type="dxa"/>
            <w:tcBorders>
              <w:bottom w:val="single" w:sz="4" w:space="0" w:color="auto"/>
            </w:tcBorders>
          </w:tcPr>
          <w:p w14:paraId="258A9C7D" w14:textId="77777777" w:rsidR="00C02F56" w:rsidRPr="000E3A33" w:rsidDel="00FC40FA" w:rsidRDefault="00C02F56" w:rsidP="00607436">
            <w:pPr>
              <w:pStyle w:val="TAL"/>
              <w:rPr>
                <w:lang w:eastAsia="zh-CN"/>
              </w:rPr>
            </w:pPr>
            <w:r w:rsidRPr="000E3A33">
              <w:rPr>
                <w:lang w:eastAsia="zh-CN"/>
              </w:rPr>
              <w:t>E016</w:t>
            </w:r>
          </w:p>
        </w:tc>
        <w:tc>
          <w:tcPr>
            <w:tcW w:w="1103" w:type="dxa"/>
            <w:tcBorders>
              <w:bottom w:val="single" w:sz="4" w:space="0" w:color="auto"/>
            </w:tcBorders>
          </w:tcPr>
          <w:p w14:paraId="51A234F6" w14:textId="77777777" w:rsidR="00C02F56" w:rsidRPr="000E3A33" w:rsidRDefault="00C02F56" w:rsidP="00607436">
            <w:pPr>
              <w:pStyle w:val="TAL"/>
            </w:pPr>
          </w:p>
        </w:tc>
        <w:tc>
          <w:tcPr>
            <w:tcW w:w="1999" w:type="dxa"/>
            <w:tcBorders>
              <w:bottom w:val="single" w:sz="4" w:space="0" w:color="auto"/>
            </w:tcBorders>
          </w:tcPr>
          <w:p w14:paraId="56D69B21" w14:textId="77777777" w:rsidR="00C02F56" w:rsidRPr="000E3A33" w:rsidRDefault="00C02F56" w:rsidP="00607436">
            <w:pPr>
              <w:pStyle w:val="TAL"/>
            </w:pPr>
          </w:p>
        </w:tc>
      </w:tr>
      <w:tr w:rsidR="00C02F56" w:rsidRPr="000E3A33" w14:paraId="2D2638DC" w14:textId="77777777" w:rsidTr="00607436">
        <w:trPr>
          <w:jc w:val="center"/>
        </w:trPr>
        <w:tc>
          <w:tcPr>
            <w:tcW w:w="1347" w:type="dxa"/>
            <w:tcBorders>
              <w:bottom w:val="nil"/>
            </w:tcBorders>
            <w:shd w:val="clear" w:color="auto" w:fill="auto"/>
          </w:tcPr>
          <w:p w14:paraId="5C2F2098" w14:textId="77777777" w:rsidR="00C02F56" w:rsidRPr="000E3A33" w:rsidRDefault="00C02F56" w:rsidP="00607436">
            <w:pPr>
              <w:pStyle w:val="TAL"/>
              <w:rPr>
                <w:lang w:eastAsia="zh-TW"/>
              </w:rPr>
            </w:pPr>
            <w:r w:rsidRPr="000E3A33">
              <w:rPr>
                <w:lang w:eastAsia="zh-CN"/>
              </w:rPr>
              <w:t>7.6A.2.2</w:t>
            </w:r>
          </w:p>
        </w:tc>
        <w:tc>
          <w:tcPr>
            <w:tcW w:w="4460" w:type="dxa"/>
            <w:tcBorders>
              <w:bottom w:val="nil"/>
            </w:tcBorders>
            <w:shd w:val="clear" w:color="auto" w:fill="auto"/>
          </w:tcPr>
          <w:p w14:paraId="17025B70" w14:textId="77777777" w:rsidR="00C02F56" w:rsidRPr="000E3A33" w:rsidRDefault="00C02F56" w:rsidP="00607436">
            <w:pPr>
              <w:pStyle w:val="TAL"/>
              <w:rPr>
                <w:lang w:eastAsia="zh-TW"/>
              </w:rPr>
            </w:pPr>
            <w:r w:rsidRPr="000E3A33">
              <w:t>Inband blocking for CA (3DL CA)</w:t>
            </w:r>
          </w:p>
        </w:tc>
        <w:tc>
          <w:tcPr>
            <w:tcW w:w="850" w:type="dxa"/>
            <w:tcBorders>
              <w:bottom w:val="single" w:sz="4" w:space="0" w:color="auto"/>
            </w:tcBorders>
            <w:shd w:val="clear" w:color="auto" w:fill="auto"/>
          </w:tcPr>
          <w:p w14:paraId="507A979A" w14:textId="77777777" w:rsidR="00C02F56" w:rsidRPr="000E3A33" w:rsidRDefault="00C02F56" w:rsidP="00607436">
            <w:pPr>
              <w:pStyle w:val="TAC"/>
              <w:rPr>
                <w:lang w:eastAsia="zh-CN"/>
              </w:rPr>
            </w:pPr>
            <w:r w:rsidRPr="000E3A33">
              <w:rPr>
                <w:rFonts w:eastAsia="宋体"/>
                <w:lang w:eastAsia="zh-CN"/>
              </w:rPr>
              <w:t>Rel-16</w:t>
            </w:r>
          </w:p>
        </w:tc>
        <w:tc>
          <w:tcPr>
            <w:tcW w:w="1128" w:type="dxa"/>
            <w:tcBorders>
              <w:bottom w:val="single" w:sz="4" w:space="0" w:color="auto"/>
            </w:tcBorders>
            <w:shd w:val="clear" w:color="auto" w:fill="auto"/>
          </w:tcPr>
          <w:p w14:paraId="0A16C677" w14:textId="77777777" w:rsidR="00C02F56" w:rsidRPr="000E3A33" w:rsidRDefault="00C02F56" w:rsidP="00607436">
            <w:pPr>
              <w:pStyle w:val="TAL"/>
              <w:rPr>
                <w:lang w:eastAsia="zh-CN"/>
              </w:rPr>
            </w:pPr>
            <w:r w:rsidRPr="000E3A33">
              <w:rPr>
                <w:rFonts w:eastAsia="宋体"/>
                <w:lang w:eastAsia="zh-CN"/>
              </w:rPr>
              <w:t>C033</w:t>
            </w:r>
          </w:p>
        </w:tc>
        <w:tc>
          <w:tcPr>
            <w:tcW w:w="3115" w:type="dxa"/>
            <w:tcBorders>
              <w:bottom w:val="single" w:sz="4" w:space="0" w:color="auto"/>
            </w:tcBorders>
            <w:shd w:val="clear" w:color="auto" w:fill="auto"/>
          </w:tcPr>
          <w:p w14:paraId="26C87CB4" w14:textId="77777777" w:rsidR="00C02F56" w:rsidRPr="000E3A33" w:rsidRDefault="00C02F56" w:rsidP="00607436">
            <w:pPr>
              <w:pStyle w:val="TAL"/>
              <w:rPr>
                <w:lang w:eastAsia="zh-CN"/>
              </w:rPr>
            </w:pPr>
            <w:r w:rsidRPr="000E3A33">
              <w:rPr>
                <w:lang w:eastAsia="zh-CN"/>
              </w:rPr>
              <w:t>UEs supporting 5GS FR1 and CA (3DL CA)</w:t>
            </w:r>
          </w:p>
        </w:tc>
        <w:tc>
          <w:tcPr>
            <w:tcW w:w="1553" w:type="dxa"/>
            <w:tcBorders>
              <w:bottom w:val="nil"/>
            </w:tcBorders>
          </w:tcPr>
          <w:p w14:paraId="7464C514" w14:textId="77777777" w:rsidR="00C02F56" w:rsidRPr="000E3A33" w:rsidRDefault="00C02F56" w:rsidP="00607436">
            <w:pPr>
              <w:pStyle w:val="TAL"/>
              <w:rPr>
                <w:lang w:eastAsia="zh-CN"/>
              </w:rPr>
            </w:pPr>
            <w:r w:rsidRPr="000E3A33">
              <w:rPr>
                <w:lang w:eastAsia="zh-CN"/>
              </w:rPr>
              <w:t>E017</w:t>
            </w:r>
          </w:p>
        </w:tc>
        <w:tc>
          <w:tcPr>
            <w:tcW w:w="1103" w:type="dxa"/>
            <w:tcBorders>
              <w:bottom w:val="nil"/>
            </w:tcBorders>
          </w:tcPr>
          <w:p w14:paraId="58E9793D" w14:textId="77777777" w:rsidR="00C02F56" w:rsidRPr="000E3A33" w:rsidRDefault="00C02F56" w:rsidP="00607436">
            <w:pPr>
              <w:pStyle w:val="TAL"/>
            </w:pPr>
          </w:p>
        </w:tc>
        <w:tc>
          <w:tcPr>
            <w:tcW w:w="1999" w:type="dxa"/>
            <w:tcBorders>
              <w:bottom w:val="nil"/>
            </w:tcBorders>
          </w:tcPr>
          <w:p w14:paraId="0FDD056F" w14:textId="77777777" w:rsidR="00C02F56" w:rsidRPr="000E3A33" w:rsidRDefault="00C02F56" w:rsidP="00607436">
            <w:pPr>
              <w:pStyle w:val="TAL"/>
            </w:pPr>
          </w:p>
        </w:tc>
      </w:tr>
      <w:tr w:rsidR="00C02F56" w:rsidRPr="000E3A33" w14:paraId="0273004B" w14:textId="77777777" w:rsidTr="00607436">
        <w:trPr>
          <w:jc w:val="center"/>
        </w:trPr>
        <w:tc>
          <w:tcPr>
            <w:tcW w:w="1347" w:type="dxa"/>
            <w:tcBorders>
              <w:bottom w:val="single" w:sz="4" w:space="0" w:color="auto"/>
            </w:tcBorders>
            <w:shd w:val="clear" w:color="auto" w:fill="auto"/>
          </w:tcPr>
          <w:p w14:paraId="2E6018FA" w14:textId="77777777" w:rsidR="00C02F56" w:rsidRPr="000E3A33" w:rsidRDefault="00C02F56" w:rsidP="00607436">
            <w:pPr>
              <w:pStyle w:val="TAL"/>
              <w:rPr>
                <w:lang w:eastAsia="zh-TW"/>
              </w:rPr>
            </w:pPr>
            <w:r w:rsidRPr="000E3A33">
              <w:rPr>
                <w:lang w:eastAsia="zh-CN"/>
              </w:rPr>
              <w:t>7.6A.2.</w:t>
            </w:r>
            <w:r w:rsidRPr="000E3A33">
              <w:rPr>
                <w:lang w:eastAsia="zh-TW"/>
              </w:rPr>
              <w:t>3</w:t>
            </w:r>
          </w:p>
        </w:tc>
        <w:tc>
          <w:tcPr>
            <w:tcW w:w="4460" w:type="dxa"/>
            <w:tcBorders>
              <w:bottom w:val="single" w:sz="4" w:space="0" w:color="auto"/>
            </w:tcBorders>
            <w:shd w:val="clear" w:color="auto" w:fill="auto"/>
          </w:tcPr>
          <w:p w14:paraId="37AB0C7B" w14:textId="77777777" w:rsidR="00C02F56" w:rsidRPr="007F3DC3" w:rsidRDefault="00C02F56" w:rsidP="00607436">
            <w:pPr>
              <w:pStyle w:val="TAL"/>
              <w:rPr>
                <w:lang w:eastAsia="zh-TW"/>
              </w:rPr>
            </w:pPr>
            <w:r w:rsidRPr="007F3DC3">
              <w:t>Inband blocking for CA (</w:t>
            </w:r>
            <w:r w:rsidRPr="007F3DC3">
              <w:rPr>
                <w:lang w:eastAsia="zh-TW"/>
              </w:rPr>
              <w:t>4</w:t>
            </w:r>
            <w:r w:rsidRPr="007F3DC3">
              <w:t>DL CA)</w:t>
            </w:r>
          </w:p>
        </w:tc>
        <w:tc>
          <w:tcPr>
            <w:tcW w:w="850" w:type="dxa"/>
            <w:tcBorders>
              <w:bottom w:val="single" w:sz="4" w:space="0" w:color="auto"/>
            </w:tcBorders>
            <w:shd w:val="clear" w:color="auto" w:fill="auto"/>
          </w:tcPr>
          <w:p w14:paraId="380AA679" w14:textId="77777777" w:rsidR="00C02F56" w:rsidRPr="00F427BE" w:rsidRDefault="00C02F56" w:rsidP="00607436">
            <w:pPr>
              <w:pStyle w:val="TAC"/>
              <w:rPr>
                <w:lang w:eastAsia="zh-CN"/>
              </w:rPr>
            </w:pPr>
            <w:r w:rsidRPr="00F427BE">
              <w:rPr>
                <w:lang w:eastAsia="zh-CN"/>
              </w:rPr>
              <w:t>Rel-1</w:t>
            </w:r>
            <w:r w:rsidRPr="00F427BE">
              <w:rPr>
                <w:rFonts w:eastAsia="宋体"/>
                <w:lang w:eastAsia="zh-CN"/>
              </w:rPr>
              <w:t>6</w:t>
            </w:r>
          </w:p>
        </w:tc>
        <w:tc>
          <w:tcPr>
            <w:tcW w:w="1128" w:type="dxa"/>
            <w:tcBorders>
              <w:bottom w:val="single" w:sz="4" w:space="0" w:color="auto"/>
            </w:tcBorders>
            <w:shd w:val="clear" w:color="auto" w:fill="auto"/>
          </w:tcPr>
          <w:p w14:paraId="0BA136FE" w14:textId="77777777" w:rsidR="00C02F56" w:rsidRPr="00F427BE" w:rsidRDefault="00C02F56" w:rsidP="00607436">
            <w:pPr>
              <w:pStyle w:val="TAL"/>
              <w:rPr>
                <w:lang w:eastAsia="zh-CN"/>
              </w:rPr>
            </w:pPr>
            <w:r w:rsidRPr="00F427BE">
              <w:rPr>
                <w:lang w:eastAsia="zh-TW"/>
              </w:rPr>
              <w:t>C036</w:t>
            </w:r>
          </w:p>
        </w:tc>
        <w:tc>
          <w:tcPr>
            <w:tcW w:w="3115" w:type="dxa"/>
            <w:tcBorders>
              <w:bottom w:val="single" w:sz="4" w:space="0" w:color="auto"/>
            </w:tcBorders>
            <w:shd w:val="clear" w:color="auto" w:fill="auto"/>
          </w:tcPr>
          <w:p w14:paraId="42C7693E" w14:textId="77777777" w:rsidR="00C02F56" w:rsidRPr="00F427BE" w:rsidRDefault="00C02F56" w:rsidP="00607436">
            <w:pPr>
              <w:pStyle w:val="TAL"/>
              <w:rPr>
                <w:lang w:eastAsia="zh-CN"/>
              </w:rPr>
            </w:pPr>
            <w:r w:rsidRPr="00F427BE">
              <w:rPr>
                <w:lang w:eastAsia="zh-CN"/>
              </w:rPr>
              <w:t>UEs supporting 5GS FR1 and CA (</w:t>
            </w:r>
            <w:r w:rsidRPr="00F427BE">
              <w:rPr>
                <w:lang w:eastAsia="zh-TW"/>
              </w:rPr>
              <w:t>4DL CA</w:t>
            </w:r>
            <w:r w:rsidRPr="00F427BE">
              <w:rPr>
                <w:lang w:eastAsia="zh-CN"/>
              </w:rPr>
              <w:t>)</w:t>
            </w:r>
          </w:p>
        </w:tc>
        <w:tc>
          <w:tcPr>
            <w:tcW w:w="1553" w:type="dxa"/>
            <w:tcBorders>
              <w:bottom w:val="single" w:sz="4" w:space="0" w:color="auto"/>
            </w:tcBorders>
          </w:tcPr>
          <w:p w14:paraId="771D477C" w14:textId="77777777" w:rsidR="00C02F56" w:rsidRPr="00F427BE" w:rsidRDefault="00C02F56" w:rsidP="00607436">
            <w:pPr>
              <w:pStyle w:val="TAL"/>
              <w:rPr>
                <w:lang w:eastAsia="zh-CN"/>
              </w:rPr>
            </w:pPr>
            <w:r w:rsidRPr="00F427BE">
              <w:rPr>
                <w:lang w:eastAsia="zh-CN"/>
              </w:rPr>
              <w:t>E018</w:t>
            </w:r>
          </w:p>
        </w:tc>
        <w:tc>
          <w:tcPr>
            <w:tcW w:w="1103" w:type="dxa"/>
            <w:tcBorders>
              <w:bottom w:val="single" w:sz="4" w:space="0" w:color="auto"/>
            </w:tcBorders>
          </w:tcPr>
          <w:p w14:paraId="394C69B1" w14:textId="77777777" w:rsidR="00C02F56" w:rsidRPr="00F427BE" w:rsidRDefault="00C02F56" w:rsidP="00607436">
            <w:pPr>
              <w:pStyle w:val="TAL"/>
            </w:pPr>
          </w:p>
        </w:tc>
        <w:tc>
          <w:tcPr>
            <w:tcW w:w="1999" w:type="dxa"/>
            <w:tcBorders>
              <w:bottom w:val="single" w:sz="4" w:space="0" w:color="auto"/>
            </w:tcBorders>
          </w:tcPr>
          <w:p w14:paraId="437F78B4" w14:textId="77777777" w:rsidR="00C02F56" w:rsidRPr="00F427BE" w:rsidRDefault="00C02F56" w:rsidP="00607436">
            <w:pPr>
              <w:pStyle w:val="TAL"/>
              <w:rPr>
                <w:rFonts w:eastAsia="宋体"/>
                <w:lang w:eastAsia="zh-CN"/>
              </w:rPr>
            </w:pPr>
            <w:r w:rsidRPr="00F427BE">
              <w:t>NOTE 1</w:t>
            </w:r>
          </w:p>
          <w:p w14:paraId="0C465D39" w14:textId="77777777" w:rsidR="00C02F56" w:rsidRPr="00F427BE" w:rsidRDefault="00C02F56" w:rsidP="00607436">
            <w:pPr>
              <w:pStyle w:val="TAL"/>
            </w:pPr>
            <w:r w:rsidRPr="00F427BE">
              <w:t>Skip TC 7.6</w:t>
            </w:r>
            <w:r w:rsidRPr="00F427BE">
              <w:rPr>
                <w:rFonts w:eastAsia="宋体" w:hint="eastAsia"/>
                <w:lang w:eastAsia="zh-CN"/>
              </w:rPr>
              <w:t>A</w:t>
            </w:r>
            <w:r w:rsidRPr="00F427BE">
              <w:t>.</w:t>
            </w:r>
            <w:r w:rsidRPr="00F427BE">
              <w:rPr>
                <w:rFonts w:eastAsia="宋体" w:hint="eastAsia"/>
                <w:lang w:eastAsia="zh-CN"/>
              </w:rPr>
              <w:t>2.3</w:t>
            </w:r>
            <w:r w:rsidRPr="00F427BE">
              <w:t xml:space="preserve"> if UE supports NSA and TS 38.521-3 TC 7.6B.</w:t>
            </w:r>
            <w:r w:rsidRPr="00F427BE">
              <w:rPr>
                <w:rFonts w:eastAsia="宋体" w:hint="eastAsia"/>
                <w:lang w:eastAsia="zh-CN"/>
              </w:rPr>
              <w:t>2</w:t>
            </w:r>
            <w:r w:rsidRPr="00F427BE">
              <w:t>.</w:t>
            </w:r>
            <w:r w:rsidRPr="00F427BE">
              <w:rPr>
                <w:rFonts w:eastAsia="宋体" w:hint="eastAsia"/>
                <w:lang w:eastAsia="zh-CN"/>
              </w:rPr>
              <w:t>3_1.3</w:t>
            </w:r>
            <w:r w:rsidRPr="00F427BE">
              <w:t xml:space="preserve"> has been executed.</w:t>
            </w:r>
          </w:p>
        </w:tc>
      </w:tr>
      <w:tr w:rsidR="00C02F56" w:rsidRPr="000E3A33" w14:paraId="10030283" w14:textId="77777777" w:rsidTr="00607436">
        <w:trPr>
          <w:jc w:val="center"/>
        </w:trPr>
        <w:tc>
          <w:tcPr>
            <w:tcW w:w="1347" w:type="dxa"/>
            <w:tcBorders>
              <w:bottom w:val="single" w:sz="4" w:space="0" w:color="auto"/>
            </w:tcBorders>
            <w:shd w:val="clear" w:color="auto" w:fill="auto"/>
          </w:tcPr>
          <w:p w14:paraId="10DEF3A6" w14:textId="77777777" w:rsidR="00C02F56" w:rsidRPr="000E3A33" w:rsidRDefault="00C02F56" w:rsidP="00607436">
            <w:pPr>
              <w:pStyle w:val="TAL"/>
              <w:rPr>
                <w:lang w:eastAsia="zh-TW"/>
              </w:rPr>
            </w:pPr>
            <w:r w:rsidRPr="000E3A33">
              <w:rPr>
                <w:lang w:eastAsia="zh-TW"/>
              </w:rPr>
              <w:t>7.6A.3.1</w:t>
            </w:r>
          </w:p>
        </w:tc>
        <w:tc>
          <w:tcPr>
            <w:tcW w:w="4460" w:type="dxa"/>
            <w:tcBorders>
              <w:bottom w:val="single" w:sz="4" w:space="0" w:color="auto"/>
            </w:tcBorders>
            <w:shd w:val="clear" w:color="auto" w:fill="auto"/>
          </w:tcPr>
          <w:p w14:paraId="5435D5D6" w14:textId="77777777" w:rsidR="00C02F56" w:rsidRPr="000E3A33" w:rsidRDefault="00C02F56" w:rsidP="00607436">
            <w:pPr>
              <w:pStyle w:val="TAL"/>
              <w:rPr>
                <w:lang w:eastAsia="zh-TW"/>
              </w:rPr>
            </w:pPr>
            <w:r w:rsidRPr="000E3A33">
              <w:rPr>
                <w:lang w:eastAsia="zh-TW"/>
              </w:rPr>
              <w:t>Out-of-band blocking for CA (2DL CA)</w:t>
            </w:r>
          </w:p>
        </w:tc>
        <w:tc>
          <w:tcPr>
            <w:tcW w:w="850" w:type="dxa"/>
            <w:tcBorders>
              <w:bottom w:val="single" w:sz="4" w:space="0" w:color="auto"/>
            </w:tcBorders>
            <w:shd w:val="clear" w:color="auto" w:fill="auto"/>
          </w:tcPr>
          <w:p w14:paraId="30595BDE" w14:textId="77777777" w:rsidR="00C02F56" w:rsidRPr="000E3A33" w:rsidRDefault="00C02F56" w:rsidP="00607436">
            <w:pPr>
              <w:pStyle w:val="TAC"/>
              <w:rPr>
                <w:lang w:eastAsia="zh-CN"/>
              </w:rPr>
            </w:pPr>
            <w:r w:rsidRPr="000E3A33">
              <w:rPr>
                <w:lang w:eastAsia="zh-CN"/>
              </w:rPr>
              <w:t>Rel-15</w:t>
            </w:r>
          </w:p>
        </w:tc>
        <w:tc>
          <w:tcPr>
            <w:tcW w:w="1128" w:type="dxa"/>
            <w:tcBorders>
              <w:bottom w:val="single" w:sz="4" w:space="0" w:color="auto"/>
            </w:tcBorders>
            <w:shd w:val="clear" w:color="auto" w:fill="auto"/>
          </w:tcPr>
          <w:p w14:paraId="6F26276A" w14:textId="77777777" w:rsidR="00C02F56" w:rsidRPr="000E3A33" w:rsidDel="00FC40FA" w:rsidRDefault="00C02F56" w:rsidP="00607436">
            <w:pPr>
              <w:pStyle w:val="TAL"/>
              <w:rPr>
                <w:lang w:eastAsia="zh-CN"/>
              </w:rPr>
            </w:pPr>
            <w:r w:rsidRPr="000E3A33">
              <w:rPr>
                <w:lang w:eastAsia="zh-CN"/>
              </w:rPr>
              <w:t>C031</w:t>
            </w:r>
          </w:p>
        </w:tc>
        <w:tc>
          <w:tcPr>
            <w:tcW w:w="3115" w:type="dxa"/>
            <w:tcBorders>
              <w:bottom w:val="single" w:sz="4" w:space="0" w:color="auto"/>
            </w:tcBorders>
            <w:shd w:val="clear" w:color="auto" w:fill="auto"/>
          </w:tcPr>
          <w:p w14:paraId="25C3108F" w14:textId="77777777" w:rsidR="00C02F56" w:rsidRPr="000E3A33" w:rsidRDefault="00C02F56" w:rsidP="00607436">
            <w:pPr>
              <w:pStyle w:val="TAL"/>
              <w:rPr>
                <w:lang w:eastAsia="zh-CN"/>
              </w:rPr>
            </w:pPr>
            <w:r w:rsidRPr="000E3A33">
              <w:rPr>
                <w:lang w:eastAsia="zh-CN"/>
              </w:rPr>
              <w:t>UEs supporting 5GS FR1 and CA (2DL CA)</w:t>
            </w:r>
          </w:p>
        </w:tc>
        <w:tc>
          <w:tcPr>
            <w:tcW w:w="1553" w:type="dxa"/>
            <w:tcBorders>
              <w:bottom w:val="single" w:sz="4" w:space="0" w:color="auto"/>
            </w:tcBorders>
          </w:tcPr>
          <w:p w14:paraId="475F0BF3" w14:textId="77777777" w:rsidR="00C02F56" w:rsidRPr="000E3A33" w:rsidDel="00FC40FA" w:rsidRDefault="00C02F56" w:rsidP="00607436">
            <w:pPr>
              <w:pStyle w:val="TAL"/>
              <w:rPr>
                <w:lang w:eastAsia="zh-CN"/>
              </w:rPr>
            </w:pPr>
            <w:r w:rsidRPr="000E3A33">
              <w:rPr>
                <w:lang w:eastAsia="zh-CN"/>
              </w:rPr>
              <w:t>E016</w:t>
            </w:r>
          </w:p>
        </w:tc>
        <w:tc>
          <w:tcPr>
            <w:tcW w:w="1103" w:type="dxa"/>
            <w:tcBorders>
              <w:bottom w:val="single" w:sz="4" w:space="0" w:color="auto"/>
            </w:tcBorders>
          </w:tcPr>
          <w:p w14:paraId="245A467D" w14:textId="77777777" w:rsidR="00C02F56" w:rsidRPr="000E3A33" w:rsidRDefault="00C02F56" w:rsidP="00607436">
            <w:pPr>
              <w:pStyle w:val="TAL"/>
            </w:pPr>
          </w:p>
        </w:tc>
        <w:tc>
          <w:tcPr>
            <w:tcW w:w="1999" w:type="dxa"/>
            <w:tcBorders>
              <w:bottom w:val="single" w:sz="4" w:space="0" w:color="auto"/>
            </w:tcBorders>
          </w:tcPr>
          <w:p w14:paraId="364F01C0" w14:textId="77777777" w:rsidR="00C02F56" w:rsidRPr="000E3A33" w:rsidRDefault="00C02F56" w:rsidP="00607436">
            <w:pPr>
              <w:pStyle w:val="TAL"/>
            </w:pPr>
          </w:p>
        </w:tc>
      </w:tr>
      <w:tr w:rsidR="00C02F56" w:rsidRPr="000E3A33" w14:paraId="446ABC2B" w14:textId="77777777" w:rsidTr="00607436">
        <w:trPr>
          <w:jc w:val="center"/>
        </w:trPr>
        <w:tc>
          <w:tcPr>
            <w:tcW w:w="1347" w:type="dxa"/>
            <w:tcBorders>
              <w:bottom w:val="single" w:sz="4" w:space="0" w:color="auto"/>
            </w:tcBorders>
            <w:shd w:val="clear" w:color="auto" w:fill="auto"/>
          </w:tcPr>
          <w:p w14:paraId="5E84144F" w14:textId="77777777" w:rsidR="00C02F56" w:rsidRPr="000E3A33" w:rsidRDefault="00C02F56" w:rsidP="00607436">
            <w:pPr>
              <w:pStyle w:val="TAL"/>
              <w:rPr>
                <w:lang w:eastAsia="zh-TW"/>
              </w:rPr>
            </w:pPr>
            <w:r w:rsidRPr="000E3A33">
              <w:rPr>
                <w:lang w:eastAsia="zh-TW"/>
              </w:rPr>
              <w:t>7.6A.3.2</w:t>
            </w:r>
          </w:p>
        </w:tc>
        <w:tc>
          <w:tcPr>
            <w:tcW w:w="4460" w:type="dxa"/>
            <w:tcBorders>
              <w:bottom w:val="single" w:sz="4" w:space="0" w:color="auto"/>
            </w:tcBorders>
            <w:shd w:val="clear" w:color="auto" w:fill="auto"/>
          </w:tcPr>
          <w:p w14:paraId="0C0C07CC" w14:textId="77777777" w:rsidR="00C02F56" w:rsidRPr="000E3A33" w:rsidRDefault="00C02F56" w:rsidP="00607436">
            <w:pPr>
              <w:pStyle w:val="TAL"/>
              <w:rPr>
                <w:lang w:eastAsia="zh-TW"/>
              </w:rPr>
            </w:pPr>
            <w:r w:rsidRPr="000E3A33">
              <w:rPr>
                <w:lang w:eastAsia="zh-TW"/>
              </w:rPr>
              <w:t>Out-of-band blocking for CA (3DL CA)</w:t>
            </w:r>
          </w:p>
        </w:tc>
        <w:tc>
          <w:tcPr>
            <w:tcW w:w="850" w:type="dxa"/>
            <w:tcBorders>
              <w:bottom w:val="single" w:sz="4" w:space="0" w:color="auto"/>
            </w:tcBorders>
            <w:shd w:val="clear" w:color="auto" w:fill="auto"/>
          </w:tcPr>
          <w:p w14:paraId="4493E291" w14:textId="77777777" w:rsidR="00C02F56" w:rsidRPr="000E3A33" w:rsidRDefault="00C02F56" w:rsidP="00607436">
            <w:pPr>
              <w:pStyle w:val="TAC"/>
              <w:rPr>
                <w:lang w:eastAsia="zh-CN"/>
              </w:rPr>
            </w:pPr>
            <w:r w:rsidRPr="000E3A33">
              <w:rPr>
                <w:lang w:eastAsia="zh-CN"/>
              </w:rPr>
              <w:t>Rel-1</w:t>
            </w:r>
            <w:r w:rsidRPr="000E3A33">
              <w:rPr>
                <w:rFonts w:eastAsia="宋体"/>
                <w:lang w:eastAsia="zh-CN"/>
              </w:rPr>
              <w:t>6</w:t>
            </w:r>
          </w:p>
        </w:tc>
        <w:tc>
          <w:tcPr>
            <w:tcW w:w="1128" w:type="dxa"/>
            <w:tcBorders>
              <w:bottom w:val="single" w:sz="4" w:space="0" w:color="auto"/>
            </w:tcBorders>
            <w:shd w:val="clear" w:color="auto" w:fill="auto"/>
          </w:tcPr>
          <w:p w14:paraId="7867BD1F" w14:textId="77777777" w:rsidR="00C02F56" w:rsidRPr="000E3A33" w:rsidRDefault="00C02F56" w:rsidP="00607436">
            <w:pPr>
              <w:pStyle w:val="TAL"/>
              <w:rPr>
                <w:lang w:eastAsia="zh-CN"/>
              </w:rPr>
            </w:pPr>
            <w:r w:rsidRPr="000E3A33">
              <w:rPr>
                <w:lang w:eastAsia="zh-TW"/>
              </w:rPr>
              <w:t>C033</w:t>
            </w:r>
          </w:p>
        </w:tc>
        <w:tc>
          <w:tcPr>
            <w:tcW w:w="3115" w:type="dxa"/>
            <w:tcBorders>
              <w:bottom w:val="single" w:sz="4" w:space="0" w:color="auto"/>
            </w:tcBorders>
            <w:shd w:val="clear" w:color="auto" w:fill="auto"/>
          </w:tcPr>
          <w:p w14:paraId="3ECF5668" w14:textId="77777777" w:rsidR="00C02F56" w:rsidRPr="000E3A33" w:rsidRDefault="00C02F56" w:rsidP="00607436">
            <w:pPr>
              <w:pStyle w:val="TAL"/>
              <w:rPr>
                <w:lang w:eastAsia="zh-CN"/>
              </w:rPr>
            </w:pPr>
            <w:r w:rsidRPr="000E3A33">
              <w:rPr>
                <w:lang w:eastAsia="zh-CN"/>
              </w:rPr>
              <w:t>UEs supporting 5GS FR1 and CA (</w:t>
            </w:r>
            <w:r w:rsidRPr="000E3A33">
              <w:rPr>
                <w:lang w:eastAsia="zh-TW"/>
              </w:rPr>
              <w:t>3DL CA</w:t>
            </w:r>
            <w:r w:rsidRPr="000E3A33">
              <w:rPr>
                <w:lang w:eastAsia="zh-CN"/>
              </w:rPr>
              <w:t>)</w:t>
            </w:r>
          </w:p>
        </w:tc>
        <w:tc>
          <w:tcPr>
            <w:tcW w:w="1553" w:type="dxa"/>
            <w:tcBorders>
              <w:bottom w:val="single" w:sz="4" w:space="0" w:color="auto"/>
            </w:tcBorders>
          </w:tcPr>
          <w:p w14:paraId="3332AF45" w14:textId="77777777" w:rsidR="00C02F56" w:rsidRPr="000E3A33" w:rsidRDefault="00C02F56" w:rsidP="00607436">
            <w:pPr>
              <w:pStyle w:val="TAL"/>
              <w:rPr>
                <w:lang w:eastAsia="zh-CN"/>
              </w:rPr>
            </w:pPr>
            <w:r w:rsidRPr="000E3A33">
              <w:rPr>
                <w:lang w:eastAsia="zh-CN"/>
              </w:rPr>
              <w:t>E017</w:t>
            </w:r>
          </w:p>
        </w:tc>
        <w:tc>
          <w:tcPr>
            <w:tcW w:w="1103" w:type="dxa"/>
            <w:tcBorders>
              <w:bottom w:val="single" w:sz="4" w:space="0" w:color="auto"/>
            </w:tcBorders>
          </w:tcPr>
          <w:p w14:paraId="3A7ABB97" w14:textId="77777777" w:rsidR="00C02F56" w:rsidRPr="000E3A33" w:rsidRDefault="00C02F56" w:rsidP="00607436">
            <w:pPr>
              <w:pStyle w:val="TAL"/>
            </w:pPr>
          </w:p>
        </w:tc>
        <w:tc>
          <w:tcPr>
            <w:tcW w:w="1999" w:type="dxa"/>
            <w:tcBorders>
              <w:bottom w:val="single" w:sz="4" w:space="0" w:color="auto"/>
            </w:tcBorders>
          </w:tcPr>
          <w:p w14:paraId="117B5B50" w14:textId="77777777" w:rsidR="00C02F56" w:rsidRPr="000E3A33" w:rsidRDefault="00C02F56" w:rsidP="00607436">
            <w:pPr>
              <w:pStyle w:val="TAL"/>
            </w:pPr>
          </w:p>
        </w:tc>
      </w:tr>
      <w:tr w:rsidR="00C02F56" w:rsidRPr="000E3A33" w14:paraId="46C5B989" w14:textId="77777777" w:rsidTr="00607436">
        <w:trPr>
          <w:jc w:val="center"/>
        </w:trPr>
        <w:tc>
          <w:tcPr>
            <w:tcW w:w="1347" w:type="dxa"/>
            <w:tcBorders>
              <w:bottom w:val="single" w:sz="4" w:space="0" w:color="auto"/>
            </w:tcBorders>
            <w:shd w:val="clear" w:color="auto" w:fill="auto"/>
          </w:tcPr>
          <w:p w14:paraId="4DC188A0" w14:textId="77777777" w:rsidR="00C02F56" w:rsidRPr="000E3A33" w:rsidRDefault="00C02F56" w:rsidP="00607436">
            <w:pPr>
              <w:pStyle w:val="TAL"/>
              <w:rPr>
                <w:lang w:eastAsia="zh-TW"/>
              </w:rPr>
            </w:pPr>
            <w:r w:rsidRPr="000E3A33">
              <w:rPr>
                <w:lang w:eastAsia="zh-TW"/>
              </w:rPr>
              <w:t>7.6A.3.3</w:t>
            </w:r>
          </w:p>
        </w:tc>
        <w:tc>
          <w:tcPr>
            <w:tcW w:w="4460" w:type="dxa"/>
            <w:tcBorders>
              <w:bottom w:val="single" w:sz="4" w:space="0" w:color="auto"/>
            </w:tcBorders>
            <w:shd w:val="clear" w:color="auto" w:fill="auto"/>
          </w:tcPr>
          <w:p w14:paraId="14A33526" w14:textId="77777777" w:rsidR="00C02F56" w:rsidRPr="000E3A33" w:rsidRDefault="00C02F56" w:rsidP="00607436">
            <w:pPr>
              <w:pStyle w:val="TAL"/>
              <w:rPr>
                <w:lang w:eastAsia="zh-TW"/>
              </w:rPr>
            </w:pPr>
            <w:r w:rsidRPr="000E3A33">
              <w:rPr>
                <w:lang w:eastAsia="zh-TW"/>
              </w:rPr>
              <w:t>Out-of-band blocking for CA (4DL CA)</w:t>
            </w:r>
          </w:p>
        </w:tc>
        <w:tc>
          <w:tcPr>
            <w:tcW w:w="850" w:type="dxa"/>
            <w:tcBorders>
              <w:bottom w:val="single" w:sz="4" w:space="0" w:color="auto"/>
            </w:tcBorders>
            <w:shd w:val="clear" w:color="auto" w:fill="auto"/>
          </w:tcPr>
          <w:p w14:paraId="543AB02C" w14:textId="77777777" w:rsidR="00C02F56" w:rsidRPr="000E3A33" w:rsidRDefault="00C02F56" w:rsidP="00607436">
            <w:pPr>
              <w:pStyle w:val="TAC"/>
              <w:rPr>
                <w:lang w:eastAsia="zh-CN"/>
              </w:rPr>
            </w:pPr>
            <w:r w:rsidRPr="000E3A33">
              <w:rPr>
                <w:lang w:eastAsia="zh-CN"/>
              </w:rPr>
              <w:t>Rel-1</w:t>
            </w:r>
            <w:r w:rsidRPr="000E3A33">
              <w:rPr>
                <w:rFonts w:eastAsia="宋体"/>
                <w:lang w:eastAsia="zh-CN"/>
              </w:rPr>
              <w:t>6</w:t>
            </w:r>
          </w:p>
        </w:tc>
        <w:tc>
          <w:tcPr>
            <w:tcW w:w="1128" w:type="dxa"/>
            <w:tcBorders>
              <w:bottom w:val="single" w:sz="4" w:space="0" w:color="auto"/>
            </w:tcBorders>
            <w:shd w:val="clear" w:color="auto" w:fill="auto"/>
          </w:tcPr>
          <w:p w14:paraId="6A8558C1" w14:textId="77777777" w:rsidR="00C02F56" w:rsidRPr="000E3A33" w:rsidRDefault="00C02F56" w:rsidP="00607436">
            <w:pPr>
              <w:pStyle w:val="TAL"/>
              <w:rPr>
                <w:lang w:eastAsia="zh-CN"/>
              </w:rPr>
            </w:pPr>
            <w:r w:rsidRPr="000E3A33">
              <w:rPr>
                <w:lang w:eastAsia="zh-TW"/>
              </w:rPr>
              <w:t>C036</w:t>
            </w:r>
          </w:p>
        </w:tc>
        <w:tc>
          <w:tcPr>
            <w:tcW w:w="3115" w:type="dxa"/>
            <w:tcBorders>
              <w:bottom w:val="single" w:sz="4" w:space="0" w:color="auto"/>
            </w:tcBorders>
            <w:shd w:val="clear" w:color="auto" w:fill="auto"/>
          </w:tcPr>
          <w:p w14:paraId="18AADCFA" w14:textId="77777777" w:rsidR="00C02F56" w:rsidRPr="000E3A33" w:rsidRDefault="00C02F56" w:rsidP="00607436">
            <w:pPr>
              <w:pStyle w:val="TAL"/>
              <w:rPr>
                <w:lang w:eastAsia="zh-CN"/>
              </w:rPr>
            </w:pPr>
            <w:r w:rsidRPr="000E3A33">
              <w:rPr>
                <w:lang w:eastAsia="zh-CN"/>
              </w:rPr>
              <w:t>UEs supporting 5GS FR1 and CA (4DL CA)</w:t>
            </w:r>
          </w:p>
        </w:tc>
        <w:tc>
          <w:tcPr>
            <w:tcW w:w="1553" w:type="dxa"/>
            <w:tcBorders>
              <w:bottom w:val="single" w:sz="4" w:space="0" w:color="auto"/>
            </w:tcBorders>
          </w:tcPr>
          <w:p w14:paraId="6DEC15C5" w14:textId="77777777" w:rsidR="00C02F56" w:rsidRPr="000E3A33" w:rsidRDefault="00C02F56" w:rsidP="00607436">
            <w:pPr>
              <w:pStyle w:val="TAL"/>
              <w:rPr>
                <w:lang w:eastAsia="zh-CN"/>
              </w:rPr>
            </w:pPr>
            <w:r w:rsidRPr="000E3A33">
              <w:rPr>
                <w:lang w:eastAsia="zh-CN"/>
              </w:rPr>
              <w:t>E018</w:t>
            </w:r>
          </w:p>
        </w:tc>
        <w:tc>
          <w:tcPr>
            <w:tcW w:w="1103" w:type="dxa"/>
            <w:tcBorders>
              <w:bottom w:val="single" w:sz="4" w:space="0" w:color="auto"/>
            </w:tcBorders>
          </w:tcPr>
          <w:p w14:paraId="150C1430" w14:textId="77777777" w:rsidR="00C02F56" w:rsidRPr="000E3A33" w:rsidRDefault="00C02F56" w:rsidP="00607436">
            <w:pPr>
              <w:pStyle w:val="TAL"/>
            </w:pPr>
          </w:p>
        </w:tc>
        <w:tc>
          <w:tcPr>
            <w:tcW w:w="1999" w:type="dxa"/>
            <w:tcBorders>
              <w:bottom w:val="single" w:sz="4" w:space="0" w:color="auto"/>
            </w:tcBorders>
          </w:tcPr>
          <w:p w14:paraId="0B6F4564" w14:textId="77777777" w:rsidR="00C02F56" w:rsidRPr="000E3A33" w:rsidRDefault="00C02F56" w:rsidP="00607436">
            <w:pPr>
              <w:pStyle w:val="TAL"/>
            </w:pPr>
          </w:p>
        </w:tc>
      </w:tr>
      <w:tr w:rsidR="00C02F56" w:rsidRPr="000E3A33" w14:paraId="1A9F920E" w14:textId="77777777" w:rsidTr="00607436">
        <w:trPr>
          <w:jc w:val="center"/>
        </w:trPr>
        <w:tc>
          <w:tcPr>
            <w:tcW w:w="1347" w:type="dxa"/>
            <w:tcBorders>
              <w:bottom w:val="single" w:sz="4" w:space="0" w:color="auto"/>
            </w:tcBorders>
            <w:shd w:val="clear" w:color="auto" w:fill="auto"/>
          </w:tcPr>
          <w:p w14:paraId="2A6B9D0E" w14:textId="77777777" w:rsidR="00C02F56" w:rsidRPr="000E3A33" w:rsidRDefault="00C02F56" w:rsidP="00607436">
            <w:pPr>
              <w:pStyle w:val="TAL"/>
              <w:rPr>
                <w:lang w:eastAsia="zh-TW"/>
              </w:rPr>
            </w:pPr>
            <w:r w:rsidRPr="000E3A33">
              <w:rPr>
                <w:lang w:eastAsia="zh-TW"/>
              </w:rPr>
              <w:t>7.6A.4.1</w:t>
            </w:r>
          </w:p>
        </w:tc>
        <w:tc>
          <w:tcPr>
            <w:tcW w:w="4460" w:type="dxa"/>
            <w:tcBorders>
              <w:bottom w:val="single" w:sz="4" w:space="0" w:color="auto"/>
            </w:tcBorders>
            <w:shd w:val="clear" w:color="auto" w:fill="auto"/>
          </w:tcPr>
          <w:p w14:paraId="7D74E538" w14:textId="77777777" w:rsidR="00C02F56" w:rsidRPr="000E3A33" w:rsidRDefault="00C02F56" w:rsidP="00607436">
            <w:pPr>
              <w:pStyle w:val="TAL"/>
              <w:rPr>
                <w:lang w:eastAsia="zh-TW"/>
              </w:rPr>
            </w:pPr>
            <w:r w:rsidRPr="000E3A33">
              <w:rPr>
                <w:lang w:eastAsia="zh-TW"/>
              </w:rPr>
              <w:t>Narrow band blocking for CA (2DL CA)</w:t>
            </w:r>
          </w:p>
        </w:tc>
        <w:tc>
          <w:tcPr>
            <w:tcW w:w="850" w:type="dxa"/>
            <w:tcBorders>
              <w:bottom w:val="single" w:sz="4" w:space="0" w:color="auto"/>
            </w:tcBorders>
            <w:shd w:val="clear" w:color="auto" w:fill="auto"/>
          </w:tcPr>
          <w:p w14:paraId="088A8BF5" w14:textId="77777777" w:rsidR="00C02F56" w:rsidRPr="000E3A33" w:rsidRDefault="00C02F56" w:rsidP="00607436">
            <w:pPr>
              <w:pStyle w:val="TAC"/>
              <w:rPr>
                <w:lang w:eastAsia="zh-CN"/>
              </w:rPr>
            </w:pPr>
            <w:r w:rsidRPr="000E3A33">
              <w:rPr>
                <w:lang w:eastAsia="zh-CN"/>
              </w:rPr>
              <w:t>Rel-15</w:t>
            </w:r>
          </w:p>
        </w:tc>
        <w:tc>
          <w:tcPr>
            <w:tcW w:w="1128" w:type="dxa"/>
            <w:tcBorders>
              <w:bottom w:val="single" w:sz="4" w:space="0" w:color="auto"/>
            </w:tcBorders>
            <w:shd w:val="clear" w:color="auto" w:fill="auto"/>
          </w:tcPr>
          <w:p w14:paraId="4627FE29" w14:textId="77777777" w:rsidR="00C02F56" w:rsidRPr="000E3A33" w:rsidDel="00FC40FA" w:rsidRDefault="00C02F56" w:rsidP="00607436">
            <w:pPr>
              <w:pStyle w:val="TAL"/>
              <w:rPr>
                <w:lang w:eastAsia="zh-CN"/>
              </w:rPr>
            </w:pPr>
            <w:r w:rsidRPr="000E3A33">
              <w:rPr>
                <w:lang w:eastAsia="zh-CN"/>
              </w:rPr>
              <w:t>C031</w:t>
            </w:r>
          </w:p>
        </w:tc>
        <w:tc>
          <w:tcPr>
            <w:tcW w:w="3115" w:type="dxa"/>
            <w:tcBorders>
              <w:bottom w:val="single" w:sz="4" w:space="0" w:color="auto"/>
            </w:tcBorders>
            <w:shd w:val="clear" w:color="auto" w:fill="auto"/>
          </w:tcPr>
          <w:p w14:paraId="074E41AA" w14:textId="77777777" w:rsidR="00C02F56" w:rsidRPr="000E3A33" w:rsidRDefault="00C02F56" w:rsidP="00607436">
            <w:pPr>
              <w:pStyle w:val="TAL"/>
              <w:rPr>
                <w:lang w:eastAsia="zh-CN"/>
              </w:rPr>
            </w:pPr>
            <w:r w:rsidRPr="000E3A33">
              <w:rPr>
                <w:lang w:eastAsia="zh-CN"/>
              </w:rPr>
              <w:t>UEs supporting 5GS FR1 and CA (2DL CA)</w:t>
            </w:r>
          </w:p>
        </w:tc>
        <w:tc>
          <w:tcPr>
            <w:tcW w:w="1553" w:type="dxa"/>
            <w:tcBorders>
              <w:bottom w:val="single" w:sz="4" w:space="0" w:color="auto"/>
            </w:tcBorders>
          </w:tcPr>
          <w:p w14:paraId="6039D745" w14:textId="77777777" w:rsidR="00C02F56" w:rsidRPr="000E3A33" w:rsidDel="00FC40FA" w:rsidRDefault="00C02F56" w:rsidP="00607436">
            <w:pPr>
              <w:pStyle w:val="TAL"/>
              <w:rPr>
                <w:lang w:eastAsia="zh-CN"/>
              </w:rPr>
            </w:pPr>
            <w:r w:rsidRPr="000E3A33">
              <w:rPr>
                <w:lang w:eastAsia="zh-CN"/>
              </w:rPr>
              <w:t>E016</w:t>
            </w:r>
          </w:p>
        </w:tc>
        <w:tc>
          <w:tcPr>
            <w:tcW w:w="1103" w:type="dxa"/>
            <w:tcBorders>
              <w:bottom w:val="single" w:sz="4" w:space="0" w:color="auto"/>
            </w:tcBorders>
          </w:tcPr>
          <w:p w14:paraId="26045AF8" w14:textId="77777777" w:rsidR="00C02F56" w:rsidRPr="000E3A33" w:rsidRDefault="00C02F56" w:rsidP="00607436">
            <w:pPr>
              <w:pStyle w:val="TAL"/>
            </w:pPr>
          </w:p>
        </w:tc>
        <w:tc>
          <w:tcPr>
            <w:tcW w:w="1999" w:type="dxa"/>
            <w:tcBorders>
              <w:bottom w:val="single" w:sz="4" w:space="0" w:color="auto"/>
            </w:tcBorders>
          </w:tcPr>
          <w:p w14:paraId="10229AF6" w14:textId="77777777" w:rsidR="00C02F56" w:rsidRPr="000E3A33" w:rsidRDefault="00C02F56" w:rsidP="00607436">
            <w:pPr>
              <w:pStyle w:val="TAL"/>
            </w:pPr>
          </w:p>
        </w:tc>
      </w:tr>
      <w:tr w:rsidR="00C02F56" w:rsidRPr="000E3A33" w14:paraId="2C449CA8" w14:textId="77777777" w:rsidTr="00607436">
        <w:trPr>
          <w:jc w:val="center"/>
        </w:trPr>
        <w:tc>
          <w:tcPr>
            <w:tcW w:w="1347" w:type="dxa"/>
            <w:tcBorders>
              <w:bottom w:val="single" w:sz="4" w:space="0" w:color="auto"/>
            </w:tcBorders>
            <w:shd w:val="clear" w:color="auto" w:fill="auto"/>
          </w:tcPr>
          <w:p w14:paraId="76B2EFE2" w14:textId="77777777" w:rsidR="00C02F56" w:rsidRPr="000E3A33" w:rsidRDefault="00C02F56" w:rsidP="00607436">
            <w:pPr>
              <w:pStyle w:val="TAL"/>
              <w:rPr>
                <w:lang w:eastAsia="zh-CN"/>
              </w:rPr>
            </w:pPr>
            <w:r w:rsidRPr="000E3A33">
              <w:rPr>
                <w:lang w:eastAsia="zh-TW"/>
              </w:rPr>
              <w:t>7.6A.4.2</w:t>
            </w:r>
          </w:p>
        </w:tc>
        <w:tc>
          <w:tcPr>
            <w:tcW w:w="4460" w:type="dxa"/>
            <w:tcBorders>
              <w:bottom w:val="single" w:sz="4" w:space="0" w:color="auto"/>
            </w:tcBorders>
            <w:shd w:val="clear" w:color="auto" w:fill="auto"/>
          </w:tcPr>
          <w:p w14:paraId="49A9B846" w14:textId="77777777" w:rsidR="00C02F56" w:rsidRPr="000E3A33" w:rsidRDefault="00C02F56" w:rsidP="00607436">
            <w:pPr>
              <w:pStyle w:val="TAL"/>
            </w:pPr>
            <w:r w:rsidRPr="000E3A33">
              <w:rPr>
                <w:lang w:eastAsia="zh-TW"/>
              </w:rPr>
              <w:t>Narrow band blocking for CA (3DL CA)</w:t>
            </w:r>
          </w:p>
        </w:tc>
        <w:tc>
          <w:tcPr>
            <w:tcW w:w="850" w:type="dxa"/>
            <w:tcBorders>
              <w:bottom w:val="single" w:sz="4" w:space="0" w:color="auto"/>
            </w:tcBorders>
            <w:shd w:val="clear" w:color="auto" w:fill="auto"/>
          </w:tcPr>
          <w:p w14:paraId="0F0F22FC" w14:textId="77777777" w:rsidR="00C02F56" w:rsidRPr="000E3A33" w:rsidRDefault="00C02F56" w:rsidP="00607436">
            <w:pPr>
              <w:pStyle w:val="TAC"/>
              <w:rPr>
                <w:lang w:eastAsia="zh-CN"/>
              </w:rPr>
            </w:pPr>
            <w:r w:rsidRPr="000E3A33">
              <w:rPr>
                <w:lang w:eastAsia="zh-CN"/>
              </w:rPr>
              <w:t>Rel-1</w:t>
            </w:r>
            <w:r w:rsidRPr="000E3A33">
              <w:rPr>
                <w:rFonts w:eastAsia="宋体"/>
                <w:lang w:eastAsia="zh-CN"/>
              </w:rPr>
              <w:t>6</w:t>
            </w:r>
          </w:p>
        </w:tc>
        <w:tc>
          <w:tcPr>
            <w:tcW w:w="1128" w:type="dxa"/>
            <w:tcBorders>
              <w:bottom w:val="single" w:sz="4" w:space="0" w:color="auto"/>
            </w:tcBorders>
            <w:shd w:val="clear" w:color="auto" w:fill="auto"/>
          </w:tcPr>
          <w:p w14:paraId="52BDD0F2" w14:textId="77777777" w:rsidR="00C02F56" w:rsidRPr="000E3A33" w:rsidRDefault="00C02F56" w:rsidP="00607436">
            <w:pPr>
              <w:pStyle w:val="TAL"/>
              <w:rPr>
                <w:lang w:eastAsia="zh-CN"/>
              </w:rPr>
            </w:pPr>
            <w:r w:rsidRPr="000E3A33">
              <w:rPr>
                <w:lang w:eastAsia="zh-TW"/>
              </w:rPr>
              <w:t>C033</w:t>
            </w:r>
          </w:p>
        </w:tc>
        <w:tc>
          <w:tcPr>
            <w:tcW w:w="3115" w:type="dxa"/>
            <w:tcBorders>
              <w:bottom w:val="single" w:sz="4" w:space="0" w:color="auto"/>
            </w:tcBorders>
            <w:shd w:val="clear" w:color="auto" w:fill="auto"/>
          </w:tcPr>
          <w:p w14:paraId="5705C4FB" w14:textId="77777777" w:rsidR="00C02F56" w:rsidRPr="000E3A33" w:rsidRDefault="00C02F56" w:rsidP="00607436">
            <w:pPr>
              <w:pStyle w:val="TAL"/>
              <w:rPr>
                <w:lang w:eastAsia="zh-CN"/>
              </w:rPr>
            </w:pPr>
            <w:r w:rsidRPr="000E3A33">
              <w:rPr>
                <w:lang w:eastAsia="zh-CN"/>
              </w:rPr>
              <w:t>UEs supporting 5GS FR1 and CA (</w:t>
            </w:r>
            <w:r w:rsidRPr="000E3A33">
              <w:rPr>
                <w:lang w:eastAsia="zh-TW"/>
              </w:rPr>
              <w:t>3DL CA</w:t>
            </w:r>
            <w:r w:rsidRPr="000E3A33">
              <w:rPr>
                <w:lang w:eastAsia="zh-CN"/>
              </w:rPr>
              <w:t>)</w:t>
            </w:r>
          </w:p>
        </w:tc>
        <w:tc>
          <w:tcPr>
            <w:tcW w:w="1553" w:type="dxa"/>
            <w:tcBorders>
              <w:bottom w:val="single" w:sz="4" w:space="0" w:color="auto"/>
            </w:tcBorders>
          </w:tcPr>
          <w:p w14:paraId="1362AEB2" w14:textId="77777777" w:rsidR="00C02F56" w:rsidRPr="000E3A33" w:rsidRDefault="00C02F56" w:rsidP="00607436">
            <w:pPr>
              <w:pStyle w:val="TAL"/>
              <w:rPr>
                <w:lang w:eastAsia="zh-CN"/>
              </w:rPr>
            </w:pPr>
            <w:r w:rsidRPr="000E3A33">
              <w:rPr>
                <w:lang w:eastAsia="zh-CN"/>
              </w:rPr>
              <w:t>E017</w:t>
            </w:r>
          </w:p>
        </w:tc>
        <w:tc>
          <w:tcPr>
            <w:tcW w:w="1103" w:type="dxa"/>
            <w:tcBorders>
              <w:bottom w:val="single" w:sz="4" w:space="0" w:color="auto"/>
            </w:tcBorders>
          </w:tcPr>
          <w:p w14:paraId="4BD4B084" w14:textId="77777777" w:rsidR="00C02F56" w:rsidRPr="000E3A33" w:rsidRDefault="00C02F56" w:rsidP="00607436">
            <w:pPr>
              <w:pStyle w:val="TAL"/>
            </w:pPr>
          </w:p>
        </w:tc>
        <w:tc>
          <w:tcPr>
            <w:tcW w:w="1999" w:type="dxa"/>
            <w:tcBorders>
              <w:bottom w:val="single" w:sz="4" w:space="0" w:color="auto"/>
            </w:tcBorders>
          </w:tcPr>
          <w:p w14:paraId="3984873A" w14:textId="77777777" w:rsidR="00C02F56" w:rsidRPr="000E3A33" w:rsidRDefault="00C02F56" w:rsidP="00607436">
            <w:pPr>
              <w:pStyle w:val="TAL"/>
            </w:pPr>
          </w:p>
        </w:tc>
      </w:tr>
      <w:tr w:rsidR="00C02F56" w:rsidRPr="000E3A33" w14:paraId="67479999" w14:textId="77777777" w:rsidTr="00607436">
        <w:trPr>
          <w:jc w:val="center"/>
        </w:trPr>
        <w:tc>
          <w:tcPr>
            <w:tcW w:w="1347" w:type="dxa"/>
            <w:tcBorders>
              <w:bottom w:val="single" w:sz="4" w:space="0" w:color="auto"/>
            </w:tcBorders>
            <w:shd w:val="clear" w:color="auto" w:fill="auto"/>
          </w:tcPr>
          <w:p w14:paraId="5F3A91AD" w14:textId="77777777" w:rsidR="00C02F56" w:rsidRPr="000E3A33" w:rsidRDefault="00C02F56" w:rsidP="00607436">
            <w:pPr>
              <w:pStyle w:val="TAL"/>
              <w:rPr>
                <w:lang w:eastAsia="zh-CN"/>
              </w:rPr>
            </w:pPr>
            <w:r w:rsidRPr="000E3A33">
              <w:rPr>
                <w:lang w:eastAsia="zh-TW"/>
              </w:rPr>
              <w:lastRenderedPageBreak/>
              <w:t>7.6A.4.3</w:t>
            </w:r>
          </w:p>
        </w:tc>
        <w:tc>
          <w:tcPr>
            <w:tcW w:w="4460" w:type="dxa"/>
            <w:tcBorders>
              <w:bottom w:val="single" w:sz="4" w:space="0" w:color="auto"/>
            </w:tcBorders>
            <w:shd w:val="clear" w:color="auto" w:fill="auto"/>
          </w:tcPr>
          <w:p w14:paraId="64F37FF9" w14:textId="77777777" w:rsidR="00C02F56" w:rsidRPr="000E3A33" w:rsidRDefault="00C02F56" w:rsidP="00607436">
            <w:pPr>
              <w:pStyle w:val="TAL"/>
            </w:pPr>
            <w:r w:rsidRPr="000E3A33">
              <w:rPr>
                <w:lang w:eastAsia="zh-TW"/>
              </w:rPr>
              <w:t>Narrow band blocking for CA (4DL CA)</w:t>
            </w:r>
          </w:p>
        </w:tc>
        <w:tc>
          <w:tcPr>
            <w:tcW w:w="850" w:type="dxa"/>
            <w:tcBorders>
              <w:bottom w:val="single" w:sz="4" w:space="0" w:color="auto"/>
            </w:tcBorders>
            <w:shd w:val="clear" w:color="auto" w:fill="auto"/>
          </w:tcPr>
          <w:p w14:paraId="6C816366" w14:textId="77777777" w:rsidR="00C02F56" w:rsidRPr="000E3A33" w:rsidRDefault="00C02F56" w:rsidP="00607436">
            <w:pPr>
              <w:pStyle w:val="TAC"/>
              <w:rPr>
                <w:lang w:eastAsia="zh-CN"/>
              </w:rPr>
            </w:pPr>
            <w:r w:rsidRPr="000E3A33">
              <w:rPr>
                <w:lang w:eastAsia="zh-CN"/>
              </w:rPr>
              <w:t>Rel-1</w:t>
            </w:r>
            <w:r w:rsidRPr="000E3A33">
              <w:rPr>
                <w:rFonts w:eastAsia="宋体"/>
                <w:lang w:eastAsia="zh-CN"/>
              </w:rPr>
              <w:t>6</w:t>
            </w:r>
          </w:p>
        </w:tc>
        <w:tc>
          <w:tcPr>
            <w:tcW w:w="1128" w:type="dxa"/>
            <w:tcBorders>
              <w:bottom w:val="single" w:sz="4" w:space="0" w:color="auto"/>
            </w:tcBorders>
            <w:shd w:val="clear" w:color="auto" w:fill="auto"/>
          </w:tcPr>
          <w:p w14:paraId="3ACF2821" w14:textId="77777777" w:rsidR="00C02F56" w:rsidRPr="000E3A33" w:rsidRDefault="00C02F56" w:rsidP="00607436">
            <w:pPr>
              <w:pStyle w:val="TAL"/>
              <w:rPr>
                <w:lang w:eastAsia="zh-CN"/>
              </w:rPr>
            </w:pPr>
            <w:r w:rsidRPr="000E3A33">
              <w:rPr>
                <w:lang w:eastAsia="zh-TW"/>
              </w:rPr>
              <w:t>C036</w:t>
            </w:r>
          </w:p>
        </w:tc>
        <w:tc>
          <w:tcPr>
            <w:tcW w:w="3115" w:type="dxa"/>
            <w:tcBorders>
              <w:bottom w:val="single" w:sz="4" w:space="0" w:color="auto"/>
            </w:tcBorders>
            <w:shd w:val="clear" w:color="auto" w:fill="auto"/>
          </w:tcPr>
          <w:p w14:paraId="38435F5E" w14:textId="77777777" w:rsidR="00C02F56" w:rsidRPr="000E3A33" w:rsidRDefault="00C02F56" w:rsidP="00607436">
            <w:pPr>
              <w:pStyle w:val="TAL"/>
              <w:rPr>
                <w:lang w:eastAsia="zh-CN"/>
              </w:rPr>
            </w:pPr>
            <w:r w:rsidRPr="000E3A33">
              <w:rPr>
                <w:lang w:eastAsia="zh-CN"/>
              </w:rPr>
              <w:t>UEs supporting 5GS FR1 and CA (</w:t>
            </w:r>
            <w:r w:rsidRPr="000E3A33">
              <w:rPr>
                <w:lang w:eastAsia="zh-TW"/>
              </w:rPr>
              <w:t>4DL CA</w:t>
            </w:r>
            <w:r w:rsidRPr="000E3A33">
              <w:rPr>
                <w:lang w:eastAsia="zh-CN"/>
              </w:rPr>
              <w:t>)</w:t>
            </w:r>
          </w:p>
        </w:tc>
        <w:tc>
          <w:tcPr>
            <w:tcW w:w="1553" w:type="dxa"/>
            <w:tcBorders>
              <w:bottom w:val="single" w:sz="4" w:space="0" w:color="auto"/>
            </w:tcBorders>
          </w:tcPr>
          <w:p w14:paraId="0BAE69C6" w14:textId="77777777" w:rsidR="00C02F56" w:rsidRPr="000E3A33" w:rsidRDefault="00C02F56" w:rsidP="00607436">
            <w:pPr>
              <w:pStyle w:val="TAL"/>
              <w:rPr>
                <w:lang w:eastAsia="zh-CN"/>
              </w:rPr>
            </w:pPr>
            <w:r w:rsidRPr="000E3A33">
              <w:rPr>
                <w:lang w:eastAsia="zh-CN"/>
              </w:rPr>
              <w:t>E018</w:t>
            </w:r>
          </w:p>
        </w:tc>
        <w:tc>
          <w:tcPr>
            <w:tcW w:w="1103" w:type="dxa"/>
            <w:tcBorders>
              <w:bottom w:val="single" w:sz="4" w:space="0" w:color="auto"/>
            </w:tcBorders>
          </w:tcPr>
          <w:p w14:paraId="3D1C957D" w14:textId="77777777" w:rsidR="00C02F56" w:rsidRPr="000E3A33" w:rsidRDefault="00C02F56" w:rsidP="00607436">
            <w:pPr>
              <w:pStyle w:val="TAL"/>
            </w:pPr>
          </w:p>
        </w:tc>
        <w:tc>
          <w:tcPr>
            <w:tcW w:w="1999" w:type="dxa"/>
            <w:tcBorders>
              <w:bottom w:val="single" w:sz="4" w:space="0" w:color="auto"/>
            </w:tcBorders>
          </w:tcPr>
          <w:p w14:paraId="0C9FBDF8" w14:textId="77777777" w:rsidR="00C02F56" w:rsidRPr="000E3A33" w:rsidRDefault="00C02F56" w:rsidP="00607436">
            <w:pPr>
              <w:pStyle w:val="TAL"/>
            </w:pPr>
            <w:r w:rsidRPr="000E3A33">
              <w:t>Skip TC 7.6</w:t>
            </w:r>
            <w:r w:rsidRPr="000E3A33">
              <w:rPr>
                <w:rFonts w:eastAsia="宋体" w:hint="eastAsia"/>
                <w:lang w:eastAsia="zh-CN"/>
              </w:rPr>
              <w:t>A</w:t>
            </w:r>
            <w:r w:rsidRPr="000E3A33">
              <w:t>.</w:t>
            </w:r>
            <w:r w:rsidRPr="007F3DC3">
              <w:rPr>
                <w:rFonts w:eastAsia="宋体" w:hint="eastAsia"/>
                <w:lang w:eastAsia="zh-CN"/>
              </w:rPr>
              <w:t>4.3</w:t>
            </w:r>
            <w:r w:rsidRPr="007F3DC3">
              <w:t xml:space="preserve"> if UE supports NSA and TS 38.521-3 TC 7.6B.</w:t>
            </w:r>
            <w:r w:rsidRPr="00F427BE">
              <w:rPr>
                <w:rFonts w:eastAsia="宋体" w:hint="eastAsia"/>
                <w:lang w:eastAsia="zh-CN"/>
              </w:rPr>
              <w:t>4</w:t>
            </w:r>
            <w:r w:rsidRPr="00F427BE">
              <w:t>.</w:t>
            </w:r>
            <w:r w:rsidRPr="00F427BE">
              <w:rPr>
                <w:rFonts w:eastAsia="宋体" w:hint="eastAsia"/>
                <w:lang w:eastAsia="zh-CN"/>
              </w:rPr>
              <w:t>3_1.3</w:t>
            </w:r>
            <w:r w:rsidRPr="00F427BE">
              <w:t xml:space="preserve"> has been executed.</w:t>
            </w:r>
          </w:p>
        </w:tc>
      </w:tr>
      <w:tr w:rsidR="00C02F56" w:rsidRPr="000E3A33" w14:paraId="5FCC9AB8" w14:textId="77777777" w:rsidTr="00607436">
        <w:trPr>
          <w:jc w:val="center"/>
        </w:trPr>
        <w:tc>
          <w:tcPr>
            <w:tcW w:w="1347" w:type="dxa"/>
            <w:tcBorders>
              <w:bottom w:val="single" w:sz="4" w:space="0" w:color="auto"/>
            </w:tcBorders>
            <w:shd w:val="clear" w:color="auto" w:fill="auto"/>
          </w:tcPr>
          <w:p w14:paraId="40DC7FDD" w14:textId="77777777" w:rsidR="00C02F56" w:rsidRPr="000E3A33" w:rsidRDefault="00C02F56" w:rsidP="00607436">
            <w:pPr>
              <w:pStyle w:val="TAL"/>
              <w:rPr>
                <w:lang w:eastAsia="zh-CN"/>
              </w:rPr>
            </w:pPr>
            <w:r w:rsidRPr="000E3A33">
              <w:rPr>
                <w:lang w:eastAsia="zh-CN"/>
              </w:rPr>
              <w:t>7.6C.2</w:t>
            </w:r>
          </w:p>
        </w:tc>
        <w:tc>
          <w:tcPr>
            <w:tcW w:w="4460" w:type="dxa"/>
            <w:tcBorders>
              <w:bottom w:val="single" w:sz="4" w:space="0" w:color="auto"/>
            </w:tcBorders>
            <w:shd w:val="clear" w:color="auto" w:fill="auto"/>
          </w:tcPr>
          <w:p w14:paraId="66220FBC" w14:textId="77777777" w:rsidR="00C02F56" w:rsidRPr="000E3A33" w:rsidRDefault="00C02F56" w:rsidP="00607436">
            <w:pPr>
              <w:pStyle w:val="TAL"/>
            </w:pPr>
            <w:r w:rsidRPr="000E3A33">
              <w:t>Inband blocking for SUL</w:t>
            </w:r>
          </w:p>
        </w:tc>
        <w:tc>
          <w:tcPr>
            <w:tcW w:w="850" w:type="dxa"/>
            <w:tcBorders>
              <w:bottom w:val="single" w:sz="4" w:space="0" w:color="auto"/>
            </w:tcBorders>
            <w:shd w:val="clear" w:color="auto" w:fill="auto"/>
          </w:tcPr>
          <w:p w14:paraId="43C27FF4" w14:textId="77777777" w:rsidR="00C02F56" w:rsidRPr="000E3A33" w:rsidRDefault="00C02F56" w:rsidP="00607436">
            <w:pPr>
              <w:pStyle w:val="TAC"/>
              <w:rPr>
                <w:lang w:eastAsia="zh-CN"/>
              </w:rPr>
            </w:pPr>
            <w:r w:rsidRPr="000E3A33">
              <w:rPr>
                <w:lang w:eastAsia="zh-CN"/>
              </w:rPr>
              <w:t>Rel-15</w:t>
            </w:r>
          </w:p>
        </w:tc>
        <w:tc>
          <w:tcPr>
            <w:tcW w:w="1128" w:type="dxa"/>
            <w:tcBorders>
              <w:bottom w:val="single" w:sz="4" w:space="0" w:color="auto"/>
            </w:tcBorders>
            <w:shd w:val="clear" w:color="auto" w:fill="auto"/>
          </w:tcPr>
          <w:p w14:paraId="17B3999F" w14:textId="77777777" w:rsidR="00C02F56" w:rsidRPr="000E3A33" w:rsidRDefault="00C02F56" w:rsidP="00607436">
            <w:pPr>
              <w:pStyle w:val="TAL"/>
              <w:rPr>
                <w:lang w:eastAsia="zh-CN"/>
              </w:rPr>
            </w:pPr>
            <w:r w:rsidRPr="000E3A33">
              <w:rPr>
                <w:lang w:eastAsia="zh-CN"/>
              </w:rPr>
              <w:t>C002</w:t>
            </w:r>
          </w:p>
        </w:tc>
        <w:tc>
          <w:tcPr>
            <w:tcW w:w="3115" w:type="dxa"/>
            <w:tcBorders>
              <w:bottom w:val="single" w:sz="4" w:space="0" w:color="auto"/>
            </w:tcBorders>
            <w:shd w:val="clear" w:color="auto" w:fill="auto"/>
          </w:tcPr>
          <w:p w14:paraId="60192467" w14:textId="77777777" w:rsidR="00C02F56" w:rsidRPr="000E3A33" w:rsidRDefault="00C02F56" w:rsidP="00607436">
            <w:pPr>
              <w:pStyle w:val="TAL"/>
              <w:rPr>
                <w:lang w:eastAsia="zh-CN"/>
              </w:rPr>
            </w:pPr>
            <w:r w:rsidRPr="000E3A33">
              <w:rPr>
                <w:lang w:eastAsia="zh-CN"/>
              </w:rPr>
              <w:t>UEs supporting 5GS FR1 and SUL</w:t>
            </w:r>
          </w:p>
        </w:tc>
        <w:tc>
          <w:tcPr>
            <w:tcW w:w="1553" w:type="dxa"/>
            <w:tcBorders>
              <w:bottom w:val="single" w:sz="4" w:space="0" w:color="auto"/>
            </w:tcBorders>
          </w:tcPr>
          <w:p w14:paraId="3F9673BC" w14:textId="77777777" w:rsidR="00C02F56" w:rsidRPr="000E3A33" w:rsidRDefault="00C02F56" w:rsidP="00607436">
            <w:pPr>
              <w:pStyle w:val="TAL"/>
              <w:rPr>
                <w:lang w:eastAsia="zh-CN"/>
              </w:rPr>
            </w:pPr>
            <w:r w:rsidRPr="000E3A33">
              <w:rPr>
                <w:lang w:eastAsia="zh-CN"/>
              </w:rPr>
              <w:t>D003</w:t>
            </w:r>
          </w:p>
        </w:tc>
        <w:tc>
          <w:tcPr>
            <w:tcW w:w="1103" w:type="dxa"/>
            <w:tcBorders>
              <w:bottom w:val="single" w:sz="4" w:space="0" w:color="auto"/>
            </w:tcBorders>
          </w:tcPr>
          <w:p w14:paraId="09E2D7DB" w14:textId="77777777" w:rsidR="00C02F56" w:rsidRPr="000E3A33" w:rsidRDefault="00C02F56" w:rsidP="00607436">
            <w:pPr>
              <w:pStyle w:val="TAL"/>
            </w:pPr>
          </w:p>
        </w:tc>
        <w:tc>
          <w:tcPr>
            <w:tcW w:w="1999" w:type="dxa"/>
            <w:tcBorders>
              <w:bottom w:val="single" w:sz="4" w:space="0" w:color="auto"/>
            </w:tcBorders>
          </w:tcPr>
          <w:p w14:paraId="5E7F96E4" w14:textId="77777777" w:rsidR="00C02F56" w:rsidRPr="000E3A33" w:rsidRDefault="00C02F56" w:rsidP="00607436">
            <w:pPr>
              <w:pStyle w:val="TAL"/>
            </w:pPr>
          </w:p>
        </w:tc>
      </w:tr>
      <w:tr w:rsidR="00C02F56" w:rsidRPr="000E3A33" w14:paraId="09C40EC8" w14:textId="77777777" w:rsidTr="00607436">
        <w:trPr>
          <w:jc w:val="center"/>
        </w:trPr>
        <w:tc>
          <w:tcPr>
            <w:tcW w:w="1347" w:type="dxa"/>
            <w:tcBorders>
              <w:bottom w:val="single" w:sz="4" w:space="0" w:color="auto"/>
            </w:tcBorders>
            <w:shd w:val="clear" w:color="auto" w:fill="auto"/>
          </w:tcPr>
          <w:p w14:paraId="47586247" w14:textId="77777777" w:rsidR="00C02F56" w:rsidRPr="000E3A33" w:rsidRDefault="00C02F56" w:rsidP="00607436">
            <w:pPr>
              <w:pStyle w:val="TAL"/>
              <w:rPr>
                <w:lang w:eastAsia="zh-CN"/>
              </w:rPr>
            </w:pPr>
            <w:r w:rsidRPr="000E3A33">
              <w:rPr>
                <w:lang w:eastAsia="zh-CN"/>
              </w:rPr>
              <w:t>7.6C.3</w:t>
            </w:r>
          </w:p>
        </w:tc>
        <w:tc>
          <w:tcPr>
            <w:tcW w:w="4460" w:type="dxa"/>
            <w:tcBorders>
              <w:bottom w:val="single" w:sz="4" w:space="0" w:color="auto"/>
            </w:tcBorders>
            <w:shd w:val="clear" w:color="auto" w:fill="auto"/>
          </w:tcPr>
          <w:p w14:paraId="24BF2B0A" w14:textId="77777777" w:rsidR="00C02F56" w:rsidRPr="000E3A33" w:rsidRDefault="00C02F56" w:rsidP="00607436">
            <w:pPr>
              <w:pStyle w:val="TAL"/>
            </w:pPr>
            <w:r w:rsidRPr="000E3A33">
              <w:t>Out-of-band blocking for SUL</w:t>
            </w:r>
          </w:p>
        </w:tc>
        <w:tc>
          <w:tcPr>
            <w:tcW w:w="850" w:type="dxa"/>
            <w:tcBorders>
              <w:bottom w:val="single" w:sz="4" w:space="0" w:color="auto"/>
            </w:tcBorders>
            <w:shd w:val="clear" w:color="auto" w:fill="auto"/>
          </w:tcPr>
          <w:p w14:paraId="54E2F207" w14:textId="77777777" w:rsidR="00C02F56" w:rsidRPr="000E3A33" w:rsidRDefault="00C02F56" w:rsidP="00607436">
            <w:pPr>
              <w:pStyle w:val="TAC"/>
              <w:rPr>
                <w:lang w:eastAsia="zh-CN"/>
              </w:rPr>
            </w:pPr>
            <w:r w:rsidRPr="000E3A33">
              <w:rPr>
                <w:lang w:eastAsia="zh-CN"/>
              </w:rPr>
              <w:t>Rel-15</w:t>
            </w:r>
          </w:p>
        </w:tc>
        <w:tc>
          <w:tcPr>
            <w:tcW w:w="1128" w:type="dxa"/>
            <w:tcBorders>
              <w:bottom w:val="single" w:sz="4" w:space="0" w:color="auto"/>
            </w:tcBorders>
            <w:shd w:val="clear" w:color="auto" w:fill="auto"/>
          </w:tcPr>
          <w:p w14:paraId="216BD6C1" w14:textId="77777777" w:rsidR="00C02F56" w:rsidRPr="000E3A33" w:rsidRDefault="00C02F56" w:rsidP="00607436">
            <w:pPr>
              <w:pStyle w:val="TAL"/>
              <w:rPr>
                <w:lang w:eastAsia="zh-CN"/>
              </w:rPr>
            </w:pPr>
            <w:r w:rsidRPr="000E3A33">
              <w:rPr>
                <w:lang w:eastAsia="zh-CN"/>
              </w:rPr>
              <w:t>C002</w:t>
            </w:r>
          </w:p>
        </w:tc>
        <w:tc>
          <w:tcPr>
            <w:tcW w:w="3115" w:type="dxa"/>
            <w:tcBorders>
              <w:bottom w:val="single" w:sz="4" w:space="0" w:color="auto"/>
            </w:tcBorders>
            <w:shd w:val="clear" w:color="auto" w:fill="auto"/>
          </w:tcPr>
          <w:p w14:paraId="411A6648" w14:textId="77777777" w:rsidR="00C02F56" w:rsidRPr="000E3A33" w:rsidRDefault="00C02F56" w:rsidP="00607436">
            <w:pPr>
              <w:pStyle w:val="TAL"/>
              <w:rPr>
                <w:lang w:eastAsia="zh-CN"/>
              </w:rPr>
            </w:pPr>
            <w:r w:rsidRPr="000E3A33">
              <w:rPr>
                <w:lang w:eastAsia="zh-CN"/>
              </w:rPr>
              <w:t>UEs supporting 5GS FR1 and SUL</w:t>
            </w:r>
          </w:p>
        </w:tc>
        <w:tc>
          <w:tcPr>
            <w:tcW w:w="1553" w:type="dxa"/>
            <w:tcBorders>
              <w:bottom w:val="single" w:sz="4" w:space="0" w:color="auto"/>
            </w:tcBorders>
          </w:tcPr>
          <w:p w14:paraId="2CD2AC87" w14:textId="77777777" w:rsidR="00C02F56" w:rsidRPr="000E3A33" w:rsidRDefault="00C02F56" w:rsidP="00607436">
            <w:pPr>
              <w:pStyle w:val="TAL"/>
              <w:rPr>
                <w:lang w:eastAsia="zh-CN"/>
              </w:rPr>
            </w:pPr>
            <w:r w:rsidRPr="000E3A33">
              <w:rPr>
                <w:lang w:eastAsia="zh-CN"/>
              </w:rPr>
              <w:t>D003</w:t>
            </w:r>
          </w:p>
        </w:tc>
        <w:tc>
          <w:tcPr>
            <w:tcW w:w="1103" w:type="dxa"/>
            <w:tcBorders>
              <w:bottom w:val="single" w:sz="4" w:space="0" w:color="auto"/>
            </w:tcBorders>
          </w:tcPr>
          <w:p w14:paraId="29317EC0" w14:textId="77777777" w:rsidR="00C02F56" w:rsidRPr="000E3A33" w:rsidRDefault="00C02F56" w:rsidP="00607436">
            <w:pPr>
              <w:pStyle w:val="TAL"/>
            </w:pPr>
          </w:p>
        </w:tc>
        <w:tc>
          <w:tcPr>
            <w:tcW w:w="1999" w:type="dxa"/>
            <w:tcBorders>
              <w:bottom w:val="single" w:sz="4" w:space="0" w:color="auto"/>
            </w:tcBorders>
          </w:tcPr>
          <w:p w14:paraId="6AD85F11" w14:textId="77777777" w:rsidR="00C02F56" w:rsidRPr="000E3A33" w:rsidRDefault="00C02F56" w:rsidP="00607436">
            <w:pPr>
              <w:pStyle w:val="TAL"/>
            </w:pPr>
          </w:p>
        </w:tc>
      </w:tr>
      <w:tr w:rsidR="00C02F56" w:rsidRPr="000E3A33" w14:paraId="23B1413D" w14:textId="77777777" w:rsidTr="00607436">
        <w:trPr>
          <w:jc w:val="center"/>
        </w:trPr>
        <w:tc>
          <w:tcPr>
            <w:tcW w:w="1347" w:type="dxa"/>
            <w:tcBorders>
              <w:bottom w:val="single" w:sz="4" w:space="0" w:color="auto"/>
            </w:tcBorders>
            <w:shd w:val="clear" w:color="auto" w:fill="auto"/>
          </w:tcPr>
          <w:p w14:paraId="4177CF05" w14:textId="77777777" w:rsidR="00C02F56" w:rsidRPr="000E3A33" w:rsidRDefault="00C02F56" w:rsidP="00607436">
            <w:pPr>
              <w:pStyle w:val="TAL"/>
              <w:rPr>
                <w:lang w:eastAsia="zh-CN"/>
              </w:rPr>
            </w:pPr>
            <w:r w:rsidRPr="000E3A33">
              <w:rPr>
                <w:lang w:eastAsia="zh-CN"/>
              </w:rPr>
              <w:t>7.6D.2</w:t>
            </w:r>
          </w:p>
        </w:tc>
        <w:tc>
          <w:tcPr>
            <w:tcW w:w="4460" w:type="dxa"/>
            <w:tcBorders>
              <w:bottom w:val="single" w:sz="4" w:space="0" w:color="auto"/>
            </w:tcBorders>
            <w:shd w:val="clear" w:color="auto" w:fill="auto"/>
          </w:tcPr>
          <w:p w14:paraId="2C4DCDC8" w14:textId="77777777" w:rsidR="00C02F56" w:rsidRPr="000E3A33" w:rsidRDefault="00C02F56" w:rsidP="00607436">
            <w:pPr>
              <w:pStyle w:val="TAL"/>
            </w:pPr>
            <w:r w:rsidRPr="000E3A33">
              <w:t>Inband blocking for UL-MIMO</w:t>
            </w:r>
          </w:p>
        </w:tc>
        <w:tc>
          <w:tcPr>
            <w:tcW w:w="850" w:type="dxa"/>
            <w:tcBorders>
              <w:bottom w:val="single" w:sz="4" w:space="0" w:color="auto"/>
            </w:tcBorders>
            <w:shd w:val="clear" w:color="auto" w:fill="auto"/>
          </w:tcPr>
          <w:p w14:paraId="3FDC38C3" w14:textId="77777777" w:rsidR="00C02F56" w:rsidRPr="000E3A33" w:rsidRDefault="00C02F56" w:rsidP="00607436">
            <w:pPr>
              <w:pStyle w:val="TAC"/>
              <w:rPr>
                <w:lang w:eastAsia="zh-CN"/>
              </w:rPr>
            </w:pPr>
            <w:r w:rsidRPr="000E3A33">
              <w:rPr>
                <w:lang w:eastAsia="zh-CN"/>
              </w:rPr>
              <w:t>Rel-15</w:t>
            </w:r>
          </w:p>
        </w:tc>
        <w:tc>
          <w:tcPr>
            <w:tcW w:w="1128" w:type="dxa"/>
            <w:tcBorders>
              <w:bottom w:val="single" w:sz="4" w:space="0" w:color="auto"/>
            </w:tcBorders>
            <w:shd w:val="clear" w:color="auto" w:fill="auto"/>
          </w:tcPr>
          <w:p w14:paraId="7E7A7923" w14:textId="77777777" w:rsidR="00C02F56" w:rsidRPr="000E3A33" w:rsidRDefault="00C02F56" w:rsidP="00607436">
            <w:pPr>
              <w:pStyle w:val="TAL"/>
              <w:rPr>
                <w:lang w:eastAsia="zh-CN"/>
              </w:rPr>
            </w:pPr>
            <w:r w:rsidRPr="000E3A33">
              <w:rPr>
                <w:lang w:eastAsia="zh-CN"/>
              </w:rPr>
              <w:t>C003</w:t>
            </w:r>
          </w:p>
        </w:tc>
        <w:tc>
          <w:tcPr>
            <w:tcW w:w="3115" w:type="dxa"/>
            <w:tcBorders>
              <w:bottom w:val="single" w:sz="4" w:space="0" w:color="auto"/>
            </w:tcBorders>
            <w:shd w:val="clear" w:color="auto" w:fill="auto"/>
          </w:tcPr>
          <w:p w14:paraId="3B862DEC" w14:textId="77777777" w:rsidR="00C02F56" w:rsidRPr="000E3A33" w:rsidRDefault="00C02F56" w:rsidP="00607436">
            <w:pPr>
              <w:pStyle w:val="TAL"/>
              <w:rPr>
                <w:lang w:eastAsia="zh-CN"/>
              </w:rPr>
            </w:pPr>
            <w:r w:rsidRPr="000E3A33">
              <w:rPr>
                <w:lang w:eastAsia="zh-CN"/>
              </w:rPr>
              <w:t>UEs supporting 5GS FR1 and UL-MIMO</w:t>
            </w:r>
          </w:p>
        </w:tc>
        <w:tc>
          <w:tcPr>
            <w:tcW w:w="1553" w:type="dxa"/>
            <w:tcBorders>
              <w:bottom w:val="single" w:sz="4" w:space="0" w:color="auto"/>
            </w:tcBorders>
          </w:tcPr>
          <w:p w14:paraId="259C9A77" w14:textId="77777777" w:rsidR="00C02F56" w:rsidRPr="000E3A33" w:rsidRDefault="00C02F56" w:rsidP="00607436">
            <w:pPr>
              <w:pStyle w:val="TAL"/>
              <w:rPr>
                <w:lang w:eastAsia="zh-CN"/>
              </w:rPr>
            </w:pPr>
            <w:r w:rsidRPr="000E3A33">
              <w:rPr>
                <w:lang w:eastAsia="zh-CN"/>
              </w:rPr>
              <w:t>D001</w:t>
            </w:r>
          </w:p>
        </w:tc>
        <w:tc>
          <w:tcPr>
            <w:tcW w:w="1103" w:type="dxa"/>
            <w:tcBorders>
              <w:bottom w:val="single" w:sz="4" w:space="0" w:color="auto"/>
            </w:tcBorders>
          </w:tcPr>
          <w:p w14:paraId="03DE9802" w14:textId="77777777" w:rsidR="00C02F56" w:rsidRPr="000E3A33" w:rsidRDefault="00C02F56" w:rsidP="00607436">
            <w:pPr>
              <w:pStyle w:val="TAL"/>
            </w:pPr>
          </w:p>
        </w:tc>
        <w:tc>
          <w:tcPr>
            <w:tcW w:w="1999" w:type="dxa"/>
            <w:tcBorders>
              <w:bottom w:val="single" w:sz="4" w:space="0" w:color="auto"/>
            </w:tcBorders>
          </w:tcPr>
          <w:p w14:paraId="0D7A30DD" w14:textId="77777777" w:rsidR="00C02F56" w:rsidRPr="000E3A33" w:rsidRDefault="00C02F56" w:rsidP="00607436">
            <w:pPr>
              <w:pStyle w:val="TAL"/>
            </w:pPr>
          </w:p>
        </w:tc>
      </w:tr>
      <w:tr w:rsidR="00C02F56" w:rsidRPr="000E3A33" w14:paraId="7055A18F" w14:textId="77777777" w:rsidTr="00607436">
        <w:trPr>
          <w:jc w:val="center"/>
        </w:trPr>
        <w:tc>
          <w:tcPr>
            <w:tcW w:w="1347" w:type="dxa"/>
            <w:tcBorders>
              <w:bottom w:val="single" w:sz="4" w:space="0" w:color="auto"/>
            </w:tcBorders>
            <w:shd w:val="clear" w:color="auto" w:fill="auto"/>
          </w:tcPr>
          <w:p w14:paraId="6220886A" w14:textId="77777777" w:rsidR="00C02F56" w:rsidRPr="000E3A33" w:rsidRDefault="00C02F56" w:rsidP="00607436">
            <w:pPr>
              <w:pStyle w:val="TAL"/>
              <w:rPr>
                <w:lang w:eastAsia="zh-CN"/>
              </w:rPr>
            </w:pPr>
            <w:r w:rsidRPr="000E3A33">
              <w:rPr>
                <w:lang w:eastAsia="zh-CN"/>
              </w:rPr>
              <w:t>7.6D.3</w:t>
            </w:r>
          </w:p>
        </w:tc>
        <w:tc>
          <w:tcPr>
            <w:tcW w:w="4460" w:type="dxa"/>
            <w:tcBorders>
              <w:bottom w:val="single" w:sz="4" w:space="0" w:color="auto"/>
            </w:tcBorders>
            <w:shd w:val="clear" w:color="auto" w:fill="auto"/>
          </w:tcPr>
          <w:p w14:paraId="151E40BF" w14:textId="77777777" w:rsidR="00C02F56" w:rsidRPr="000E3A33" w:rsidRDefault="00C02F56" w:rsidP="00607436">
            <w:pPr>
              <w:pStyle w:val="TAL"/>
            </w:pPr>
            <w:r w:rsidRPr="000E3A33">
              <w:t>Out-of-band blocking for UL-MIMO</w:t>
            </w:r>
          </w:p>
        </w:tc>
        <w:tc>
          <w:tcPr>
            <w:tcW w:w="850" w:type="dxa"/>
            <w:tcBorders>
              <w:bottom w:val="single" w:sz="4" w:space="0" w:color="auto"/>
            </w:tcBorders>
            <w:shd w:val="clear" w:color="auto" w:fill="auto"/>
          </w:tcPr>
          <w:p w14:paraId="44A6AAFD" w14:textId="77777777" w:rsidR="00C02F56" w:rsidRPr="000E3A33" w:rsidRDefault="00C02F56" w:rsidP="00607436">
            <w:pPr>
              <w:pStyle w:val="TAC"/>
              <w:rPr>
                <w:lang w:eastAsia="zh-CN"/>
              </w:rPr>
            </w:pPr>
            <w:r w:rsidRPr="000E3A33">
              <w:rPr>
                <w:lang w:eastAsia="zh-CN"/>
              </w:rPr>
              <w:t>Rel-15</w:t>
            </w:r>
          </w:p>
        </w:tc>
        <w:tc>
          <w:tcPr>
            <w:tcW w:w="1128" w:type="dxa"/>
            <w:tcBorders>
              <w:bottom w:val="single" w:sz="4" w:space="0" w:color="auto"/>
            </w:tcBorders>
            <w:shd w:val="clear" w:color="auto" w:fill="auto"/>
          </w:tcPr>
          <w:p w14:paraId="48FA9050" w14:textId="77777777" w:rsidR="00C02F56" w:rsidRPr="000E3A33" w:rsidRDefault="00C02F56" w:rsidP="00607436">
            <w:pPr>
              <w:pStyle w:val="TAL"/>
              <w:rPr>
                <w:lang w:eastAsia="zh-CN"/>
              </w:rPr>
            </w:pPr>
            <w:r w:rsidRPr="000E3A33">
              <w:rPr>
                <w:lang w:eastAsia="zh-CN"/>
              </w:rPr>
              <w:t>C003</w:t>
            </w:r>
          </w:p>
        </w:tc>
        <w:tc>
          <w:tcPr>
            <w:tcW w:w="3115" w:type="dxa"/>
            <w:tcBorders>
              <w:bottom w:val="single" w:sz="4" w:space="0" w:color="auto"/>
            </w:tcBorders>
            <w:shd w:val="clear" w:color="auto" w:fill="auto"/>
          </w:tcPr>
          <w:p w14:paraId="4F7F3630" w14:textId="77777777" w:rsidR="00C02F56" w:rsidRPr="000E3A33" w:rsidRDefault="00C02F56" w:rsidP="00607436">
            <w:pPr>
              <w:pStyle w:val="TAL"/>
              <w:rPr>
                <w:lang w:eastAsia="zh-CN"/>
              </w:rPr>
            </w:pPr>
            <w:r w:rsidRPr="000E3A33">
              <w:rPr>
                <w:lang w:eastAsia="zh-CN"/>
              </w:rPr>
              <w:t>UEs supporting 5GS FR1 and UL-MIMO</w:t>
            </w:r>
          </w:p>
        </w:tc>
        <w:tc>
          <w:tcPr>
            <w:tcW w:w="1553" w:type="dxa"/>
            <w:tcBorders>
              <w:bottom w:val="single" w:sz="4" w:space="0" w:color="auto"/>
            </w:tcBorders>
          </w:tcPr>
          <w:p w14:paraId="5E4EA335" w14:textId="77777777" w:rsidR="00C02F56" w:rsidRPr="000E3A33" w:rsidRDefault="00C02F56" w:rsidP="00607436">
            <w:pPr>
              <w:pStyle w:val="TAL"/>
              <w:rPr>
                <w:lang w:eastAsia="zh-CN"/>
              </w:rPr>
            </w:pPr>
            <w:r w:rsidRPr="000E3A33">
              <w:rPr>
                <w:lang w:eastAsia="zh-CN"/>
              </w:rPr>
              <w:t>D001</w:t>
            </w:r>
          </w:p>
        </w:tc>
        <w:tc>
          <w:tcPr>
            <w:tcW w:w="1103" w:type="dxa"/>
            <w:tcBorders>
              <w:bottom w:val="single" w:sz="4" w:space="0" w:color="auto"/>
            </w:tcBorders>
          </w:tcPr>
          <w:p w14:paraId="09D804F2" w14:textId="77777777" w:rsidR="00C02F56" w:rsidRPr="000E3A33" w:rsidRDefault="00C02F56" w:rsidP="00607436">
            <w:pPr>
              <w:pStyle w:val="TAL"/>
            </w:pPr>
          </w:p>
        </w:tc>
        <w:tc>
          <w:tcPr>
            <w:tcW w:w="1999" w:type="dxa"/>
            <w:tcBorders>
              <w:bottom w:val="single" w:sz="4" w:space="0" w:color="auto"/>
            </w:tcBorders>
          </w:tcPr>
          <w:p w14:paraId="3F425F7A" w14:textId="77777777" w:rsidR="00C02F56" w:rsidRPr="000E3A33" w:rsidRDefault="00C02F56" w:rsidP="00607436">
            <w:pPr>
              <w:pStyle w:val="TAL"/>
            </w:pPr>
          </w:p>
        </w:tc>
      </w:tr>
      <w:tr w:rsidR="00C02F56" w:rsidRPr="000E3A33" w14:paraId="576C54B9" w14:textId="77777777" w:rsidTr="00607436">
        <w:trPr>
          <w:jc w:val="center"/>
        </w:trPr>
        <w:tc>
          <w:tcPr>
            <w:tcW w:w="1347" w:type="dxa"/>
            <w:tcBorders>
              <w:bottom w:val="single" w:sz="4" w:space="0" w:color="auto"/>
            </w:tcBorders>
            <w:shd w:val="clear" w:color="auto" w:fill="auto"/>
          </w:tcPr>
          <w:p w14:paraId="2023EDC7" w14:textId="77777777" w:rsidR="00C02F56" w:rsidRPr="000E3A33" w:rsidRDefault="00C02F56" w:rsidP="00607436">
            <w:pPr>
              <w:pStyle w:val="TAL"/>
              <w:rPr>
                <w:lang w:eastAsia="zh-CN"/>
              </w:rPr>
            </w:pPr>
            <w:r w:rsidRPr="000E3A33">
              <w:rPr>
                <w:lang w:eastAsia="zh-CN"/>
              </w:rPr>
              <w:t>7.6D.4</w:t>
            </w:r>
          </w:p>
        </w:tc>
        <w:tc>
          <w:tcPr>
            <w:tcW w:w="4460" w:type="dxa"/>
            <w:tcBorders>
              <w:bottom w:val="single" w:sz="4" w:space="0" w:color="auto"/>
            </w:tcBorders>
            <w:shd w:val="clear" w:color="auto" w:fill="auto"/>
          </w:tcPr>
          <w:p w14:paraId="1D65A477" w14:textId="77777777" w:rsidR="00C02F56" w:rsidRPr="000E3A33" w:rsidRDefault="00C02F56" w:rsidP="00607436">
            <w:pPr>
              <w:pStyle w:val="TAL"/>
            </w:pPr>
            <w:r w:rsidRPr="000E3A33">
              <w:t>Narrow band blocking for UL-MIMO</w:t>
            </w:r>
          </w:p>
        </w:tc>
        <w:tc>
          <w:tcPr>
            <w:tcW w:w="850" w:type="dxa"/>
            <w:tcBorders>
              <w:bottom w:val="single" w:sz="4" w:space="0" w:color="auto"/>
            </w:tcBorders>
            <w:shd w:val="clear" w:color="auto" w:fill="auto"/>
          </w:tcPr>
          <w:p w14:paraId="5F633368" w14:textId="77777777" w:rsidR="00C02F56" w:rsidRPr="000E3A33" w:rsidRDefault="00C02F56" w:rsidP="00607436">
            <w:pPr>
              <w:pStyle w:val="TAC"/>
              <w:rPr>
                <w:lang w:eastAsia="zh-CN"/>
              </w:rPr>
            </w:pPr>
            <w:r w:rsidRPr="000E3A33">
              <w:rPr>
                <w:lang w:eastAsia="zh-CN"/>
              </w:rPr>
              <w:t>Rel-15</w:t>
            </w:r>
          </w:p>
        </w:tc>
        <w:tc>
          <w:tcPr>
            <w:tcW w:w="1128" w:type="dxa"/>
            <w:tcBorders>
              <w:bottom w:val="single" w:sz="4" w:space="0" w:color="auto"/>
            </w:tcBorders>
            <w:shd w:val="clear" w:color="auto" w:fill="auto"/>
          </w:tcPr>
          <w:p w14:paraId="7BB8163D" w14:textId="77777777" w:rsidR="00C02F56" w:rsidRPr="000E3A33" w:rsidRDefault="00C02F56" w:rsidP="00607436">
            <w:pPr>
              <w:pStyle w:val="TAL"/>
              <w:rPr>
                <w:lang w:eastAsia="zh-CN"/>
              </w:rPr>
            </w:pPr>
            <w:r w:rsidRPr="000E3A33">
              <w:rPr>
                <w:lang w:eastAsia="zh-CN"/>
              </w:rPr>
              <w:t>C003</w:t>
            </w:r>
          </w:p>
        </w:tc>
        <w:tc>
          <w:tcPr>
            <w:tcW w:w="3115" w:type="dxa"/>
            <w:tcBorders>
              <w:bottom w:val="single" w:sz="4" w:space="0" w:color="auto"/>
            </w:tcBorders>
            <w:shd w:val="clear" w:color="auto" w:fill="auto"/>
          </w:tcPr>
          <w:p w14:paraId="603A0CDB" w14:textId="77777777" w:rsidR="00C02F56" w:rsidRPr="000E3A33" w:rsidRDefault="00C02F56" w:rsidP="00607436">
            <w:pPr>
              <w:pStyle w:val="TAL"/>
              <w:rPr>
                <w:lang w:eastAsia="zh-CN"/>
              </w:rPr>
            </w:pPr>
            <w:r w:rsidRPr="000E3A33">
              <w:rPr>
                <w:lang w:eastAsia="zh-CN"/>
              </w:rPr>
              <w:t>UEs supporting 5GS FR1 and UL-MIMO</w:t>
            </w:r>
          </w:p>
        </w:tc>
        <w:tc>
          <w:tcPr>
            <w:tcW w:w="1553" w:type="dxa"/>
            <w:tcBorders>
              <w:bottom w:val="single" w:sz="4" w:space="0" w:color="auto"/>
            </w:tcBorders>
          </w:tcPr>
          <w:p w14:paraId="2E0C2093" w14:textId="77777777" w:rsidR="00C02F56" w:rsidRPr="000E3A33" w:rsidRDefault="00C02F56" w:rsidP="00607436">
            <w:pPr>
              <w:pStyle w:val="TAL"/>
              <w:rPr>
                <w:lang w:eastAsia="zh-CN"/>
              </w:rPr>
            </w:pPr>
            <w:r w:rsidRPr="000E3A33">
              <w:rPr>
                <w:lang w:eastAsia="zh-CN"/>
              </w:rPr>
              <w:t>D001</w:t>
            </w:r>
          </w:p>
        </w:tc>
        <w:tc>
          <w:tcPr>
            <w:tcW w:w="1103" w:type="dxa"/>
            <w:tcBorders>
              <w:bottom w:val="single" w:sz="4" w:space="0" w:color="auto"/>
            </w:tcBorders>
          </w:tcPr>
          <w:p w14:paraId="224A7A46" w14:textId="77777777" w:rsidR="00C02F56" w:rsidRPr="000E3A33" w:rsidRDefault="00C02F56" w:rsidP="00607436">
            <w:pPr>
              <w:pStyle w:val="TAL"/>
            </w:pPr>
          </w:p>
        </w:tc>
        <w:tc>
          <w:tcPr>
            <w:tcW w:w="1999" w:type="dxa"/>
            <w:tcBorders>
              <w:bottom w:val="single" w:sz="4" w:space="0" w:color="auto"/>
            </w:tcBorders>
          </w:tcPr>
          <w:p w14:paraId="1E41A53A" w14:textId="77777777" w:rsidR="00C02F56" w:rsidRPr="000E3A33" w:rsidRDefault="00C02F56" w:rsidP="00607436">
            <w:pPr>
              <w:pStyle w:val="TAL"/>
            </w:pPr>
          </w:p>
        </w:tc>
      </w:tr>
      <w:tr w:rsidR="00C02F56" w:rsidRPr="000E3A33" w14:paraId="1E8DD110" w14:textId="77777777" w:rsidTr="00607436">
        <w:trPr>
          <w:jc w:val="center"/>
        </w:trPr>
        <w:tc>
          <w:tcPr>
            <w:tcW w:w="1347" w:type="dxa"/>
            <w:tcBorders>
              <w:bottom w:val="single" w:sz="4" w:space="0" w:color="auto"/>
            </w:tcBorders>
            <w:shd w:val="clear" w:color="auto" w:fill="auto"/>
          </w:tcPr>
          <w:p w14:paraId="71FB0EF3" w14:textId="77777777" w:rsidR="00C02F56" w:rsidRPr="000E3A33" w:rsidRDefault="00C02F56" w:rsidP="00607436">
            <w:pPr>
              <w:pStyle w:val="TAL"/>
              <w:rPr>
                <w:lang w:eastAsia="zh-CN"/>
              </w:rPr>
            </w:pPr>
            <w:r w:rsidRPr="000E3A33">
              <w:rPr>
                <w:lang w:eastAsia="zh-CN"/>
              </w:rPr>
              <w:t>7.7</w:t>
            </w:r>
          </w:p>
        </w:tc>
        <w:tc>
          <w:tcPr>
            <w:tcW w:w="4460" w:type="dxa"/>
            <w:tcBorders>
              <w:bottom w:val="single" w:sz="4" w:space="0" w:color="auto"/>
            </w:tcBorders>
            <w:shd w:val="clear" w:color="auto" w:fill="auto"/>
          </w:tcPr>
          <w:p w14:paraId="47798700" w14:textId="77777777" w:rsidR="00C02F56" w:rsidRPr="000E3A33" w:rsidRDefault="00C02F56" w:rsidP="00607436">
            <w:pPr>
              <w:pStyle w:val="TAL"/>
            </w:pPr>
            <w:r w:rsidRPr="000E3A33">
              <w:t>Spurious response</w:t>
            </w:r>
          </w:p>
        </w:tc>
        <w:tc>
          <w:tcPr>
            <w:tcW w:w="850" w:type="dxa"/>
            <w:tcBorders>
              <w:bottom w:val="single" w:sz="4" w:space="0" w:color="auto"/>
            </w:tcBorders>
            <w:shd w:val="clear" w:color="auto" w:fill="auto"/>
          </w:tcPr>
          <w:p w14:paraId="1C3CD542" w14:textId="77777777" w:rsidR="00C02F56" w:rsidRPr="000E3A33" w:rsidRDefault="00C02F56" w:rsidP="00607436">
            <w:pPr>
              <w:pStyle w:val="TAC"/>
              <w:rPr>
                <w:lang w:eastAsia="zh-CN"/>
              </w:rPr>
            </w:pPr>
            <w:r w:rsidRPr="000E3A33">
              <w:rPr>
                <w:lang w:eastAsia="zh-CN"/>
              </w:rPr>
              <w:t>Rel-15</w:t>
            </w:r>
          </w:p>
        </w:tc>
        <w:tc>
          <w:tcPr>
            <w:tcW w:w="1128" w:type="dxa"/>
            <w:tcBorders>
              <w:bottom w:val="single" w:sz="4" w:space="0" w:color="auto"/>
            </w:tcBorders>
            <w:shd w:val="clear" w:color="auto" w:fill="auto"/>
          </w:tcPr>
          <w:p w14:paraId="64CDF8AD" w14:textId="77777777" w:rsidR="00C02F56" w:rsidRPr="000E3A33" w:rsidRDefault="00C02F56" w:rsidP="00607436">
            <w:pPr>
              <w:pStyle w:val="TAL"/>
              <w:rPr>
                <w:lang w:eastAsia="zh-CN"/>
              </w:rPr>
            </w:pPr>
            <w:r w:rsidRPr="000E3A33">
              <w:rPr>
                <w:lang w:eastAsia="zh-CN"/>
              </w:rPr>
              <w:t>C001</w:t>
            </w:r>
          </w:p>
        </w:tc>
        <w:tc>
          <w:tcPr>
            <w:tcW w:w="3115" w:type="dxa"/>
            <w:tcBorders>
              <w:bottom w:val="single" w:sz="4" w:space="0" w:color="auto"/>
            </w:tcBorders>
            <w:shd w:val="clear" w:color="auto" w:fill="auto"/>
          </w:tcPr>
          <w:p w14:paraId="4CC9EB6D" w14:textId="77777777" w:rsidR="00C02F56" w:rsidRPr="000E3A33" w:rsidRDefault="00C02F56" w:rsidP="00607436">
            <w:pPr>
              <w:pStyle w:val="TAL"/>
              <w:rPr>
                <w:lang w:eastAsia="zh-CN"/>
              </w:rPr>
            </w:pPr>
            <w:r w:rsidRPr="000E3A33">
              <w:rPr>
                <w:lang w:eastAsia="zh-CN"/>
              </w:rPr>
              <w:t>UEs supporting 5GS FR1</w:t>
            </w:r>
          </w:p>
        </w:tc>
        <w:tc>
          <w:tcPr>
            <w:tcW w:w="1553" w:type="dxa"/>
            <w:tcBorders>
              <w:bottom w:val="single" w:sz="4" w:space="0" w:color="auto"/>
            </w:tcBorders>
          </w:tcPr>
          <w:p w14:paraId="7959819F" w14:textId="77777777" w:rsidR="00C02F56" w:rsidRPr="000E3A33" w:rsidRDefault="00C02F56" w:rsidP="00607436">
            <w:pPr>
              <w:pStyle w:val="TAL"/>
              <w:rPr>
                <w:lang w:eastAsia="zh-CN"/>
              </w:rPr>
            </w:pPr>
            <w:r w:rsidRPr="000E3A33">
              <w:rPr>
                <w:lang w:eastAsia="zh-CN"/>
              </w:rPr>
              <w:t>D001</w:t>
            </w:r>
          </w:p>
        </w:tc>
        <w:tc>
          <w:tcPr>
            <w:tcW w:w="1103" w:type="dxa"/>
            <w:tcBorders>
              <w:bottom w:val="single" w:sz="4" w:space="0" w:color="auto"/>
            </w:tcBorders>
          </w:tcPr>
          <w:p w14:paraId="79CEA679" w14:textId="77777777" w:rsidR="00C02F56" w:rsidRPr="000E3A33" w:rsidRDefault="00C02F56" w:rsidP="00607436">
            <w:pPr>
              <w:pStyle w:val="TAL"/>
            </w:pPr>
          </w:p>
        </w:tc>
        <w:tc>
          <w:tcPr>
            <w:tcW w:w="1999" w:type="dxa"/>
            <w:tcBorders>
              <w:bottom w:val="single" w:sz="4" w:space="0" w:color="auto"/>
            </w:tcBorders>
          </w:tcPr>
          <w:p w14:paraId="07D55796" w14:textId="77777777" w:rsidR="00C02F56" w:rsidRPr="000E3A33" w:rsidRDefault="00C02F56" w:rsidP="00607436">
            <w:pPr>
              <w:pStyle w:val="TAL"/>
            </w:pPr>
          </w:p>
        </w:tc>
      </w:tr>
      <w:tr w:rsidR="00C02F56" w:rsidRPr="000E3A33" w14:paraId="7E0EF92F" w14:textId="77777777" w:rsidTr="00607436">
        <w:trPr>
          <w:jc w:val="center"/>
        </w:trPr>
        <w:tc>
          <w:tcPr>
            <w:tcW w:w="1347" w:type="dxa"/>
            <w:tcBorders>
              <w:bottom w:val="single" w:sz="4" w:space="0" w:color="auto"/>
            </w:tcBorders>
            <w:shd w:val="clear" w:color="auto" w:fill="auto"/>
          </w:tcPr>
          <w:p w14:paraId="419A15CC" w14:textId="77777777" w:rsidR="00C02F56" w:rsidRPr="000E3A33" w:rsidRDefault="00C02F56" w:rsidP="00607436">
            <w:pPr>
              <w:pStyle w:val="TAL"/>
              <w:rPr>
                <w:lang w:eastAsia="zh-CN"/>
              </w:rPr>
            </w:pPr>
            <w:r w:rsidRPr="000E3A33">
              <w:rPr>
                <w:lang w:eastAsia="zh-CN"/>
              </w:rPr>
              <w:t>7.7A.1</w:t>
            </w:r>
          </w:p>
        </w:tc>
        <w:tc>
          <w:tcPr>
            <w:tcW w:w="4460" w:type="dxa"/>
            <w:tcBorders>
              <w:bottom w:val="single" w:sz="4" w:space="0" w:color="auto"/>
            </w:tcBorders>
            <w:shd w:val="clear" w:color="auto" w:fill="auto"/>
          </w:tcPr>
          <w:p w14:paraId="4F431BC9" w14:textId="77777777" w:rsidR="00C02F56" w:rsidRPr="000E3A33" w:rsidRDefault="00C02F56" w:rsidP="00607436">
            <w:pPr>
              <w:pStyle w:val="TAL"/>
            </w:pPr>
            <w:r w:rsidRPr="000E3A33">
              <w:t>Spurious response for CA (2DL CA)</w:t>
            </w:r>
          </w:p>
        </w:tc>
        <w:tc>
          <w:tcPr>
            <w:tcW w:w="850" w:type="dxa"/>
            <w:tcBorders>
              <w:bottom w:val="single" w:sz="4" w:space="0" w:color="auto"/>
            </w:tcBorders>
            <w:shd w:val="clear" w:color="auto" w:fill="auto"/>
          </w:tcPr>
          <w:p w14:paraId="5C8DBE57" w14:textId="77777777" w:rsidR="00C02F56" w:rsidRPr="000E3A33" w:rsidRDefault="00C02F56" w:rsidP="00607436">
            <w:pPr>
              <w:pStyle w:val="TAC"/>
              <w:rPr>
                <w:lang w:eastAsia="zh-CN"/>
              </w:rPr>
            </w:pPr>
            <w:r w:rsidRPr="000E3A33">
              <w:rPr>
                <w:lang w:eastAsia="zh-CN"/>
              </w:rPr>
              <w:t>Rel-15</w:t>
            </w:r>
          </w:p>
        </w:tc>
        <w:tc>
          <w:tcPr>
            <w:tcW w:w="1128" w:type="dxa"/>
            <w:tcBorders>
              <w:bottom w:val="single" w:sz="4" w:space="0" w:color="auto"/>
            </w:tcBorders>
            <w:shd w:val="clear" w:color="auto" w:fill="auto"/>
          </w:tcPr>
          <w:p w14:paraId="44CC0505" w14:textId="77777777" w:rsidR="00C02F56" w:rsidRPr="000E3A33" w:rsidRDefault="00C02F56" w:rsidP="00607436">
            <w:pPr>
              <w:pStyle w:val="TAL"/>
              <w:rPr>
                <w:lang w:eastAsia="zh-CN"/>
              </w:rPr>
            </w:pPr>
            <w:r w:rsidRPr="000E3A33">
              <w:rPr>
                <w:lang w:eastAsia="zh-CN"/>
              </w:rPr>
              <w:t>C031</w:t>
            </w:r>
          </w:p>
        </w:tc>
        <w:tc>
          <w:tcPr>
            <w:tcW w:w="3115" w:type="dxa"/>
            <w:tcBorders>
              <w:bottom w:val="single" w:sz="4" w:space="0" w:color="auto"/>
            </w:tcBorders>
            <w:shd w:val="clear" w:color="auto" w:fill="auto"/>
          </w:tcPr>
          <w:p w14:paraId="61E95C7E" w14:textId="77777777" w:rsidR="00C02F56" w:rsidRPr="000E3A33" w:rsidRDefault="00C02F56" w:rsidP="00607436">
            <w:pPr>
              <w:pStyle w:val="TAL"/>
              <w:rPr>
                <w:lang w:eastAsia="zh-CN"/>
              </w:rPr>
            </w:pPr>
            <w:r w:rsidRPr="000E3A33">
              <w:rPr>
                <w:lang w:eastAsia="zh-CN"/>
              </w:rPr>
              <w:t>UEs supporting 5GS FR1 and CA (2DL CA)</w:t>
            </w:r>
          </w:p>
        </w:tc>
        <w:tc>
          <w:tcPr>
            <w:tcW w:w="1553" w:type="dxa"/>
            <w:tcBorders>
              <w:bottom w:val="single" w:sz="4" w:space="0" w:color="auto"/>
            </w:tcBorders>
          </w:tcPr>
          <w:p w14:paraId="508E3925" w14:textId="77777777" w:rsidR="00C02F56" w:rsidRPr="000E3A33" w:rsidRDefault="00C02F56" w:rsidP="00607436">
            <w:pPr>
              <w:pStyle w:val="TAL"/>
              <w:rPr>
                <w:lang w:eastAsia="zh-CN"/>
              </w:rPr>
            </w:pPr>
            <w:r w:rsidRPr="000E3A33">
              <w:rPr>
                <w:lang w:eastAsia="zh-CN"/>
              </w:rPr>
              <w:t>E016</w:t>
            </w:r>
          </w:p>
        </w:tc>
        <w:tc>
          <w:tcPr>
            <w:tcW w:w="1103" w:type="dxa"/>
            <w:tcBorders>
              <w:bottom w:val="single" w:sz="4" w:space="0" w:color="auto"/>
            </w:tcBorders>
          </w:tcPr>
          <w:p w14:paraId="7B332571" w14:textId="77777777" w:rsidR="00C02F56" w:rsidRPr="000E3A33" w:rsidRDefault="00C02F56" w:rsidP="00607436">
            <w:pPr>
              <w:pStyle w:val="TAL"/>
            </w:pPr>
          </w:p>
        </w:tc>
        <w:tc>
          <w:tcPr>
            <w:tcW w:w="1999" w:type="dxa"/>
            <w:tcBorders>
              <w:bottom w:val="single" w:sz="4" w:space="0" w:color="auto"/>
            </w:tcBorders>
          </w:tcPr>
          <w:p w14:paraId="74305A8E" w14:textId="77777777" w:rsidR="00C02F56" w:rsidRPr="000E3A33" w:rsidRDefault="00C02F56" w:rsidP="00607436">
            <w:pPr>
              <w:pStyle w:val="TAL"/>
            </w:pPr>
          </w:p>
        </w:tc>
      </w:tr>
      <w:tr w:rsidR="00C02F56" w:rsidRPr="000E3A33" w14:paraId="717A6B4C" w14:textId="77777777" w:rsidTr="00607436">
        <w:trPr>
          <w:jc w:val="center"/>
        </w:trPr>
        <w:tc>
          <w:tcPr>
            <w:tcW w:w="1347" w:type="dxa"/>
            <w:tcBorders>
              <w:bottom w:val="single" w:sz="4" w:space="0" w:color="auto"/>
            </w:tcBorders>
            <w:shd w:val="clear" w:color="auto" w:fill="auto"/>
          </w:tcPr>
          <w:p w14:paraId="1F7A8D2B" w14:textId="77777777" w:rsidR="00C02F56" w:rsidRPr="000E3A33" w:rsidRDefault="00C02F56" w:rsidP="00607436">
            <w:pPr>
              <w:pStyle w:val="TAL"/>
              <w:rPr>
                <w:lang w:eastAsia="zh-CN"/>
              </w:rPr>
            </w:pPr>
            <w:r w:rsidRPr="000E3A33">
              <w:rPr>
                <w:lang w:eastAsia="zh-CN"/>
              </w:rPr>
              <w:t>7.7A.2</w:t>
            </w:r>
          </w:p>
        </w:tc>
        <w:tc>
          <w:tcPr>
            <w:tcW w:w="4460" w:type="dxa"/>
            <w:tcBorders>
              <w:bottom w:val="single" w:sz="4" w:space="0" w:color="auto"/>
            </w:tcBorders>
            <w:shd w:val="clear" w:color="auto" w:fill="auto"/>
          </w:tcPr>
          <w:p w14:paraId="3B865F4C" w14:textId="77777777" w:rsidR="00C02F56" w:rsidRPr="000E3A33" w:rsidRDefault="00C02F56" w:rsidP="00607436">
            <w:pPr>
              <w:pStyle w:val="TAL"/>
            </w:pPr>
            <w:r w:rsidRPr="000E3A33">
              <w:t>Spurious response for CA (3DL CA)</w:t>
            </w:r>
          </w:p>
        </w:tc>
        <w:tc>
          <w:tcPr>
            <w:tcW w:w="850" w:type="dxa"/>
            <w:tcBorders>
              <w:bottom w:val="single" w:sz="4" w:space="0" w:color="auto"/>
            </w:tcBorders>
            <w:shd w:val="clear" w:color="auto" w:fill="auto"/>
          </w:tcPr>
          <w:p w14:paraId="2D02B4B0" w14:textId="77777777" w:rsidR="00C02F56" w:rsidRPr="000E3A33" w:rsidRDefault="00C02F56" w:rsidP="00607436">
            <w:pPr>
              <w:pStyle w:val="TAC"/>
              <w:rPr>
                <w:lang w:eastAsia="zh-CN"/>
              </w:rPr>
            </w:pPr>
            <w:r w:rsidRPr="000E3A33">
              <w:rPr>
                <w:lang w:eastAsia="zh-CN"/>
              </w:rPr>
              <w:t>Rel-1</w:t>
            </w:r>
            <w:r w:rsidRPr="000E3A33">
              <w:rPr>
                <w:rFonts w:eastAsia="宋体"/>
                <w:lang w:eastAsia="zh-CN"/>
              </w:rPr>
              <w:t>6</w:t>
            </w:r>
          </w:p>
        </w:tc>
        <w:tc>
          <w:tcPr>
            <w:tcW w:w="1128" w:type="dxa"/>
            <w:tcBorders>
              <w:bottom w:val="single" w:sz="4" w:space="0" w:color="auto"/>
            </w:tcBorders>
            <w:shd w:val="clear" w:color="auto" w:fill="auto"/>
          </w:tcPr>
          <w:p w14:paraId="5BDA81C1" w14:textId="77777777" w:rsidR="00C02F56" w:rsidRPr="000E3A33" w:rsidRDefault="00C02F56" w:rsidP="00607436">
            <w:pPr>
              <w:pStyle w:val="TAL"/>
              <w:rPr>
                <w:lang w:eastAsia="zh-CN"/>
              </w:rPr>
            </w:pPr>
            <w:r w:rsidRPr="000E3A33">
              <w:rPr>
                <w:lang w:eastAsia="zh-CN"/>
              </w:rPr>
              <w:t>FFS</w:t>
            </w:r>
          </w:p>
        </w:tc>
        <w:tc>
          <w:tcPr>
            <w:tcW w:w="3115" w:type="dxa"/>
            <w:tcBorders>
              <w:bottom w:val="single" w:sz="4" w:space="0" w:color="auto"/>
            </w:tcBorders>
            <w:shd w:val="clear" w:color="auto" w:fill="auto"/>
          </w:tcPr>
          <w:p w14:paraId="68B09D55" w14:textId="77777777" w:rsidR="00C02F56" w:rsidRPr="000E3A33" w:rsidRDefault="00C02F56" w:rsidP="00607436">
            <w:pPr>
              <w:pStyle w:val="TAL"/>
              <w:rPr>
                <w:lang w:eastAsia="zh-CN"/>
              </w:rPr>
            </w:pPr>
            <w:r w:rsidRPr="000E3A33">
              <w:rPr>
                <w:lang w:eastAsia="zh-CN"/>
              </w:rPr>
              <w:t>UEs supporting 5GS FR1 and CA (3DL CA)</w:t>
            </w:r>
          </w:p>
        </w:tc>
        <w:tc>
          <w:tcPr>
            <w:tcW w:w="1553" w:type="dxa"/>
            <w:tcBorders>
              <w:bottom w:val="single" w:sz="4" w:space="0" w:color="auto"/>
            </w:tcBorders>
          </w:tcPr>
          <w:p w14:paraId="5A90A603" w14:textId="77777777" w:rsidR="00C02F56" w:rsidRPr="000E3A33" w:rsidRDefault="00C02F56" w:rsidP="00607436">
            <w:pPr>
              <w:pStyle w:val="TAL"/>
              <w:rPr>
                <w:lang w:eastAsia="zh-CN"/>
              </w:rPr>
            </w:pPr>
            <w:r w:rsidRPr="000E3A33">
              <w:rPr>
                <w:lang w:eastAsia="zh-CN"/>
              </w:rPr>
              <w:t>FFS</w:t>
            </w:r>
          </w:p>
        </w:tc>
        <w:tc>
          <w:tcPr>
            <w:tcW w:w="1103" w:type="dxa"/>
            <w:tcBorders>
              <w:bottom w:val="single" w:sz="4" w:space="0" w:color="auto"/>
            </w:tcBorders>
          </w:tcPr>
          <w:p w14:paraId="7A3D9CA6" w14:textId="77777777" w:rsidR="00C02F56" w:rsidRPr="000E3A33" w:rsidRDefault="00C02F56" w:rsidP="00607436">
            <w:pPr>
              <w:pStyle w:val="TAL"/>
            </w:pPr>
          </w:p>
        </w:tc>
        <w:tc>
          <w:tcPr>
            <w:tcW w:w="1999" w:type="dxa"/>
            <w:tcBorders>
              <w:bottom w:val="single" w:sz="4" w:space="0" w:color="auto"/>
            </w:tcBorders>
          </w:tcPr>
          <w:p w14:paraId="28AF8B29" w14:textId="77777777" w:rsidR="00C02F56" w:rsidRPr="000E3A33" w:rsidRDefault="00C02F56" w:rsidP="00607436">
            <w:pPr>
              <w:pStyle w:val="TAL"/>
            </w:pPr>
            <w:r w:rsidRPr="000E3A33">
              <w:t>NOTE 1</w:t>
            </w:r>
          </w:p>
        </w:tc>
      </w:tr>
      <w:tr w:rsidR="00C02F56" w:rsidRPr="000E3A33" w14:paraId="334A1552" w14:textId="77777777" w:rsidTr="00607436">
        <w:trPr>
          <w:jc w:val="center"/>
        </w:trPr>
        <w:tc>
          <w:tcPr>
            <w:tcW w:w="1347" w:type="dxa"/>
            <w:tcBorders>
              <w:bottom w:val="single" w:sz="4" w:space="0" w:color="auto"/>
            </w:tcBorders>
            <w:shd w:val="clear" w:color="auto" w:fill="auto"/>
          </w:tcPr>
          <w:p w14:paraId="007346C9" w14:textId="77777777" w:rsidR="00C02F56" w:rsidRPr="000E3A33" w:rsidRDefault="00C02F56" w:rsidP="00607436">
            <w:pPr>
              <w:pStyle w:val="TAL"/>
              <w:rPr>
                <w:lang w:eastAsia="zh-CN"/>
              </w:rPr>
            </w:pPr>
            <w:r w:rsidRPr="000E3A33">
              <w:rPr>
                <w:lang w:eastAsia="zh-CN"/>
              </w:rPr>
              <w:t>7.7A.3</w:t>
            </w:r>
          </w:p>
        </w:tc>
        <w:tc>
          <w:tcPr>
            <w:tcW w:w="4460" w:type="dxa"/>
            <w:tcBorders>
              <w:bottom w:val="single" w:sz="4" w:space="0" w:color="auto"/>
            </w:tcBorders>
            <w:shd w:val="clear" w:color="auto" w:fill="auto"/>
          </w:tcPr>
          <w:p w14:paraId="616F5061" w14:textId="77777777" w:rsidR="00C02F56" w:rsidRPr="000E3A33" w:rsidRDefault="00C02F56" w:rsidP="00607436">
            <w:pPr>
              <w:pStyle w:val="TAL"/>
            </w:pPr>
            <w:r w:rsidRPr="000E3A33">
              <w:t>Spurious response for CA (4DL CA)</w:t>
            </w:r>
          </w:p>
        </w:tc>
        <w:tc>
          <w:tcPr>
            <w:tcW w:w="850" w:type="dxa"/>
            <w:tcBorders>
              <w:bottom w:val="single" w:sz="4" w:space="0" w:color="auto"/>
            </w:tcBorders>
            <w:shd w:val="clear" w:color="auto" w:fill="auto"/>
          </w:tcPr>
          <w:p w14:paraId="066B7E65" w14:textId="77777777" w:rsidR="00C02F56" w:rsidRPr="000E3A33" w:rsidRDefault="00C02F56" w:rsidP="00607436">
            <w:pPr>
              <w:pStyle w:val="TAC"/>
              <w:rPr>
                <w:lang w:eastAsia="zh-CN"/>
              </w:rPr>
            </w:pPr>
            <w:r w:rsidRPr="000E3A33">
              <w:rPr>
                <w:lang w:eastAsia="zh-CN"/>
              </w:rPr>
              <w:t>Rel-1</w:t>
            </w:r>
            <w:r w:rsidRPr="000E3A33">
              <w:rPr>
                <w:rFonts w:eastAsia="宋体"/>
                <w:lang w:eastAsia="zh-CN"/>
              </w:rPr>
              <w:t>6</w:t>
            </w:r>
          </w:p>
        </w:tc>
        <w:tc>
          <w:tcPr>
            <w:tcW w:w="1128" w:type="dxa"/>
            <w:tcBorders>
              <w:bottom w:val="single" w:sz="4" w:space="0" w:color="auto"/>
            </w:tcBorders>
            <w:shd w:val="clear" w:color="auto" w:fill="auto"/>
          </w:tcPr>
          <w:p w14:paraId="64DCAFDF" w14:textId="77777777" w:rsidR="00C02F56" w:rsidRPr="000E3A33" w:rsidRDefault="00C02F56" w:rsidP="00607436">
            <w:pPr>
              <w:pStyle w:val="TAL"/>
              <w:rPr>
                <w:lang w:eastAsia="zh-CN"/>
              </w:rPr>
            </w:pPr>
            <w:r w:rsidRPr="000E3A33">
              <w:rPr>
                <w:lang w:eastAsia="zh-CN"/>
              </w:rPr>
              <w:t>FFS</w:t>
            </w:r>
          </w:p>
        </w:tc>
        <w:tc>
          <w:tcPr>
            <w:tcW w:w="3115" w:type="dxa"/>
            <w:tcBorders>
              <w:bottom w:val="single" w:sz="4" w:space="0" w:color="auto"/>
            </w:tcBorders>
            <w:shd w:val="clear" w:color="auto" w:fill="auto"/>
          </w:tcPr>
          <w:p w14:paraId="0153ED49" w14:textId="77777777" w:rsidR="00C02F56" w:rsidRPr="000E3A33" w:rsidRDefault="00C02F56" w:rsidP="00607436">
            <w:pPr>
              <w:pStyle w:val="TAL"/>
              <w:rPr>
                <w:lang w:eastAsia="zh-CN"/>
              </w:rPr>
            </w:pPr>
            <w:r w:rsidRPr="000E3A33">
              <w:rPr>
                <w:lang w:eastAsia="zh-CN"/>
              </w:rPr>
              <w:t>UEs supporting 5GS FR1 and CA (4DL CA)</w:t>
            </w:r>
          </w:p>
        </w:tc>
        <w:tc>
          <w:tcPr>
            <w:tcW w:w="1553" w:type="dxa"/>
            <w:tcBorders>
              <w:bottom w:val="single" w:sz="4" w:space="0" w:color="auto"/>
            </w:tcBorders>
          </w:tcPr>
          <w:p w14:paraId="0BC2B2E2" w14:textId="77777777" w:rsidR="00C02F56" w:rsidRPr="000E3A33" w:rsidRDefault="00C02F56" w:rsidP="00607436">
            <w:pPr>
              <w:pStyle w:val="TAL"/>
              <w:rPr>
                <w:lang w:eastAsia="zh-CN"/>
              </w:rPr>
            </w:pPr>
            <w:r w:rsidRPr="000E3A33">
              <w:rPr>
                <w:lang w:eastAsia="zh-CN"/>
              </w:rPr>
              <w:t>FFS</w:t>
            </w:r>
          </w:p>
        </w:tc>
        <w:tc>
          <w:tcPr>
            <w:tcW w:w="1103" w:type="dxa"/>
            <w:tcBorders>
              <w:bottom w:val="single" w:sz="4" w:space="0" w:color="auto"/>
            </w:tcBorders>
          </w:tcPr>
          <w:p w14:paraId="475545C5" w14:textId="77777777" w:rsidR="00C02F56" w:rsidRPr="000E3A33" w:rsidRDefault="00C02F56" w:rsidP="00607436">
            <w:pPr>
              <w:pStyle w:val="TAL"/>
            </w:pPr>
          </w:p>
        </w:tc>
        <w:tc>
          <w:tcPr>
            <w:tcW w:w="1999" w:type="dxa"/>
            <w:tcBorders>
              <w:bottom w:val="single" w:sz="4" w:space="0" w:color="auto"/>
            </w:tcBorders>
          </w:tcPr>
          <w:p w14:paraId="2D62685A" w14:textId="77777777" w:rsidR="00C02F56" w:rsidRPr="000E3A33" w:rsidRDefault="00C02F56" w:rsidP="00607436">
            <w:pPr>
              <w:pStyle w:val="TAL"/>
            </w:pPr>
            <w:r w:rsidRPr="000E3A33">
              <w:t>NOTE 1</w:t>
            </w:r>
          </w:p>
        </w:tc>
      </w:tr>
      <w:tr w:rsidR="00C02F56" w:rsidRPr="000E3A33" w14:paraId="38785718" w14:textId="77777777" w:rsidTr="00607436">
        <w:trPr>
          <w:jc w:val="center"/>
        </w:trPr>
        <w:tc>
          <w:tcPr>
            <w:tcW w:w="1347" w:type="dxa"/>
            <w:tcBorders>
              <w:bottom w:val="single" w:sz="4" w:space="0" w:color="auto"/>
            </w:tcBorders>
            <w:shd w:val="clear" w:color="auto" w:fill="auto"/>
          </w:tcPr>
          <w:p w14:paraId="3C20AF59" w14:textId="77777777" w:rsidR="00C02F56" w:rsidRPr="000E3A33" w:rsidRDefault="00C02F56" w:rsidP="00607436">
            <w:pPr>
              <w:pStyle w:val="TAL"/>
              <w:rPr>
                <w:lang w:eastAsia="zh-CN"/>
              </w:rPr>
            </w:pPr>
            <w:r w:rsidRPr="000E3A33">
              <w:rPr>
                <w:lang w:eastAsia="zh-CN"/>
              </w:rPr>
              <w:t>7.7D</w:t>
            </w:r>
          </w:p>
        </w:tc>
        <w:tc>
          <w:tcPr>
            <w:tcW w:w="4460" w:type="dxa"/>
            <w:tcBorders>
              <w:bottom w:val="single" w:sz="4" w:space="0" w:color="auto"/>
            </w:tcBorders>
            <w:shd w:val="clear" w:color="auto" w:fill="auto"/>
          </w:tcPr>
          <w:p w14:paraId="4CF3CAE3" w14:textId="77777777" w:rsidR="00C02F56" w:rsidRPr="000E3A33" w:rsidRDefault="00C02F56" w:rsidP="00607436">
            <w:pPr>
              <w:pStyle w:val="TAL"/>
            </w:pPr>
            <w:r w:rsidRPr="000E3A33">
              <w:t>Spurious response for UL-MIMO</w:t>
            </w:r>
          </w:p>
        </w:tc>
        <w:tc>
          <w:tcPr>
            <w:tcW w:w="850" w:type="dxa"/>
            <w:tcBorders>
              <w:bottom w:val="single" w:sz="4" w:space="0" w:color="auto"/>
            </w:tcBorders>
            <w:shd w:val="clear" w:color="auto" w:fill="auto"/>
          </w:tcPr>
          <w:p w14:paraId="3FBB5356" w14:textId="77777777" w:rsidR="00C02F56" w:rsidRPr="000E3A33" w:rsidRDefault="00C02F56" w:rsidP="00607436">
            <w:pPr>
              <w:pStyle w:val="TAC"/>
              <w:rPr>
                <w:lang w:eastAsia="zh-CN"/>
              </w:rPr>
            </w:pPr>
            <w:r w:rsidRPr="000E3A33">
              <w:rPr>
                <w:lang w:eastAsia="zh-CN"/>
              </w:rPr>
              <w:t>Rel-15</w:t>
            </w:r>
          </w:p>
        </w:tc>
        <w:tc>
          <w:tcPr>
            <w:tcW w:w="1128" w:type="dxa"/>
            <w:tcBorders>
              <w:bottom w:val="single" w:sz="4" w:space="0" w:color="auto"/>
            </w:tcBorders>
            <w:shd w:val="clear" w:color="auto" w:fill="auto"/>
          </w:tcPr>
          <w:p w14:paraId="1078E12A" w14:textId="77777777" w:rsidR="00C02F56" w:rsidRPr="000E3A33" w:rsidRDefault="00C02F56" w:rsidP="00607436">
            <w:pPr>
              <w:pStyle w:val="TAL"/>
              <w:rPr>
                <w:lang w:eastAsia="zh-CN"/>
              </w:rPr>
            </w:pPr>
            <w:r w:rsidRPr="000E3A33">
              <w:rPr>
                <w:lang w:eastAsia="zh-CN"/>
              </w:rPr>
              <w:t>C003</w:t>
            </w:r>
          </w:p>
        </w:tc>
        <w:tc>
          <w:tcPr>
            <w:tcW w:w="3115" w:type="dxa"/>
            <w:tcBorders>
              <w:bottom w:val="single" w:sz="4" w:space="0" w:color="auto"/>
            </w:tcBorders>
            <w:shd w:val="clear" w:color="auto" w:fill="auto"/>
          </w:tcPr>
          <w:p w14:paraId="0862B059" w14:textId="77777777" w:rsidR="00C02F56" w:rsidRPr="000E3A33" w:rsidRDefault="00C02F56" w:rsidP="00607436">
            <w:pPr>
              <w:pStyle w:val="TAL"/>
              <w:rPr>
                <w:lang w:eastAsia="zh-CN"/>
              </w:rPr>
            </w:pPr>
            <w:r w:rsidRPr="000E3A33">
              <w:rPr>
                <w:lang w:eastAsia="zh-CN"/>
              </w:rPr>
              <w:t>UEs supporting 5GS FR1 and UL-MIMO</w:t>
            </w:r>
          </w:p>
        </w:tc>
        <w:tc>
          <w:tcPr>
            <w:tcW w:w="1553" w:type="dxa"/>
            <w:tcBorders>
              <w:bottom w:val="single" w:sz="4" w:space="0" w:color="auto"/>
            </w:tcBorders>
          </w:tcPr>
          <w:p w14:paraId="4D1400A0" w14:textId="77777777" w:rsidR="00C02F56" w:rsidRPr="000E3A33" w:rsidRDefault="00C02F56" w:rsidP="00607436">
            <w:pPr>
              <w:pStyle w:val="TAL"/>
              <w:rPr>
                <w:lang w:eastAsia="zh-CN"/>
              </w:rPr>
            </w:pPr>
            <w:r w:rsidRPr="000E3A33">
              <w:rPr>
                <w:lang w:eastAsia="zh-CN"/>
              </w:rPr>
              <w:t>D001</w:t>
            </w:r>
          </w:p>
        </w:tc>
        <w:tc>
          <w:tcPr>
            <w:tcW w:w="1103" w:type="dxa"/>
            <w:tcBorders>
              <w:bottom w:val="single" w:sz="4" w:space="0" w:color="auto"/>
            </w:tcBorders>
          </w:tcPr>
          <w:p w14:paraId="1368E01B" w14:textId="77777777" w:rsidR="00C02F56" w:rsidRPr="000E3A33" w:rsidRDefault="00C02F56" w:rsidP="00607436">
            <w:pPr>
              <w:pStyle w:val="TAL"/>
            </w:pPr>
          </w:p>
        </w:tc>
        <w:tc>
          <w:tcPr>
            <w:tcW w:w="1999" w:type="dxa"/>
            <w:tcBorders>
              <w:bottom w:val="single" w:sz="4" w:space="0" w:color="auto"/>
            </w:tcBorders>
          </w:tcPr>
          <w:p w14:paraId="396A2774" w14:textId="77777777" w:rsidR="00C02F56" w:rsidRPr="000E3A33" w:rsidRDefault="00C02F56" w:rsidP="00607436">
            <w:pPr>
              <w:pStyle w:val="TAL"/>
            </w:pPr>
          </w:p>
        </w:tc>
      </w:tr>
      <w:tr w:rsidR="00C02F56" w:rsidRPr="000E3A33" w14:paraId="5B8C5382" w14:textId="77777777" w:rsidTr="00607436">
        <w:trPr>
          <w:jc w:val="center"/>
        </w:trPr>
        <w:tc>
          <w:tcPr>
            <w:tcW w:w="1347" w:type="dxa"/>
            <w:tcBorders>
              <w:bottom w:val="single" w:sz="4" w:space="0" w:color="auto"/>
            </w:tcBorders>
            <w:shd w:val="clear" w:color="auto" w:fill="auto"/>
          </w:tcPr>
          <w:p w14:paraId="7BB21845" w14:textId="77777777" w:rsidR="00C02F56" w:rsidRPr="000E3A33" w:rsidRDefault="00C02F56" w:rsidP="00607436">
            <w:pPr>
              <w:pStyle w:val="TAL"/>
              <w:rPr>
                <w:lang w:eastAsia="zh-CN"/>
              </w:rPr>
            </w:pPr>
            <w:r w:rsidRPr="000E3A33">
              <w:rPr>
                <w:lang w:eastAsia="zh-CN"/>
              </w:rPr>
              <w:t>7.8.2</w:t>
            </w:r>
          </w:p>
        </w:tc>
        <w:tc>
          <w:tcPr>
            <w:tcW w:w="4460" w:type="dxa"/>
            <w:tcBorders>
              <w:bottom w:val="single" w:sz="4" w:space="0" w:color="auto"/>
            </w:tcBorders>
            <w:shd w:val="clear" w:color="auto" w:fill="auto"/>
          </w:tcPr>
          <w:p w14:paraId="7A5A0620" w14:textId="77777777" w:rsidR="00C02F56" w:rsidRPr="000E3A33" w:rsidRDefault="00C02F56" w:rsidP="00607436">
            <w:pPr>
              <w:pStyle w:val="TAL"/>
            </w:pPr>
            <w:r w:rsidRPr="000E3A33">
              <w:t>Wide band Intermodulation</w:t>
            </w:r>
          </w:p>
        </w:tc>
        <w:tc>
          <w:tcPr>
            <w:tcW w:w="850" w:type="dxa"/>
            <w:tcBorders>
              <w:bottom w:val="single" w:sz="4" w:space="0" w:color="auto"/>
            </w:tcBorders>
            <w:shd w:val="clear" w:color="auto" w:fill="auto"/>
          </w:tcPr>
          <w:p w14:paraId="6AA9EB97" w14:textId="77777777" w:rsidR="00C02F56" w:rsidRPr="000E3A33" w:rsidRDefault="00C02F56" w:rsidP="00607436">
            <w:pPr>
              <w:pStyle w:val="TAC"/>
              <w:rPr>
                <w:lang w:eastAsia="zh-CN"/>
              </w:rPr>
            </w:pPr>
            <w:r w:rsidRPr="000E3A33">
              <w:rPr>
                <w:lang w:eastAsia="zh-CN"/>
              </w:rPr>
              <w:t>Rel-15</w:t>
            </w:r>
          </w:p>
        </w:tc>
        <w:tc>
          <w:tcPr>
            <w:tcW w:w="1128" w:type="dxa"/>
            <w:tcBorders>
              <w:bottom w:val="single" w:sz="4" w:space="0" w:color="auto"/>
            </w:tcBorders>
            <w:shd w:val="clear" w:color="auto" w:fill="auto"/>
          </w:tcPr>
          <w:p w14:paraId="13BFE456" w14:textId="77777777" w:rsidR="00C02F56" w:rsidRPr="000E3A33" w:rsidRDefault="00C02F56" w:rsidP="00607436">
            <w:pPr>
              <w:pStyle w:val="TAL"/>
              <w:rPr>
                <w:lang w:eastAsia="zh-CN"/>
              </w:rPr>
            </w:pPr>
            <w:r w:rsidRPr="000E3A33">
              <w:rPr>
                <w:lang w:eastAsia="zh-CN"/>
              </w:rPr>
              <w:t>C001</w:t>
            </w:r>
          </w:p>
        </w:tc>
        <w:tc>
          <w:tcPr>
            <w:tcW w:w="3115" w:type="dxa"/>
            <w:tcBorders>
              <w:bottom w:val="single" w:sz="4" w:space="0" w:color="auto"/>
            </w:tcBorders>
            <w:shd w:val="clear" w:color="auto" w:fill="auto"/>
          </w:tcPr>
          <w:p w14:paraId="43A780F9" w14:textId="77777777" w:rsidR="00C02F56" w:rsidRPr="000E3A33" w:rsidRDefault="00C02F56" w:rsidP="00607436">
            <w:pPr>
              <w:pStyle w:val="TAL"/>
              <w:rPr>
                <w:lang w:eastAsia="zh-CN"/>
              </w:rPr>
            </w:pPr>
            <w:r w:rsidRPr="000E3A33">
              <w:rPr>
                <w:lang w:eastAsia="zh-CN"/>
              </w:rPr>
              <w:t>UEs supporting 5GS FR1</w:t>
            </w:r>
          </w:p>
        </w:tc>
        <w:tc>
          <w:tcPr>
            <w:tcW w:w="1553" w:type="dxa"/>
            <w:tcBorders>
              <w:bottom w:val="single" w:sz="4" w:space="0" w:color="auto"/>
            </w:tcBorders>
          </w:tcPr>
          <w:p w14:paraId="0C0BA01C" w14:textId="77777777" w:rsidR="00C02F56" w:rsidRPr="000E3A33" w:rsidRDefault="00C02F56" w:rsidP="00607436">
            <w:pPr>
              <w:pStyle w:val="TAL"/>
              <w:rPr>
                <w:lang w:eastAsia="zh-CN"/>
              </w:rPr>
            </w:pPr>
            <w:r w:rsidRPr="000E3A33">
              <w:rPr>
                <w:lang w:eastAsia="zh-CN"/>
              </w:rPr>
              <w:t>D001</w:t>
            </w:r>
          </w:p>
        </w:tc>
        <w:tc>
          <w:tcPr>
            <w:tcW w:w="1103" w:type="dxa"/>
            <w:tcBorders>
              <w:bottom w:val="single" w:sz="4" w:space="0" w:color="auto"/>
            </w:tcBorders>
          </w:tcPr>
          <w:p w14:paraId="350A08DF" w14:textId="77777777" w:rsidR="00C02F56" w:rsidRPr="000E3A33" w:rsidRDefault="00C02F56" w:rsidP="00607436">
            <w:pPr>
              <w:pStyle w:val="TAL"/>
            </w:pPr>
          </w:p>
        </w:tc>
        <w:tc>
          <w:tcPr>
            <w:tcW w:w="1999" w:type="dxa"/>
            <w:tcBorders>
              <w:bottom w:val="single" w:sz="4" w:space="0" w:color="auto"/>
            </w:tcBorders>
          </w:tcPr>
          <w:p w14:paraId="5D031D6A" w14:textId="77777777" w:rsidR="00C02F56" w:rsidRPr="000E3A33" w:rsidRDefault="00C02F56" w:rsidP="00607436">
            <w:pPr>
              <w:pStyle w:val="TAL"/>
            </w:pPr>
            <w:r w:rsidRPr="000E3A33">
              <w:t>Skip TC 7.8.2 if UE supports NSA and TS 38.521-3 TC 7.8B.2.2 or 7.8B.2.3 has been executed.</w:t>
            </w:r>
          </w:p>
        </w:tc>
      </w:tr>
      <w:tr w:rsidR="00C02F56" w:rsidRPr="000E3A33" w14:paraId="72A1FEFC" w14:textId="77777777" w:rsidTr="00607436">
        <w:trPr>
          <w:jc w:val="center"/>
        </w:trPr>
        <w:tc>
          <w:tcPr>
            <w:tcW w:w="1347" w:type="dxa"/>
            <w:tcBorders>
              <w:bottom w:val="single" w:sz="4" w:space="0" w:color="auto"/>
            </w:tcBorders>
            <w:shd w:val="clear" w:color="auto" w:fill="auto"/>
          </w:tcPr>
          <w:p w14:paraId="316C8090" w14:textId="77777777" w:rsidR="00C02F56" w:rsidRPr="000E3A33" w:rsidRDefault="00C02F56" w:rsidP="00607436">
            <w:pPr>
              <w:pStyle w:val="TAL"/>
              <w:rPr>
                <w:lang w:eastAsia="zh-TW"/>
              </w:rPr>
            </w:pPr>
            <w:r w:rsidRPr="000E3A33">
              <w:rPr>
                <w:lang w:eastAsia="zh-TW"/>
              </w:rPr>
              <w:t>7.8A.2.1</w:t>
            </w:r>
          </w:p>
        </w:tc>
        <w:tc>
          <w:tcPr>
            <w:tcW w:w="4460" w:type="dxa"/>
            <w:tcBorders>
              <w:bottom w:val="single" w:sz="4" w:space="0" w:color="auto"/>
            </w:tcBorders>
            <w:shd w:val="clear" w:color="auto" w:fill="auto"/>
          </w:tcPr>
          <w:p w14:paraId="2A8CE217" w14:textId="77777777" w:rsidR="00C02F56" w:rsidRPr="000E3A33" w:rsidRDefault="00C02F56" w:rsidP="00607436">
            <w:pPr>
              <w:pStyle w:val="TAL"/>
            </w:pPr>
            <w:r w:rsidRPr="000E3A33">
              <w:t>Wide band Intermodulation for CA (2DL CA)</w:t>
            </w:r>
          </w:p>
        </w:tc>
        <w:tc>
          <w:tcPr>
            <w:tcW w:w="850" w:type="dxa"/>
            <w:tcBorders>
              <w:bottom w:val="single" w:sz="4" w:space="0" w:color="auto"/>
            </w:tcBorders>
            <w:shd w:val="clear" w:color="auto" w:fill="auto"/>
          </w:tcPr>
          <w:p w14:paraId="79CA54A8" w14:textId="77777777" w:rsidR="00C02F56" w:rsidRPr="000E3A33" w:rsidRDefault="00C02F56" w:rsidP="00607436">
            <w:pPr>
              <w:pStyle w:val="TAC"/>
              <w:rPr>
                <w:lang w:eastAsia="zh-TW"/>
              </w:rPr>
            </w:pPr>
            <w:r w:rsidRPr="000E3A33">
              <w:rPr>
                <w:lang w:eastAsia="zh-TW"/>
              </w:rPr>
              <w:t>Rel-15</w:t>
            </w:r>
          </w:p>
        </w:tc>
        <w:tc>
          <w:tcPr>
            <w:tcW w:w="1128" w:type="dxa"/>
            <w:tcBorders>
              <w:bottom w:val="single" w:sz="4" w:space="0" w:color="auto"/>
            </w:tcBorders>
            <w:shd w:val="clear" w:color="auto" w:fill="auto"/>
          </w:tcPr>
          <w:p w14:paraId="621EBC19" w14:textId="77777777" w:rsidR="00C02F56" w:rsidRPr="000E3A33" w:rsidDel="00FC40FA" w:rsidRDefault="00C02F56" w:rsidP="00607436">
            <w:pPr>
              <w:pStyle w:val="TAL"/>
              <w:rPr>
                <w:lang w:eastAsia="zh-TW"/>
              </w:rPr>
            </w:pPr>
            <w:r w:rsidRPr="000E3A33">
              <w:rPr>
                <w:lang w:eastAsia="zh-TW"/>
              </w:rPr>
              <w:t>C031</w:t>
            </w:r>
          </w:p>
        </w:tc>
        <w:tc>
          <w:tcPr>
            <w:tcW w:w="3115" w:type="dxa"/>
            <w:tcBorders>
              <w:bottom w:val="single" w:sz="4" w:space="0" w:color="auto"/>
            </w:tcBorders>
            <w:shd w:val="clear" w:color="auto" w:fill="auto"/>
          </w:tcPr>
          <w:p w14:paraId="5022E9B7" w14:textId="77777777" w:rsidR="00C02F56" w:rsidRPr="000E3A33" w:rsidRDefault="00C02F56" w:rsidP="00607436">
            <w:pPr>
              <w:pStyle w:val="TAL"/>
              <w:rPr>
                <w:lang w:eastAsia="zh-CN"/>
              </w:rPr>
            </w:pPr>
            <w:r w:rsidRPr="000E3A33">
              <w:t>UEs supporting 5GS FR1 and CA (2DL CA)</w:t>
            </w:r>
          </w:p>
        </w:tc>
        <w:tc>
          <w:tcPr>
            <w:tcW w:w="1553" w:type="dxa"/>
            <w:tcBorders>
              <w:bottom w:val="single" w:sz="4" w:space="0" w:color="auto"/>
            </w:tcBorders>
          </w:tcPr>
          <w:p w14:paraId="666CFB21" w14:textId="77777777" w:rsidR="00C02F56" w:rsidRPr="000E3A33" w:rsidDel="00FC40FA" w:rsidRDefault="00C02F56" w:rsidP="00607436">
            <w:pPr>
              <w:pStyle w:val="TAL"/>
              <w:rPr>
                <w:lang w:eastAsia="zh-TW"/>
              </w:rPr>
            </w:pPr>
            <w:r w:rsidRPr="000E3A33">
              <w:rPr>
                <w:lang w:eastAsia="zh-CN"/>
              </w:rPr>
              <w:t>E016</w:t>
            </w:r>
          </w:p>
        </w:tc>
        <w:tc>
          <w:tcPr>
            <w:tcW w:w="1103" w:type="dxa"/>
            <w:tcBorders>
              <w:bottom w:val="single" w:sz="4" w:space="0" w:color="auto"/>
            </w:tcBorders>
          </w:tcPr>
          <w:p w14:paraId="7DEAFF2B" w14:textId="77777777" w:rsidR="00C02F56" w:rsidRPr="000E3A33" w:rsidRDefault="00C02F56" w:rsidP="00607436">
            <w:pPr>
              <w:pStyle w:val="TAL"/>
            </w:pPr>
          </w:p>
        </w:tc>
        <w:tc>
          <w:tcPr>
            <w:tcW w:w="1999" w:type="dxa"/>
            <w:tcBorders>
              <w:bottom w:val="single" w:sz="4" w:space="0" w:color="auto"/>
            </w:tcBorders>
          </w:tcPr>
          <w:p w14:paraId="3B4C2130" w14:textId="77777777" w:rsidR="00C02F56" w:rsidRPr="000E3A33" w:rsidRDefault="00C02F56" w:rsidP="00607436">
            <w:pPr>
              <w:pStyle w:val="TAL"/>
            </w:pPr>
          </w:p>
        </w:tc>
      </w:tr>
      <w:tr w:rsidR="00C02F56" w:rsidRPr="000E3A33" w14:paraId="731BD650" w14:textId="77777777" w:rsidTr="00607436">
        <w:trPr>
          <w:jc w:val="center"/>
        </w:trPr>
        <w:tc>
          <w:tcPr>
            <w:tcW w:w="1347" w:type="dxa"/>
            <w:tcBorders>
              <w:bottom w:val="single" w:sz="4" w:space="0" w:color="auto"/>
            </w:tcBorders>
            <w:shd w:val="clear" w:color="auto" w:fill="auto"/>
          </w:tcPr>
          <w:p w14:paraId="4BBFED80" w14:textId="77777777" w:rsidR="00C02F56" w:rsidRPr="000E3A33" w:rsidRDefault="00C02F56" w:rsidP="00607436">
            <w:pPr>
              <w:pStyle w:val="TAL"/>
              <w:rPr>
                <w:lang w:eastAsia="zh-CN"/>
              </w:rPr>
            </w:pPr>
            <w:r w:rsidRPr="000E3A33">
              <w:rPr>
                <w:lang w:eastAsia="zh-TW"/>
              </w:rPr>
              <w:t>7.8A.2.2</w:t>
            </w:r>
          </w:p>
        </w:tc>
        <w:tc>
          <w:tcPr>
            <w:tcW w:w="4460" w:type="dxa"/>
            <w:tcBorders>
              <w:bottom w:val="single" w:sz="4" w:space="0" w:color="auto"/>
            </w:tcBorders>
            <w:shd w:val="clear" w:color="auto" w:fill="auto"/>
          </w:tcPr>
          <w:p w14:paraId="1D072D54" w14:textId="77777777" w:rsidR="00C02F56" w:rsidRPr="000E3A33" w:rsidRDefault="00C02F56" w:rsidP="00607436">
            <w:pPr>
              <w:pStyle w:val="TAL"/>
            </w:pPr>
            <w:r w:rsidRPr="000E3A33">
              <w:t>Wide band Intermodulation for CA (</w:t>
            </w:r>
            <w:r w:rsidRPr="000E3A33">
              <w:rPr>
                <w:lang w:eastAsia="zh-TW"/>
              </w:rPr>
              <w:t>3DL CA</w:t>
            </w:r>
            <w:r w:rsidRPr="000E3A33">
              <w:t>)</w:t>
            </w:r>
          </w:p>
        </w:tc>
        <w:tc>
          <w:tcPr>
            <w:tcW w:w="850" w:type="dxa"/>
            <w:tcBorders>
              <w:bottom w:val="single" w:sz="4" w:space="0" w:color="auto"/>
            </w:tcBorders>
            <w:shd w:val="clear" w:color="auto" w:fill="auto"/>
          </w:tcPr>
          <w:p w14:paraId="3762C396" w14:textId="77777777" w:rsidR="00C02F56" w:rsidRPr="000E3A33" w:rsidRDefault="00C02F56" w:rsidP="00607436">
            <w:pPr>
              <w:pStyle w:val="TAC"/>
              <w:rPr>
                <w:lang w:eastAsia="zh-CN"/>
              </w:rPr>
            </w:pPr>
            <w:r w:rsidRPr="000E3A33">
              <w:rPr>
                <w:lang w:eastAsia="zh-TW"/>
              </w:rPr>
              <w:t>Rel-</w:t>
            </w:r>
            <w:r w:rsidRPr="000E3A33">
              <w:rPr>
                <w:lang w:eastAsia="zh-CN"/>
              </w:rPr>
              <w:t>1</w:t>
            </w:r>
            <w:r w:rsidRPr="000E3A33">
              <w:rPr>
                <w:rFonts w:eastAsia="宋体"/>
                <w:lang w:eastAsia="zh-CN"/>
              </w:rPr>
              <w:t>6</w:t>
            </w:r>
          </w:p>
        </w:tc>
        <w:tc>
          <w:tcPr>
            <w:tcW w:w="1128" w:type="dxa"/>
            <w:tcBorders>
              <w:bottom w:val="single" w:sz="4" w:space="0" w:color="auto"/>
            </w:tcBorders>
            <w:shd w:val="clear" w:color="auto" w:fill="auto"/>
          </w:tcPr>
          <w:p w14:paraId="62F623B0" w14:textId="77777777" w:rsidR="00C02F56" w:rsidRPr="000E3A33" w:rsidRDefault="00C02F56" w:rsidP="00607436">
            <w:pPr>
              <w:pStyle w:val="TAL"/>
              <w:rPr>
                <w:lang w:eastAsia="zh-CN"/>
              </w:rPr>
            </w:pPr>
            <w:r w:rsidRPr="000E3A33">
              <w:rPr>
                <w:lang w:eastAsia="zh-TW"/>
              </w:rPr>
              <w:t>C033</w:t>
            </w:r>
          </w:p>
        </w:tc>
        <w:tc>
          <w:tcPr>
            <w:tcW w:w="3115" w:type="dxa"/>
            <w:tcBorders>
              <w:bottom w:val="single" w:sz="4" w:space="0" w:color="auto"/>
            </w:tcBorders>
            <w:shd w:val="clear" w:color="auto" w:fill="auto"/>
          </w:tcPr>
          <w:p w14:paraId="17C3FABF" w14:textId="77777777" w:rsidR="00C02F56" w:rsidRPr="000E3A33" w:rsidRDefault="00C02F56" w:rsidP="00607436">
            <w:pPr>
              <w:pStyle w:val="TAL"/>
              <w:rPr>
                <w:lang w:eastAsia="zh-CN"/>
              </w:rPr>
            </w:pPr>
            <w:r w:rsidRPr="000E3A33">
              <w:t>UEs supporting 5GS FR1 and CA (</w:t>
            </w:r>
            <w:r w:rsidRPr="000E3A33">
              <w:rPr>
                <w:lang w:eastAsia="zh-TW"/>
              </w:rPr>
              <w:t>3DL CA</w:t>
            </w:r>
            <w:r w:rsidRPr="000E3A33">
              <w:t>)</w:t>
            </w:r>
          </w:p>
        </w:tc>
        <w:tc>
          <w:tcPr>
            <w:tcW w:w="1553" w:type="dxa"/>
            <w:tcBorders>
              <w:bottom w:val="single" w:sz="4" w:space="0" w:color="auto"/>
            </w:tcBorders>
          </w:tcPr>
          <w:p w14:paraId="547722C3" w14:textId="77777777" w:rsidR="00C02F56" w:rsidRPr="000E3A33" w:rsidRDefault="00C02F56" w:rsidP="00607436">
            <w:pPr>
              <w:pStyle w:val="TAL"/>
              <w:rPr>
                <w:lang w:eastAsia="zh-CN"/>
              </w:rPr>
            </w:pPr>
            <w:r w:rsidRPr="000E3A33">
              <w:rPr>
                <w:lang w:eastAsia="zh-CN"/>
              </w:rPr>
              <w:t>E017</w:t>
            </w:r>
          </w:p>
        </w:tc>
        <w:tc>
          <w:tcPr>
            <w:tcW w:w="1103" w:type="dxa"/>
            <w:tcBorders>
              <w:bottom w:val="single" w:sz="4" w:space="0" w:color="auto"/>
            </w:tcBorders>
          </w:tcPr>
          <w:p w14:paraId="797D8793" w14:textId="77777777" w:rsidR="00C02F56" w:rsidRPr="000E3A33" w:rsidRDefault="00C02F56" w:rsidP="00607436">
            <w:pPr>
              <w:pStyle w:val="TAL"/>
            </w:pPr>
          </w:p>
        </w:tc>
        <w:tc>
          <w:tcPr>
            <w:tcW w:w="1999" w:type="dxa"/>
            <w:tcBorders>
              <w:bottom w:val="single" w:sz="4" w:space="0" w:color="auto"/>
            </w:tcBorders>
          </w:tcPr>
          <w:p w14:paraId="5FC71274" w14:textId="77777777" w:rsidR="00C02F56" w:rsidRPr="000E3A33" w:rsidRDefault="00C02F56" w:rsidP="00607436">
            <w:pPr>
              <w:pStyle w:val="TAL"/>
            </w:pPr>
          </w:p>
        </w:tc>
      </w:tr>
      <w:tr w:rsidR="00C02F56" w:rsidRPr="000E3A33" w14:paraId="4A7027F3" w14:textId="77777777" w:rsidTr="00607436">
        <w:trPr>
          <w:jc w:val="center"/>
        </w:trPr>
        <w:tc>
          <w:tcPr>
            <w:tcW w:w="1347" w:type="dxa"/>
            <w:tcBorders>
              <w:bottom w:val="single" w:sz="4" w:space="0" w:color="auto"/>
            </w:tcBorders>
            <w:shd w:val="clear" w:color="auto" w:fill="auto"/>
          </w:tcPr>
          <w:p w14:paraId="0DF9A3AA" w14:textId="77777777" w:rsidR="00C02F56" w:rsidRPr="000E3A33" w:rsidRDefault="00C02F56" w:rsidP="00607436">
            <w:pPr>
              <w:pStyle w:val="TAL"/>
              <w:rPr>
                <w:lang w:eastAsia="zh-CN"/>
              </w:rPr>
            </w:pPr>
            <w:r w:rsidRPr="000E3A33">
              <w:rPr>
                <w:lang w:eastAsia="zh-TW"/>
              </w:rPr>
              <w:t>7.8A.2.3</w:t>
            </w:r>
          </w:p>
        </w:tc>
        <w:tc>
          <w:tcPr>
            <w:tcW w:w="4460" w:type="dxa"/>
            <w:tcBorders>
              <w:bottom w:val="single" w:sz="4" w:space="0" w:color="auto"/>
            </w:tcBorders>
            <w:shd w:val="clear" w:color="auto" w:fill="auto"/>
          </w:tcPr>
          <w:p w14:paraId="3D087A1D" w14:textId="77777777" w:rsidR="00C02F56" w:rsidRPr="000E3A33" w:rsidRDefault="00C02F56" w:rsidP="00607436">
            <w:pPr>
              <w:pStyle w:val="TAL"/>
            </w:pPr>
            <w:r w:rsidRPr="000E3A33">
              <w:t>Wide band Intermodulation for CA (</w:t>
            </w:r>
            <w:r w:rsidRPr="000E3A33">
              <w:rPr>
                <w:lang w:eastAsia="zh-TW"/>
              </w:rPr>
              <w:t>4DL CA</w:t>
            </w:r>
            <w:r w:rsidRPr="000E3A33">
              <w:t>)</w:t>
            </w:r>
          </w:p>
        </w:tc>
        <w:tc>
          <w:tcPr>
            <w:tcW w:w="850" w:type="dxa"/>
            <w:tcBorders>
              <w:bottom w:val="single" w:sz="4" w:space="0" w:color="auto"/>
            </w:tcBorders>
            <w:shd w:val="clear" w:color="auto" w:fill="auto"/>
          </w:tcPr>
          <w:p w14:paraId="09417DB6" w14:textId="77777777" w:rsidR="00C02F56" w:rsidRPr="000E3A33" w:rsidRDefault="00C02F56" w:rsidP="00607436">
            <w:pPr>
              <w:pStyle w:val="TAC"/>
              <w:rPr>
                <w:lang w:eastAsia="zh-CN"/>
              </w:rPr>
            </w:pPr>
            <w:r w:rsidRPr="000E3A33">
              <w:rPr>
                <w:lang w:eastAsia="zh-TW"/>
              </w:rPr>
              <w:t>Rel-</w:t>
            </w:r>
            <w:r w:rsidRPr="000E3A33">
              <w:rPr>
                <w:lang w:eastAsia="zh-CN"/>
              </w:rPr>
              <w:t>1</w:t>
            </w:r>
            <w:r w:rsidRPr="000E3A33">
              <w:rPr>
                <w:rFonts w:eastAsia="宋体"/>
                <w:lang w:eastAsia="zh-CN"/>
              </w:rPr>
              <w:t>6</w:t>
            </w:r>
          </w:p>
        </w:tc>
        <w:tc>
          <w:tcPr>
            <w:tcW w:w="1128" w:type="dxa"/>
            <w:tcBorders>
              <w:bottom w:val="single" w:sz="4" w:space="0" w:color="auto"/>
            </w:tcBorders>
            <w:shd w:val="clear" w:color="auto" w:fill="auto"/>
          </w:tcPr>
          <w:p w14:paraId="3080540F" w14:textId="77777777" w:rsidR="00C02F56" w:rsidRPr="000E3A33" w:rsidRDefault="00C02F56" w:rsidP="00607436">
            <w:pPr>
              <w:pStyle w:val="TAL"/>
              <w:rPr>
                <w:lang w:eastAsia="zh-CN"/>
              </w:rPr>
            </w:pPr>
            <w:r w:rsidRPr="000E3A33">
              <w:rPr>
                <w:lang w:eastAsia="zh-TW"/>
              </w:rPr>
              <w:t>C036</w:t>
            </w:r>
          </w:p>
        </w:tc>
        <w:tc>
          <w:tcPr>
            <w:tcW w:w="3115" w:type="dxa"/>
            <w:tcBorders>
              <w:bottom w:val="single" w:sz="4" w:space="0" w:color="auto"/>
            </w:tcBorders>
            <w:shd w:val="clear" w:color="auto" w:fill="auto"/>
          </w:tcPr>
          <w:p w14:paraId="46258BFB" w14:textId="77777777" w:rsidR="00C02F56" w:rsidRPr="000E3A33" w:rsidRDefault="00C02F56" w:rsidP="00607436">
            <w:pPr>
              <w:pStyle w:val="TAL"/>
              <w:rPr>
                <w:lang w:eastAsia="zh-CN"/>
              </w:rPr>
            </w:pPr>
            <w:r w:rsidRPr="000E3A33">
              <w:t>UEs supporting 5GS FR1 and CA (</w:t>
            </w:r>
            <w:r w:rsidRPr="000E3A33">
              <w:rPr>
                <w:lang w:eastAsia="zh-TW"/>
              </w:rPr>
              <w:t>4DL CA</w:t>
            </w:r>
            <w:r w:rsidRPr="000E3A33">
              <w:t>)</w:t>
            </w:r>
          </w:p>
        </w:tc>
        <w:tc>
          <w:tcPr>
            <w:tcW w:w="1553" w:type="dxa"/>
            <w:tcBorders>
              <w:bottom w:val="single" w:sz="4" w:space="0" w:color="auto"/>
            </w:tcBorders>
          </w:tcPr>
          <w:p w14:paraId="2977EF6E" w14:textId="77777777" w:rsidR="00C02F56" w:rsidRPr="000E3A33" w:rsidRDefault="00C02F56" w:rsidP="00607436">
            <w:pPr>
              <w:pStyle w:val="TAL"/>
              <w:rPr>
                <w:lang w:eastAsia="zh-CN"/>
              </w:rPr>
            </w:pPr>
            <w:r w:rsidRPr="000E3A33">
              <w:rPr>
                <w:lang w:eastAsia="zh-CN"/>
              </w:rPr>
              <w:t>E018</w:t>
            </w:r>
          </w:p>
        </w:tc>
        <w:tc>
          <w:tcPr>
            <w:tcW w:w="1103" w:type="dxa"/>
            <w:tcBorders>
              <w:bottom w:val="single" w:sz="4" w:space="0" w:color="auto"/>
            </w:tcBorders>
          </w:tcPr>
          <w:p w14:paraId="7929213B" w14:textId="77777777" w:rsidR="00C02F56" w:rsidRPr="000E3A33" w:rsidRDefault="00C02F56" w:rsidP="00607436">
            <w:pPr>
              <w:pStyle w:val="TAL"/>
            </w:pPr>
          </w:p>
        </w:tc>
        <w:tc>
          <w:tcPr>
            <w:tcW w:w="1999" w:type="dxa"/>
            <w:tcBorders>
              <w:bottom w:val="single" w:sz="4" w:space="0" w:color="auto"/>
            </w:tcBorders>
          </w:tcPr>
          <w:p w14:paraId="39ECBF35" w14:textId="77777777" w:rsidR="00C02F56" w:rsidRPr="000E3A33" w:rsidRDefault="00C02F56" w:rsidP="00607436">
            <w:pPr>
              <w:pStyle w:val="TAL"/>
            </w:pPr>
          </w:p>
        </w:tc>
      </w:tr>
      <w:tr w:rsidR="00C02F56" w:rsidRPr="000E3A33" w14:paraId="14D0BEFC" w14:textId="77777777" w:rsidTr="00607436">
        <w:trPr>
          <w:jc w:val="center"/>
        </w:trPr>
        <w:tc>
          <w:tcPr>
            <w:tcW w:w="1347" w:type="dxa"/>
            <w:tcBorders>
              <w:bottom w:val="single" w:sz="4" w:space="0" w:color="auto"/>
            </w:tcBorders>
            <w:shd w:val="clear" w:color="auto" w:fill="auto"/>
          </w:tcPr>
          <w:p w14:paraId="4BB96AFF" w14:textId="77777777" w:rsidR="00C02F56" w:rsidRPr="000E3A33" w:rsidRDefault="00C02F56" w:rsidP="00607436">
            <w:pPr>
              <w:pStyle w:val="TAL"/>
              <w:rPr>
                <w:lang w:eastAsia="zh-CN"/>
              </w:rPr>
            </w:pPr>
            <w:r w:rsidRPr="000E3A33">
              <w:rPr>
                <w:lang w:eastAsia="zh-CN"/>
              </w:rPr>
              <w:t>7.8D.2</w:t>
            </w:r>
          </w:p>
        </w:tc>
        <w:tc>
          <w:tcPr>
            <w:tcW w:w="4460" w:type="dxa"/>
            <w:tcBorders>
              <w:bottom w:val="single" w:sz="4" w:space="0" w:color="auto"/>
            </w:tcBorders>
            <w:shd w:val="clear" w:color="auto" w:fill="auto"/>
          </w:tcPr>
          <w:p w14:paraId="234A8AAF" w14:textId="77777777" w:rsidR="00C02F56" w:rsidRPr="000E3A33" w:rsidRDefault="00C02F56" w:rsidP="00607436">
            <w:pPr>
              <w:pStyle w:val="TAL"/>
            </w:pPr>
            <w:r w:rsidRPr="000E3A33">
              <w:t>Wide band Intermodulation for UL-MIMO</w:t>
            </w:r>
          </w:p>
        </w:tc>
        <w:tc>
          <w:tcPr>
            <w:tcW w:w="850" w:type="dxa"/>
            <w:tcBorders>
              <w:bottom w:val="single" w:sz="4" w:space="0" w:color="auto"/>
            </w:tcBorders>
            <w:shd w:val="clear" w:color="auto" w:fill="auto"/>
          </w:tcPr>
          <w:p w14:paraId="7DB73170" w14:textId="77777777" w:rsidR="00C02F56" w:rsidRPr="000E3A33" w:rsidRDefault="00C02F56" w:rsidP="00607436">
            <w:pPr>
              <w:pStyle w:val="TAC"/>
              <w:rPr>
                <w:lang w:eastAsia="zh-CN"/>
              </w:rPr>
            </w:pPr>
            <w:r w:rsidRPr="000E3A33">
              <w:rPr>
                <w:lang w:eastAsia="zh-CN"/>
              </w:rPr>
              <w:t>Rel-15</w:t>
            </w:r>
          </w:p>
        </w:tc>
        <w:tc>
          <w:tcPr>
            <w:tcW w:w="1128" w:type="dxa"/>
            <w:tcBorders>
              <w:bottom w:val="single" w:sz="4" w:space="0" w:color="auto"/>
            </w:tcBorders>
            <w:shd w:val="clear" w:color="auto" w:fill="auto"/>
          </w:tcPr>
          <w:p w14:paraId="77F09C08" w14:textId="77777777" w:rsidR="00C02F56" w:rsidRPr="000E3A33" w:rsidRDefault="00C02F56" w:rsidP="00607436">
            <w:pPr>
              <w:pStyle w:val="TAL"/>
              <w:rPr>
                <w:lang w:eastAsia="zh-CN"/>
              </w:rPr>
            </w:pPr>
            <w:r w:rsidRPr="000E3A33">
              <w:rPr>
                <w:lang w:eastAsia="zh-CN"/>
              </w:rPr>
              <w:t>C003</w:t>
            </w:r>
          </w:p>
        </w:tc>
        <w:tc>
          <w:tcPr>
            <w:tcW w:w="3115" w:type="dxa"/>
            <w:tcBorders>
              <w:bottom w:val="single" w:sz="4" w:space="0" w:color="auto"/>
            </w:tcBorders>
            <w:shd w:val="clear" w:color="auto" w:fill="auto"/>
          </w:tcPr>
          <w:p w14:paraId="649ED2F8" w14:textId="77777777" w:rsidR="00C02F56" w:rsidRPr="000E3A33" w:rsidRDefault="00C02F56" w:rsidP="00607436">
            <w:pPr>
              <w:pStyle w:val="TAL"/>
              <w:rPr>
                <w:lang w:eastAsia="zh-CN"/>
              </w:rPr>
            </w:pPr>
            <w:r w:rsidRPr="000E3A33">
              <w:rPr>
                <w:lang w:eastAsia="zh-CN"/>
              </w:rPr>
              <w:t>UEs supporting 5GS FR1 and UL-MIMO</w:t>
            </w:r>
          </w:p>
        </w:tc>
        <w:tc>
          <w:tcPr>
            <w:tcW w:w="1553" w:type="dxa"/>
            <w:tcBorders>
              <w:bottom w:val="single" w:sz="4" w:space="0" w:color="auto"/>
            </w:tcBorders>
          </w:tcPr>
          <w:p w14:paraId="3C105BDF" w14:textId="77777777" w:rsidR="00C02F56" w:rsidRPr="000E3A33" w:rsidRDefault="00C02F56" w:rsidP="00607436">
            <w:pPr>
              <w:pStyle w:val="TAL"/>
              <w:rPr>
                <w:lang w:eastAsia="zh-CN"/>
              </w:rPr>
            </w:pPr>
            <w:r w:rsidRPr="000E3A33">
              <w:rPr>
                <w:lang w:eastAsia="zh-CN"/>
              </w:rPr>
              <w:t>D001</w:t>
            </w:r>
          </w:p>
        </w:tc>
        <w:tc>
          <w:tcPr>
            <w:tcW w:w="1103" w:type="dxa"/>
            <w:tcBorders>
              <w:bottom w:val="single" w:sz="4" w:space="0" w:color="auto"/>
            </w:tcBorders>
          </w:tcPr>
          <w:p w14:paraId="5AA14371" w14:textId="77777777" w:rsidR="00C02F56" w:rsidRPr="000E3A33" w:rsidRDefault="00C02F56" w:rsidP="00607436">
            <w:pPr>
              <w:pStyle w:val="TAL"/>
            </w:pPr>
          </w:p>
        </w:tc>
        <w:tc>
          <w:tcPr>
            <w:tcW w:w="1999" w:type="dxa"/>
            <w:tcBorders>
              <w:bottom w:val="single" w:sz="4" w:space="0" w:color="auto"/>
            </w:tcBorders>
          </w:tcPr>
          <w:p w14:paraId="77A52030" w14:textId="77777777" w:rsidR="00C02F56" w:rsidRPr="000E3A33" w:rsidRDefault="00C02F56" w:rsidP="00607436">
            <w:pPr>
              <w:pStyle w:val="TAL"/>
            </w:pPr>
          </w:p>
        </w:tc>
      </w:tr>
      <w:tr w:rsidR="00C02F56" w:rsidRPr="000E3A33" w14:paraId="6589FAF8" w14:textId="77777777" w:rsidTr="00607436">
        <w:trPr>
          <w:jc w:val="center"/>
        </w:trPr>
        <w:tc>
          <w:tcPr>
            <w:tcW w:w="1347" w:type="dxa"/>
            <w:tcBorders>
              <w:bottom w:val="single" w:sz="4" w:space="0" w:color="auto"/>
            </w:tcBorders>
            <w:shd w:val="clear" w:color="auto" w:fill="auto"/>
          </w:tcPr>
          <w:p w14:paraId="273B929B" w14:textId="77777777" w:rsidR="00C02F56" w:rsidRPr="000E3A33" w:rsidRDefault="00C02F56" w:rsidP="00607436">
            <w:pPr>
              <w:pStyle w:val="TAL"/>
              <w:rPr>
                <w:lang w:eastAsia="zh-CN"/>
              </w:rPr>
            </w:pPr>
            <w:r w:rsidRPr="000E3A33">
              <w:rPr>
                <w:lang w:eastAsia="zh-CN"/>
              </w:rPr>
              <w:t>7.9</w:t>
            </w:r>
          </w:p>
        </w:tc>
        <w:tc>
          <w:tcPr>
            <w:tcW w:w="4460" w:type="dxa"/>
            <w:tcBorders>
              <w:bottom w:val="single" w:sz="4" w:space="0" w:color="auto"/>
            </w:tcBorders>
            <w:shd w:val="clear" w:color="auto" w:fill="auto"/>
          </w:tcPr>
          <w:p w14:paraId="3373FB9B" w14:textId="77777777" w:rsidR="00C02F56" w:rsidRPr="000E3A33" w:rsidRDefault="00C02F56" w:rsidP="00607436">
            <w:pPr>
              <w:pStyle w:val="TAL"/>
            </w:pPr>
            <w:r w:rsidRPr="000E3A33">
              <w:t>Spurious emissions</w:t>
            </w:r>
          </w:p>
        </w:tc>
        <w:tc>
          <w:tcPr>
            <w:tcW w:w="850" w:type="dxa"/>
            <w:tcBorders>
              <w:bottom w:val="single" w:sz="4" w:space="0" w:color="auto"/>
            </w:tcBorders>
            <w:shd w:val="clear" w:color="auto" w:fill="auto"/>
          </w:tcPr>
          <w:p w14:paraId="0388451A" w14:textId="77777777" w:rsidR="00C02F56" w:rsidRPr="000E3A33" w:rsidRDefault="00C02F56" w:rsidP="00607436">
            <w:pPr>
              <w:pStyle w:val="TAC"/>
              <w:rPr>
                <w:lang w:eastAsia="zh-CN"/>
              </w:rPr>
            </w:pPr>
            <w:r w:rsidRPr="000E3A33">
              <w:rPr>
                <w:lang w:eastAsia="zh-CN"/>
              </w:rPr>
              <w:t>Rel-15</w:t>
            </w:r>
          </w:p>
        </w:tc>
        <w:tc>
          <w:tcPr>
            <w:tcW w:w="1128" w:type="dxa"/>
            <w:tcBorders>
              <w:bottom w:val="single" w:sz="4" w:space="0" w:color="auto"/>
            </w:tcBorders>
            <w:shd w:val="clear" w:color="auto" w:fill="auto"/>
          </w:tcPr>
          <w:p w14:paraId="1DCF971E" w14:textId="77777777" w:rsidR="00C02F56" w:rsidRPr="000E3A33" w:rsidRDefault="00C02F56" w:rsidP="00607436">
            <w:pPr>
              <w:pStyle w:val="TAL"/>
              <w:rPr>
                <w:lang w:eastAsia="zh-CN"/>
              </w:rPr>
            </w:pPr>
            <w:r w:rsidRPr="000E3A33">
              <w:rPr>
                <w:lang w:eastAsia="zh-CN"/>
              </w:rPr>
              <w:t>C001</w:t>
            </w:r>
          </w:p>
        </w:tc>
        <w:tc>
          <w:tcPr>
            <w:tcW w:w="3115" w:type="dxa"/>
            <w:tcBorders>
              <w:bottom w:val="single" w:sz="4" w:space="0" w:color="auto"/>
            </w:tcBorders>
            <w:shd w:val="clear" w:color="auto" w:fill="auto"/>
          </w:tcPr>
          <w:p w14:paraId="3FE514DE" w14:textId="77777777" w:rsidR="00C02F56" w:rsidRPr="000E3A33" w:rsidRDefault="00C02F56" w:rsidP="00607436">
            <w:pPr>
              <w:pStyle w:val="TAL"/>
              <w:rPr>
                <w:lang w:eastAsia="zh-CN"/>
              </w:rPr>
            </w:pPr>
            <w:r w:rsidRPr="000E3A33">
              <w:rPr>
                <w:lang w:eastAsia="zh-CN"/>
              </w:rPr>
              <w:t>UEs supporting 5GS FR1</w:t>
            </w:r>
          </w:p>
        </w:tc>
        <w:tc>
          <w:tcPr>
            <w:tcW w:w="1553" w:type="dxa"/>
            <w:tcBorders>
              <w:bottom w:val="single" w:sz="4" w:space="0" w:color="auto"/>
            </w:tcBorders>
          </w:tcPr>
          <w:p w14:paraId="525E609D" w14:textId="77777777" w:rsidR="00C02F56" w:rsidRPr="000E3A33" w:rsidRDefault="00C02F56" w:rsidP="00607436">
            <w:pPr>
              <w:pStyle w:val="TAL"/>
              <w:rPr>
                <w:lang w:eastAsia="zh-CN"/>
              </w:rPr>
            </w:pPr>
            <w:r w:rsidRPr="000E3A33">
              <w:rPr>
                <w:lang w:eastAsia="zh-CN"/>
              </w:rPr>
              <w:t>D001</w:t>
            </w:r>
          </w:p>
        </w:tc>
        <w:tc>
          <w:tcPr>
            <w:tcW w:w="1103" w:type="dxa"/>
            <w:tcBorders>
              <w:bottom w:val="single" w:sz="4" w:space="0" w:color="auto"/>
            </w:tcBorders>
          </w:tcPr>
          <w:p w14:paraId="09AD4A52" w14:textId="77777777" w:rsidR="00C02F56" w:rsidRPr="000E3A33" w:rsidRDefault="00C02F56" w:rsidP="00607436">
            <w:pPr>
              <w:pStyle w:val="TAL"/>
            </w:pPr>
          </w:p>
        </w:tc>
        <w:tc>
          <w:tcPr>
            <w:tcW w:w="1999" w:type="dxa"/>
            <w:tcBorders>
              <w:bottom w:val="single" w:sz="4" w:space="0" w:color="auto"/>
            </w:tcBorders>
          </w:tcPr>
          <w:p w14:paraId="5808D2C0" w14:textId="77777777" w:rsidR="00C02F56" w:rsidRPr="000E3A33" w:rsidRDefault="00C02F56" w:rsidP="00607436">
            <w:pPr>
              <w:pStyle w:val="TAL"/>
            </w:pPr>
            <w:r w:rsidRPr="000E3A33">
              <w:t>Skip TC 7.9 if UE supports NSA and TS 38.521-3 TC 7.9B.1 or 7.9B.2 or 7.9B.3 has been executed.</w:t>
            </w:r>
          </w:p>
        </w:tc>
      </w:tr>
      <w:tr w:rsidR="00C02F56" w:rsidRPr="000E3A33" w14:paraId="792A19DA" w14:textId="77777777" w:rsidTr="00607436">
        <w:trPr>
          <w:jc w:val="center"/>
        </w:trPr>
        <w:tc>
          <w:tcPr>
            <w:tcW w:w="1347" w:type="dxa"/>
            <w:shd w:val="clear" w:color="auto" w:fill="auto"/>
          </w:tcPr>
          <w:p w14:paraId="796DF985" w14:textId="77777777" w:rsidR="00C02F56" w:rsidRPr="000E3A33" w:rsidRDefault="00C02F56" w:rsidP="00607436">
            <w:pPr>
              <w:pStyle w:val="TAL"/>
              <w:rPr>
                <w:lang w:eastAsia="zh-CN"/>
              </w:rPr>
            </w:pPr>
            <w:r w:rsidRPr="000E3A33">
              <w:rPr>
                <w:lang w:eastAsia="zh-CN"/>
              </w:rPr>
              <w:lastRenderedPageBreak/>
              <w:t>7.9A.1</w:t>
            </w:r>
          </w:p>
        </w:tc>
        <w:tc>
          <w:tcPr>
            <w:tcW w:w="4460" w:type="dxa"/>
            <w:shd w:val="clear" w:color="auto" w:fill="auto"/>
          </w:tcPr>
          <w:p w14:paraId="0B0A6612" w14:textId="77777777" w:rsidR="00C02F56" w:rsidRPr="000E3A33" w:rsidRDefault="00C02F56" w:rsidP="00607436">
            <w:pPr>
              <w:pStyle w:val="TAL"/>
            </w:pPr>
            <w:r w:rsidRPr="000E3A33">
              <w:t>Spurious emission for 2DL CA</w:t>
            </w:r>
          </w:p>
        </w:tc>
        <w:tc>
          <w:tcPr>
            <w:tcW w:w="850" w:type="dxa"/>
            <w:shd w:val="clear" w:color="auto" w:fill="auto"/>
          </w:tcPr>
          <w:p w14:paraId="28FA72AB" w14:textId="77777777" w:rsidR="00C02F56" w:rsidRPr="000E3A33" w:rsidRDefault="00C02F56" w:rsidP="00607436">
            <w:pPr>
              <w:pStyle w:val="TAC"/>
              <w:rPr>
                <w:lang w:eastAsia="zh-CN"/>
              </w:rPr>
            </w:pPr>
            <w:r w:rsidRPr="000E3A33">
              <w:t>Rel-15</w:t>
            </w:r>
          </w:p>
        </w:tc>
        <w:tc>
          <w:tcPr>
            <w:tcW w:w="1128" w:type="dxa"/>
            <w:shd w:val="clear" w:color="auto" w:fill="auto"/>
          </w:tcPr>
          <w:p w14:paraId="2B0DD174" w14:textId="77777777" w:rsidR="00C02F56" w:rsidRPr="000E3A33" w:rsidRDefault="00C02F56" w:rsidP="00607436">
            <w:pPr>
              <w:pStyle w:val="TAL"/>
              <w:rPr>
                <w:lang w:eastAsia="zh-CN"/>
              </w:rPr>
            </w:pPr>
            <w:r w:rsidRPr="000E3A33">
              <w:t>C005</w:t>
            </w:r>
          </w:p>
        </w:tc>
        <w:tc>
          <w:tcPr>
            <w:tcW w:w="3115" w:type="dxa"/>
            <w:shd w:val="clear" w:color="auto" w:fill="auto"/>
          </w:tcPr>
          <w:p w14:paraId="4C2925FB" w14:textId="77777777" w:rsidR="00C02F56" w:rsidRPr="000E3A33" w:rsidRDefault="00C02F56" w:rsidP="00607436">
            <w:pPr>
              <w:pStyle w:val="TAL"/>
              <w:rPr>
                <w:lang w:eastAsia="zh-CN"/>
              </w:rPr>
            </w:pPr>
            <w:r w:rsidRPr="000E3A33">
              <w:t>UEs supporting 5GS FR1 and inter-band 2DL CA with a DL-only band</w:t>
            </w:r>
            <w:r w:rsidRPr="000E3A33" w:rsidDel="00307176">
              <w:t xml:space="preserve"> </w:t>
            </w:r>
          </w:p>
        </w:tc>
        <w:tc>
          <w:tcPr>
            <w:tcW w:w="1553" w:type="dxa"/>
          </w:tcPr>
          <w:p w14:paraId="61A2FC07" w14:textId="77777777" w:rsidR="00C02F56" w:rsidRPr="000E3A33" w:rsidRDefault="00C02F56" w:rsidP="00607436">
            <w:pPr>
              <w:pStyle w:val="TAL"/>
              <w:rPr>
                <w:lang w:eastAsia="zh-CN"/>
              </w:rPr>
            </w:pPr>
            <w:r w:rsidRPr="000E3A33">
              <w:t>E002</w:t>
            </w:r>
          </w:p>
        </w:tc>
        <w:tc>
          <w:tcPr>
            <w:tcW w:w="1103" w:type="dxa"/>
          </w:tcPr>
          <w:p w14:paraId="44AB7D52" w14:textId="77777777" w:rsidR="00C02F56" w:rsidRPr="000E3A33" w:rsidRDefault="00C02F56" w:rsidP="00607436">
            <w:pPr>
              <w:pStyle w:val="TAL"/>
            </w:pPr>
          </w:p>
        </w:tc>
        <w:tc>
          <w:tcPr>
            <w:tcW w:w="1999" w:type="dxa"/>
          </w:tcPr>
          <w:p w14:paraId="01F39865" w14:textId="77777777" w:rsidR="00C02F56" w:rsidRPr="000E3A33" w:rsidRDefault="00C02F56" w:rsidP="00607436">
            <w:pPr>
              <w:pStyle w:val="TAL"/>
            </w:pPr>
          </w:p>
        </w:tc>
      </w:tr>
      <w:tr w:rsidR="00C02F56" w:rsidRPr="000E3A33" w14:paraId="204D09A9" w14:textId="77777777" w:rsidTr="00607436">
        <w:trPr>
          <w:jc w:val="center"/>
        </w:trPr>
        <w:tc>
          <w:tcPr>
            <w:tcW w:w="15555" w:type="dxa"/>
            <w:gridSpan w:val="8"/>
            <w:tcBorders>
              <w:bottom w:val="single" w:sz="4" w:space="0" w:color="auto"/>
            </w:tcBorders>
          </w:tcPr>
          <w:p w14:paraId="5F2EC51E" w14:textId="77777777" w:rsidR="00C02F56" w:rsidRPr="000E3A33" w:rsidRDefault="00C02F56" w:rsidP="00607436">
            <w:pPr>
              <w:pStyle w:val="TAN"/>
              <w:rPr>
                <w:rFonts w:eastAsia="宋体"/>
              </w:rPr>
            </w:pPr>
            <w:r w:rsidRPr="000E3A33">
              <w:rPr>
                <w:lang w:eastAsia="zh-TW"/>
              </w:rPr>
              <w:t>NOTE 1:</w:t>
            </w:r>
            <w:r w:rsidRPr="000E3A33">
              <w:rPr>
                <w:lang w:eastAsia="zh-TW"/>
              </w:rPr>
              <w:tab/>
            </w:r>
            <w:r w:rsidRPr="000E3A33">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E3A33">
              <w:rPr>
                <w:rFonts w:eastAsia="宋体"/>
                <w:lang w:eastAsia="zh-CN"/>
              </w:rPr>
              <w:t>e</w:t>
            </w:r>
            <w:r w:rsidRPr="000E3A33">
              <w:rPr>
                <w:rFonts w:eastAsia="宋体"/>
              </w:rPr>
              <w:t xml:space="preserve"> test case/branch. Detail</w:t>
            </w:r>
            <w:r w:rsidRPr="000E3A33">
              <w:rPr>
                <w:rFonts w:eastAsia="宋体"/>
                <w:lang w:eastAsia="zh-CN"/>
              </w:rPr>
              <w:t>e</w:t>
            </w:r>
            <w:r w:rsidRPr="000E3A33">
              <w:rPr>
                <w:rFonts w:eastAsia="宋体"/>
              </w:rPr>
              <w:t>d completion status can be found in the corresponding test case section in 38.521-</w:t>
            </w:r>
            <w:r w:rsidRPr="000E3A33">
              <w:rPr>
                <w:rFonts w:eastAsia="宋体"/>
                <w:lang w:eastAsia="zh-CN"/>
              </w:rPr>
              <w:t>1</w:t>
            </w:r>
            <w:r w:rsidRPr="000E3A33">
              <w:rPr>
                <w:rFonts w:eastAsia="宋体"/>
              </w:rPr>
              <w:t>.</w:t>
            </w:r>
          </w:p>
        </w:tc>
      </w:tr>
    </w:tbl>
    <w:p w14:paraId="4678523D" w14:textId="77777777" w:rsidR="00C02F56" w:rsidRPr="000E3A33" w:rsidRDefault="00C02F56" w:rsidP="00C02F56"/>
    <w:p w14:paraId="10F7D0B2" w14:textId="77777777" w:rsidR="00C02F56" w:rsidRPr="000E3A33" w:rsidRDefault="00C02F56" w:rsidP="00C02F56">
      <w:pPr>
        <w:sectPr w:rsidR="00C02F56" w:rsidRPr="000E3A33" w:rsidSect="00D91D7B">
          <w:footnotePr>
            <w:numRestart w:val="eachSect"/>
          </w:footnotePr>
          <w:pgSz w:w="16840" w:h="11907" w:orient="landscape" w:code="9"/>
          <w:pgMar w:top="1140" w:right="1412" w:bottom="1140" w:left="1140" w:header="567" w:footer="567" w:gutter="0"/>
          <w:cols w:space="720"/>
          <w:docGrid w:linePitch="272"/>
        </w:sectPr>
      </w:pPr>
    </w:p>
    <w:p w14:paraId="0E0DEAAC" w14:textId="77777777" w:rsidR="00C02F56" w:rsidRPr="000E3A33" w:rsidRDefault="00C02F56" w:rsidP="00C02F56">
      <w:pPr>
        <w:pStyle w:val="TH"/>
      </w:pPr>
      <w:r w:rsidRPr="000E3A33">
        <w:lastRenderedPageBreak/>
        <w:t>Table 4.1.1-1a: Void</w:t>
      </w:r>
    </w:p>
    <w:p w14:paraId="46F09031" w14:textId="77777777" w:rsidR="00C02F56" w:rsidRPr="000E3A33" w:rsidRDefault="00C02F56" w:rsidP="00C02F56">
      <w:pPr>
        <w:pStyle w:val="TH"/>
      </w:pPr>
      <w:r w:rsidRPr="000E3A33">
        <w:t>Table 4.1</w:t>
      </w:r>
      <w:r w:rsidRPr="000E3A33">
        <w:rPr>
          <w:lang w:eastAsia="zh-CN"/>
        </w:rPr>
        <w:t>.1</w:t>
      </w:r>
      <w:r w:rsidRPr="000E3A33">
        <w:t>-1b: Void</w:t>
      </w:r>
    </w:p>
    <w:p w14:paraId="36479BD5" w14:textId="133C0E3E" w:rsidR="003C0C1C" w:rsidRPr="003C0C1C" w:rsidRDefault="00C02F56" w:rsidP="00C02F56">
      <w:pPr>
        <w:pStyle w:val="TH"/>
      </w:pPr>
      <w:r w:rsidRPr="000E3A33">
        <w:t>Table 4.1</w:t>
      </w:r>
      <w:r w:rsidRPr="000E3A33">
        <w:rPr>
          <w:lang w:eastAsia="zh-CN"/>
        </w:rPr>
        <w:t>.1</w:t>
      </w:r>
      <w:r w:rsidRPr="000E3A33">
        <w:t>-1c: Void</w:t>
      </w:r>
    </w:p>
    <w:p w14:paraId="514CEBAA" w14:textId="77777777" w:rsidR="004226F9" w:rsidRPr="006A6DC8" w:rsidRDefault="004226F9" w:rsidP="004226F9">
      <w:pPr>
        <w:pStyle w:val="30"/>
        <w:rPr>
          <w:noProof/>
          <w:color w:val="FF0000"/>
        </w:rPr>
      </w:pPr>
      <w:bookmarkStart w:id="93" w:name="OLE_LINK33"/>
      <w:bookmarkStart w:id="94" w:name="OLE_LINK34"/>
      <w:r w:rsidRPr="006A6DC8">
        <w:rPr>
          <w:noProof/>
          <w:color w:val="FF0000"/>
        </w:rPr>
        <w:t>&lt;</w:t>
      </w:r>
      <w:r>
        <w:rPr>
          <w:noProof/>
          <w:color w:val="FF0000"/>
        </w:rPr>
        <w:t>End of Changes</w:t>
      </w:r>
      <w:r w:rsidRPr="006A6DC8">
        <w:rPr>
          <w:noProof/>
          <w:color w:val="FF0000"/>
        </w:rPr>
        <w:t>&gt;</w:t>
      </w:r>
    </w:p>
    <w:bookmarkEnd w:id="93"/>
    <w:bookmarkEnd w:id="94"/>
    <w:p w14:paraId="589F149D" w14:textId="77777777" w:rsidR="004226F9" w:rsidRDefault="004226F9">
      <w:pPr>
        <w:rPr>
          <w:noProof/>
        </w:rPr>
      </w:pPr>
    </w:p>
    <w:sectPr w:rsidR="004226F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246366" w14:textId="77777777" w:rsidR="004A6B47" w:rsidRDefault="004A6B47">
      <w:r>
        <w:separator/>
      </w:r>
    </w:p>
  </w:endnote>
  <w:endnote w:type="continuationSeparator" w:id="0">
    <w:p w14:paraId="24B56A90" w14:textId="77777777" w:rsidR="004A6B47" w:rsidRDefault="004A6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F66E27" w14:textId="77777777" w:rsidR="00C02F56" w:rsidRDefault="00C02F56">
    <w:pPr>
      <w:pStyle w:val="ab"/>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3ECA229" w14:textId="77777777" w:rsidR="00C02F56" w:rsidRDefault="00C02F56">
    <w:pPr>
      <w:pStyle w:val="ab"/>
    </w:pPr>
  </w:p>
  <w:p w14:paraId="3815F07D" w14:textId="77777777" w:rsidR="00C02F56" w:rsidRDefault="00C02F56"/>
  <w:p w14:paraId="3CB7ACF9" w14:textId="77777777" w:rsidR="00C02F56" w:rsidRDefault="00C02F56"/>
  <w:p w14:paraId="6D73A3D2" w14:textId="77777777" w:rsidR="00C02F56" w:rsidRDefault="00C02F56"/>
  <w:p w14:paraId="0860A78D" w14:textId="77777777" w:rsidR="00C02F56" w:rsidRDefault="00C02F5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2B6445" w14:textId="77777777" w:rsidR="00C02F56" w:rsidRDefault="00C02F5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8FBE9E" w14:textId="77777777" w:rsidR="004A6B47" w:rsidRDefault="004A6B47">
      <w:r>
        <w:separator/>
      </w:r>
    </w:p>
  </w:footnote>
  <w:footnote w:type="continuationSeparator" w:id="0">
    <w:p w14:paraId="292ADBF4" w14:textId="77777777" w:rsidR="004A6B47" w:rsidRDefault="004A6B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5825F60"/>
    <w:multiLevelType w:val="hybridMultilevel"/>
    <w:tmpl w:val="62AA7444"/>
    <w:lvl w:ilvl="0" w:tplc="913040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DBC3F61"/>
    <w:multiLevelType w:val="hybridMultilevel"/>
    <w:tmpl w:val="80ACC760"/>
    <w:lvl w:ilvl="0" w:tplc="5A689B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8373F2"/>
    <w:multiLevelType w:val="hybridMultilevel"/>
    <w:tmpl w:val="B1883BD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730343"/>
    <w:multiLevelType w:val="hybridMultilevel"/>
    <w:tmpl w:val="4896F0FC"/>
    <w:lvl w:ilvl="0" w:tplc="BF9E8E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2"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BD915FD"/>
    <w:multiLevelType w:val="hybridMultilevel"/>
    <w:tmpl w:val="8030341C"/>
    <w:lvl w:ilvl="0" w:tplc="F35EF2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3"/>
  </w:num>
  <w:num w:numId="2">
    <w:abstractNumId w:val="43"/>
  </w:num>
  <w:num w:numId="3">
    <w:abstractNumId w:val="4"/>
  </w:num>
  <w:num w:numId="4">
    <w:abstractNumId w:val="27"/>
  </w:num>
  <w:num w:numId="5">
    <w:abstractNumId w:val="20"/>
  </w:num>
  <w:num w:numId="6">
    <w:abstractNumId w:val="39"/>
  </w:num>
  <w:num w:numId="7">
    <w:abstractNumId w:val="44"/>
  </w:num>
  <w:num w:numId="8">
    <w:abstractNumId w:val="45"/>
  </w:num>
  <w:num w:numId="9">
    <w:abstractNumId w:val="16"/>
  </w:num>
  <w:num w:numId="10">
    <w:abstractNumId w:val="5"/>
  </w:num>
  <w:num w:numId="11">
    <w:abstractNumId w:val="21"/>
  </w:num>
  <w:num w:numId="12">
    <w:abstractNumId w:val="24"/>
  </w:num>
  <w:num w:numId="13">
    <w:abstractNumId w:val="17"/>
  </w:num>
  <w:num w:numId="14">
    <w:abstractNumId w:val="38"/>
  </w:num>
  <w:num w:numId="15">
    <w:abstractNumId w:val="0"/>
  </w:num>
  <w:num w:numId="16">
    <w:abstractNumId w:val="18"/>
  </w:num>
  <w:num w:numId="17">
    <w:abstractNumId w:val="3"/>
  </w:num>
  <w:num w:numId="18">
    <w:abstractNumId w:val="29"/>
  </w:num>
  <w:num w:numId="19">
    <w:abstractNumId w:val="34"/>
  </w:num>
  <w:num w:numId="20">
    <w:abstractNumId w:val="40"/>
  </w:num>
  <w:num w:numId="21">
    <w:abstractNumId w:val="11"/>
  </w:num>
  <w:num w:numId="22">
    <w:abstractNumId w:val="33"/>
  </w:num>
  <w:num w:numId="23">
    <w:abstractNumId w:val="31"/>
  </w:num>
  <w:num w:numId="24">
    <w:abstractNumId w:val="36"/>
  </w:num>
  <w:num w:numId="25">
    <w:abstractNumId w:val="12"/>
  </w:num>
  <w:num w:numId="26">
    <w:abstractNumId w:val="41"/>
  </w:num>
  <w:num w:numId="27">
    <w:abstractNumId w:val="14"/>
  </w:num>
  <w:num w:numId="28">
    <w:abstractNumId w:val="9"/>
  </w:num>
  <w:num w:numId="29">
    <w:abstractNumId w:val="23"/>
  </w:num>
  <w:num w:numId="30">
    <w:abstractNumId w:val="19"/>
  </w:num>
  <w:num w:numId="31">
    <w:abstractNumId w:val="26"/>
  </w:num>
  <w:num w:numId="32">
    <w:abstractNumId w:val="25"/>
  </w:num>
  <w:num w:numId="33">
    <w:abstractNumId w:val="6"/>
  </w:num>
  <w:num w:numId="34">
    <w:abstractNumId w:val="1"/>
  </w:num>
  <w:num w:numId="35">
    <w:abstractNumId w:val="37"/>
  </w:num>
  <w:num w:numId="36">
    <w:abstractNumId w:val="10"/>
  </w:num>
  <w:num w:numId="37">
    <w:abstractNumId w:val="28"/>
  </w:num>
  <w:num w:numId="38">
    <w:abstractNumId w:val="22"/>
  </w:num>
  <w:num w:numId="39">
    <w:abstractNumId w:val="30"/>
  </w:num>
  <w:num w:numId="40">
    <w:abstractNumId w:val="42"/>
  </w:num>
  <w:num w:numId="41">
    <w:abstractNumId w:val="35"/>
  </w:num>
  <w:num w:numId="42">
    <w:abstractNumId w:val="7"/>
  </w:num>
  <w:num w:numId="43">
    <w:abstractNumId w:val="47"/>
  </w:num>
  <w:num w:numId="44">
    <w:abstractNumId w:val="2"/>
  </w:num>
  <w:num w:numId="45">
    <w:abstractNumId w:val="46"/>
  </w:num>
  <w:num w:numId="46">
    <w:abstractNumId w:val="8"/>
  </w:num>
  <w:num w:numId="47">
    <w:abstractNumId w:val="15"/>
  </w:num>
  <w:num w:numId="48">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44B3"/>
    <w:rsid w:val="0011244E"/>
    <w:rsid w:val="00145D43"/>
    <w:rsid w:val="00192C46"/>
    <w:rsid w:val="001A08B3"/>
    <w:rsid w:val="001A7B60"/>
    <w:rsid w:val="001B52F0"/>
    <w:rsid w:val="001B7A65"/>
    <w:rsid w:val="001C104C"/>
    <w:rsid w:val="001E41F3"/>
    <w:rsid w:val="0026004D"/>
    <w:rsid w:val="0026124E"/>
    <w:rsid w:val="002640DD"/>
    <w:rsid w:val="00275D12"/>
    <w:rsid w:val="002775C8"/>
    <w:rsid w:val="00284FEB"/>
    <w:rsid w:val="002860C4"/>
    <w:rsid w:val="002B5741"/>
    <w:rsid w:val="002E472E"/>
    <w:rsid w:val="00305409"/>
    <w:rsid w:val="0033398F"/>
    <w:rsid w:val="0036086F"/>
    <w:rsid w:val="003609EF"/>
    <w:rsid w:val="0036231A"/>
    <w:rsid w:val="003646E4"/>
    <w:rsid w:val="00374DD4"/>
    <w:rsid w:val="003866D5"/>
    <w:rsid w:val="003A29E9"/>
    <w:rsid w:val="003C0C1C"/>
    <w:rsid w:val="003E1A36"/>
    <w:rsid w:val="003E6B28"/>
    <w:rsid w:val="00403A78"/>
    <w:rsid w:val="00410371"/>
    <w:rsid w:val="00414694"/>
    <w:rsid w:val="004226F9"/>
    <w:rsid w:val="004242F1"/>
    <w:rsid w:val="00440B19"/>
    <w:rsid w:val="004A6B47"/>
    <w:rsid w:val="004B75B7"/>
    <w:rsid w:val="0051580D"/>
    <w:rsid w:val="00517AED"/>
    <w:rsid w:val="00547111"/>
    <w:rsid w:val="005547D5"/>
    <w:rsid w:val="005924E6"/>
    <w:rsid w:val="00592D74"/>
    <w:rsid w:val="005E2C44"/>
    <w:rsid w:val="005F277A"/>
    <w:rsid w:val="006127B3"/>
    <w:rsid w:val="00621188"/>
    <w:rsid w:val="006257ED"/>
    <w:rsid w:val="00636682"/>
    <w:rsid w:val="00665C47"/>
    <w:rsid w:val="00695808"/>
    <w:rsid w:val="006B46FB"/>
    <w:rsid w:val="006D58A9"/>
    <w:rsid w:val="006E21FB"/>
    <w:rsid w:val="006F47F8"/>
    <w:rsid w:val="00732B5A"/>
    <w:rsid w:val="00792342"/>
    <w:rsid w:val="007977A8"/>
    <w:rsid w:val="007B512A"/>
    <w:rsid w:val="007C2097"/>
    <w:rsid w:val="007D6A07"/>
    <w:rsid w:val="007F7259"/>
    <w:rsid w:val="008040A8"/>
    <w:rsid w:val="00824843"/>
    <w:rsid w:val="008279FA"/>
    <w:rsid w:val="0083269E"/>
    <w:rsid w:val="008626E7"/>
    <w:rsid w:val="00870EE7"/>
    <w:rsid w:val="00873954"/>
    <w:rsid w:val="008863B9"/>
    <w:rsid w:val="008909E5"/>
    <w:rsid w:val="008A45A6"/>
    <w:rsid w:val="008D7D19"/>
    <w:rsid w:val="008D7E77"/>
    <w:rsid w:val="008E0320"/>
    <w:rsid w:val="008F3789"/>
    <w:rsid w:val="008F64F3"/>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51F7"/>
    <w:rsid w:val="00B258BB"/>
    <w:rsid w:val="00B67B97"/>
    <w:rsid w:val="00B85D3C"/>
    <w:rsid w:val="00B968C8"/>
    <w:rsid w:val="00BA3EC5"/>
    <w:rsid w:val="00BA51D9"/>
    <w:rsid w:val="00BB5DFC"/>
    <w:rsid w:val="00BD279D"/>
    <w:rsid w:val="00BD6BB8"/>
    <w:rsid w:val="00BF7E98"/>
    <w:rsid w:val="00C02F56"/>
    <w:rsid w:val="00C329AF"/>
    <w:rsid w:val="00C66BA2"/>
    <w:rsid w:val="00C86BE2"/>
    <w:rsid w:val="00C90DF9"/>
    <w:rsid w:val="00C95985"/>
    <w:rsid w:val="00CA694C"/>
    <w:rsid w:val="00CC5026"/>
    <w:rsid w:val="00CC580C"/>
    <w:rsid w:val="00CC68D0"/>
    <w:rsid w:val="00D03F9A"/>
    <w:rsid w:val="00D0541F"/>
    <w:rsid w:val="00D06D51"/>
    <w:rsid w:val="00D24991"/>
    <w:rsid w:val="00D50255"/>
    <w:rsid w:val="00D63F8B"/>
    <w:rsid w:val="00D66520"/>
    <w:rsid w:val="00D97E4A"/>
    <w:rsid w:val="00DE34CF"/>
    <w:rsid w:val="00E13F3D"/>
    <w:rsid w:val="00E34898"/>
    <w:rsid w:val="00EB09B7"/>
    <w:rsid w:val="00EB7CD6"/>
    <w:rsid w:val="00EE7D7C"/>
    <w:rsid w:val="00EF2792"/>
    <w:rsid w:val="00F06128"/>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iPriority w:val="99"/>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E74798-504C-4AF6-A812-A7E43D439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14</Pages>
  <Words>2955</Words>
  <Characters>16844</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57</cp:revision>
  <cp:lastPrinted>1899-12-31T23:00:00Z</cp:lastPrinted>
  <dcterms:created xsi:type="dcterms:W3CDTF">2020-02-03T08:32:00Z</dcterms:created>
  <dcterms:modified xsi:type="dcterms:W3CDTF">2021-02-08T10:57:00Z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1612780350</vt:lpwstr>
  </property>
</Properties>
</file>